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5A6D874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2A69BC">
        <w:rPr>
          <w:b/>
          <w:i/>
          <w:noProof/>
          <w:sz w:val="28"/>
        </w:rPr>
        <w:t>1106</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C6624" w:rsidR="001E41F3" w:rsidRPr="00410371" w:rsidRDefault="00410647" w:rsidP="00E13F3D">
            <w:pPr>
              <w:pStyle w:val="CRCoverPage"/>
              <w:spacing w:after="0"/>
              <w:jc w:val="right"/>
              <w:rPr>
                <w:b/>
                <w:noProof/>
                <w:sz w:val="28"/>
              </w:rPr>
            </w:pPr>
            <w:r>
              <w:rPr>
                <w:b/>
                <w:noProof/>
                <w:sz w:val="28"/>
              </w:rPr>
              <w:t>38.5</w:t>
            </w:r>
            <w:r w:rsidR="00391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0BF6F" w:rsidR="001E41F3" w:rsidRPr="00410371" w:rsidRDefault="00FF5C42" w:rsidP="00FF5C42">
            <w:pPr>
              <w:pStyle w:val="CRCoverPage"/>
              <w:spacing w:after="0"/>
              <w:jc w:val="center"/>
              <w:rPr>
                <w:noProof/>
              </w:rPr>
            </w:pPr>
            <w:fldSimple w:instr=" DOCPROPERTY  Cr#  \* MERGEFORMAT ">
              <w:r w:rsidR="003F7B6B" w:rsidRPr="003F7B6B">
                <w:rPr>
                  <w:b/>
                  <w:noProof/>
                  <w:sz w:val="28"/>
                </w:rPr>
                <w:t>3811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3912BF">
              <w:rPr>
                <w:b/>
                <w:sz w:val="28"/>
              </w:rPr>
              <w:t>1</w:t>
            </w:r>
            <w:r w:rsidR="00E11261" w:rsidRPr="003912BF">
              <w:rPr>
                <w:b/>
                <w:sz w:val="28"/>
              </w:rPr>
              <w:t>8</w:t>
            </w:r>
            <w:r w:rsidRPr="003912BF">
              <w:rPr>
                <w:b/>
                <w:sz w:val="28"/>
              </w:rPr>
              <w:t>.</w:t>
            </w:r>
            <w:r w:rsidR="00E565E2" w:rsidRPr="003912BF">
              <w:rPr>
                <w:b/>
                <w:sz w:val="28"/>
              </w:rPr>
              <w:t>5</w:t>
            </w:r>
            <w:r w:rsidRPr="00391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DFFD"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rsidR="00F3410C">
              <w:t>Corrections in</w:t>
            </w:r>
            <w:r w:rsidR="00192382">
              <w:t xml:space="preserve"> TCs</w:t>
            </w:r>
            <w:r w:rsidR="00F3410C">
              <w:t xml:space="preserve"> </w:t>
            </w:r>
            <w:r w:rsidR="00192382">
              <w:t>4.7.1.2</w:t>
            </w:r>
            <w:r w:rsidR="00F3410C">
              <w:t xml:space="preserve"> and </w:t>
            </w:r>
            <w:r w:rsidR="00192382">
              <w:t>6.7.1.2</w:t>
            </w:r>
            <w:r w:rsidR="00F3410C">
              <w:t xml:space="preserve"> on derived parameters </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6CDB8" w:rsidR="001E41F3" w:rsidRDefault="00A45405">
            <w:pPr>
              <w:pStyle w:val="CRCoverPage"/>
              <w:spacing w:after="0"/>
              <w:ind w:left="100"/>
              <w:rPr>
                <w:noProof/>
              </w:rPr>
            </w:pPr>
            <w:r w:rsidRPr="00A95402">
              <w:t>TEI1</w:t>
            </w:r>
            <w:r w:rsidR="00192382">
              <w:t>5</w:t>
            </w:r>
            <w:r w:rsidRPr="00A95402">
              <w:t xml:space="preserve">_Test, </w:t>
            </w:r>
            <w:r w:rsidR="00506CC5" w:rsidRPr="00506CC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45405">
              <w:t>Rel-1</w:t>
            </w:r>
            <w:r w:rsidR="00E11261" w:rsidRPr="00A454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AFD27" w:rsidR="001E41F3" w:rsidRDefault="00041E54">
            <w:pPr>
              <w:pStyle w:val="CRCoverPage"/>
              <w:spacing w:after="0"/>
              <w:ind w:left="100"/>
              <w:rPr>
                <w:noProof/>
              </w:rPr>
            </w:pPr>
            <w:r>
              <w:rPr>
                <w:noProof/>
              </w:rPr>
              <w:t xml:space="preserve">Derived parameters SS-RSRP and Io for </w:t>
            </w:r>
            <w:r w:rsidR="00506CC5">
              <w:rPr>
                <w:noProof/>
              </w:rPr>
              <w:t>NR serving cell</w:t>
            </w:r>
            <w:r>
              <w:rPr>
                <w:noProof/>
              </w:rPr>
              <w:t xml:space="preserve"> in Test 2 in </w:t>
            </w:r>
            <w:r w:rsidR="00506CC5">
              <w:rPr>
                <w:noProof/>
              </w:rPr>
              <w:t>4</w:t>
            </w:r>
            <w:r>
              <w:rPr>
                <w:noProof/>
              </w:rPr>
              <w:t>.7.1.</w:t>
            </w:r>
            <w:r w:rsidR="00506CC5">
              <w:rPr>
                <w:noProof/>
              </w:rPr>
              <w:t xml:space="preserve">2 </w:t>
            </w:r>
            <w:r>
              <w:rPr>
                <w:noProof/>
              </w:rPr>
              <w:t xml:space="preserve">and </w:t>
            </w:r>
            <w:r w:rsidR="00506CC5">
              <w:rPr>
                <w:noProof/>
              </w:rPr>
              <w:t>6</w:t>
            </w:r>
            <w:r>
              <w:rPr>
                <w:noProof/>
              </w:rPr>
              <w:t>.7.1.</w:t>
            </w:r>
            <w:r w:rsidR="00506CC5">
              <w:rPr>
                <w:noProof/>
              </w:rPr>
              <w:t>2</w:t>
            </w:r>
            <w:r>
              <w:rPr>
                <w:noProof/>
              </w:rPr>
              <w:t xml:space="preserve"> do not meet with Noc level and SNR requirements</w:t>
            </w:r>
            <w:r w:rsidR="00EB5219">
              <w:rPr>
                <w:noProof/>
              </w:rPr>
              <w:t xml:space="preserve">. </w:t>
            </w:r>
            <w:r w:rsidR="00E3613B">
              <w:rPr>
                <w:noProof/>
              </w:rPr>
              <w:t>Test Tolerance analysis in TR 38.903 v18.5.0 is aligned with correct derived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F19B5" w:rsidR="001E41F3" w:rsidRDefault="00EB5219">
            <w:pPr>
              <w:pStyle w:val="CRCoverPage"/>
              <w:spacing w:after="0"/>
              <w:ind w:left="100"/>
              <w:rPr>
                <w:noProof/>
              </w:rPr>
            </w:pPr>
            <w:r>
              <w:rPr>
                <w:noProof/>
              </w:rPr>
              <w:t xml:space="preserve">Updated Derived parameters SS-RSRP and Io for </w:t>
            </w:r>
            <w:r w:rsidR="005F0FEA">
              <w:rPr>
                <w:noProof/>
              </w:rPr>
              <w:t>NR serving cell</w:t>
            </w:r>
            <w:r>
              <w:rPr>
                <w:noProof/>
              </w:rPr>
              <w:t xml:space="preserve"> in Test 2 in </w:t>
            </w:r>
            <w:r w:rsidR="005F0FEA">
              <w:rPr>
                <w:noProof/>
              </w:rPr>
              <w:t>4.7.1.2</w:t>
            </w:r>
            <w:r>
              <w:rPr>
                <w:noProof/>
              </w:rPr>
              <w:t xml:space="preserve"> and </w:t>
            </w:r>
            <w:r w:rsidR="005F0FEA">
              <w:rPr>
                <w:noProof/>
              </w:rPr>
              <w:t>6.7.1.2</w:t>
            </w:r>
            <w:r>
              <w:rPr>
                <w:noProof/>
              </w:rPr>
              <w:t xml:space="preserve"> to meet with Noc level and SNR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2B4DE" w:rsidR="001E41F3" w:rsidRDefault="00921B95">
            <w:pPr>
              <w:pStyle w:val="CRCoverPage"/>
              <w:spacing w:after="0"/>
              <w:ind w:left="100"/>
              <w:rPr>
                <w:noProof/>
              </w:rPr>
            </w:pPr>
            <w:r>
              <w:rPr>
                <w:noProof/>
              </w:rPr>
              <w:t xml:space="preserve">Derived parameters SS-RSRP and Io for </w:t>
            </w:r>
            <w:r w:rsidR="005F0FEA">
              <w:rPr>
                <w:noProof/>
              </w:rPr>
              <w:t>NR serving cell</w:t>
            </w:r>
            <w:r>
              <w:rPr>
                <w:noProof/>
              </w:rPr>
              <w:t xml:space="preserve"> in Test 2 will not be aligned with Noc level and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DB7A4" w:rsidR="001E41F3" w:rsidRDefault="00AD76AC">
            <w:pPr>
              <w:pStyle w:val="CRCoverPage"/>
              <w:spacing w:after="0"/>
              <w:ind w:left="100"/>
              <w:rPr>
                <w:noProof/>
              </w:rPr>
            </w:pPr>
            <w:r>
              <w:rPr>
                <w:noProof/>
              </w:rPr>
              <w:t>4</w:t>
            </w:r>
            <w:r w:rsidR="00921B95">
              <w:rPr>
                <w:noProof/>
              </w:rPr>
              <w:t>.7.1.</w:t>
            </w:r>
            <w:r>
              <w:rPr>
                <w:noProof/>
              </w:rPr>
              <w:t>2</w:t>
            </w:r>
            <w:r w:rsidR="00433275">
              <w:rPr>
                <w:noProof/>
              </w:rPr>
              <w:t>.1</w:t>
            </w:r>
            <w:r w:rsidR="00921B95">
              <w:rPr>
                <w:noProof/>
              </w:rPr>
              <w:t>, 6.7.1.</w:t>
            </w:r>
            <w:r>
              <w:rPr>
                <w:noProof/>
              </w:rPr>
              <w:t>2</w:t>
            </w:r>
            <w:r w:rsidR="0043327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ECD4D" w:rsidR="001E41F3" w:rsidRDefault="00E3613B">
            <w:pPr>
              <w:pStyle w:val="CRCoverPage"/>
              <w:spacing w:after="0"/>
              <w:ind w:left="100"/>
              <w:rPr>
                <w:noProof/>
              </w:rPr>
            </w:pPr>
            <w:r>
              <w:rPr>
                <w:noProof/>
              </w:rPr>
              <w:t>Dependency on</w:t>
            </w:r>
            <w:r w:rsidR="00ED0078">
              <w:rPr>
                <w:noProof/>
              </w:rPr>
              <w:t xml:space="preserve"> RAN4 CR </w:t>
            </w:r>
            <w:r>
              <w:rPr>
                <w:noProof/>
              </w:rPr>
              <w:t>R4-25</w:t>
            </w:r>
            <w:r w:rsidR="00A43136">
              <w:rPr>
                <w:noProof/>
              </w:rPr>
              <w:t>019</w:t>
            </w:r>
            <w:r w:rsidR="00886940">
              <w:rPr>
                <w:noProof/>
              </w:rPr>
              <w:t>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DCBCD9A" w14:textId="77777777" w:rsidR="00211C2D" w:rsidRPr="005F4AD0" w:rsidRDefault="00211C2D" w:rsidP="00211C2D">
      <w:pPr>
        <w:pStyle w:val="Heading4"/>
        <w:keepNext w:val="0"/>
        <w:keepLines w:val="0"/>
        <w:rPr>
          <w:lang w:eastAsia="sv-SE"/>
        </w:rPr>
      </w:pPr>
      <w:bookmarkStart w:id="1" w:name="_Toc21621481"/>
      <w:bookmarkStart w:id="2" w:name="_Toc29297095"/>
      <w:bookmarkStart w:id="3" w:name="_Toc36149287"/>
      <w:bookmarkStart w:id="4" w:name="_Toc44092865"/>
      <w:bookmarkStart w:id="5" w:name="_Toc44093414"/>
      <w:bookmarkStart w:id="6" w:name="_Toc44094237"/>
      <w:bookmarkStart w:id="7" w:name="_Toc44094516"/>
      <w:bookmarkStart w:id="8" w:name="_Toc52295932"/>
      <w:bookmarkStart w:id="9" w:name="_Toc59027638"/>
      <w:bookmarkStart w:id="10" w:name="_Toc69328132"/>
      <w:bookmarkStart w:id="11" w:name="_Toc75989770"/>
      <w:bookmarkStart w:id="12" w:name="_Toc75992876"/>
      <w:bookmarkStart w:id="13" w:name="_Toc76018653"/>
      <w:bookmarkStart w:id="14" w:name="_Toc84513726"/>
      <w:bookmarkStart w:id="15" w:name="_Toc84514290"/>
      <w:r w:rsidRPr="005F4AD0">
        <w:rPr>
          <w:lang w:eastAsia="sv-SE"/>
        </w:rPr>
        <w:t>4.7.1.2</w:t>
      </w:r>
      <w:r w:rsidRPr="005F4AD0">
        <w:rPr>
          <w:lang w:eastAsia="sv-SE"/>
        </w:rPr>
        <w:tab/>
        <w:t>Inter-frequency measurements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E9B466B" w14:textId="77777777" w:rsidR="00211C2D" w:rsidRPr="005F4AD0" w:rsidRDefault="00211C2D" w:rsidP="00211C2D">
      <w:pPr>
        <w:pStyle w:val="Heading5"/>
      </w:pPr>
      <w:bookmarkStart w:id="16" w:name="_Toc21621482"/>
      <w:bookmarkStart w:id="17" w:name="_Toc29297096"/>
      <w:bookmarkStart w:id="18" w:name="_Toc36149288"/>
      <w:bookmarkStart w:id="19" w:name="_Toc44092866"/>
      <w:bookmarkStart w:id="20" w:name="_Toc44093415"/>
      <w:bookmarkStart w:id="21" w:name="_Toc44094238"/>
      <w:bookmarkStart w:id="22" w:name="_Toc44094517"/>
      <w:bookmarkStart w:id="23" w:name="_Toc52295933"/>
      <w:bookmarkStart w:id="24" w:name="_Toc59027639"/>
      <w:bookmarkStart w:id="25" w:name="_Toc69328133"/>
      <w:bookmarkStart w:id="26" w:name="_Toc75989771"/>
      <w:bookmarkStart w:id="27" w:name="_Toc75992877"/>
      <w:bookmarkStart w:id="28" w:name="_Toc76018654"/>
      <w:bookmarkStart w:id="29" w:name="_Toc84513727"/>
      <w:bookmarkStart w:id="30" w:name="_Toc84514291"/>
      <w:r w:rsidRPr="005F4AD0">
        <w:t>4.7.1.2.1</w:t>
      </w:r>
      <w:r w:rsidRPr="005F4AD0">
        <w:tab/>
        <w:t>EN-DC FR1-FR1 SS-RSRP absolute measurement accuracy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5E93690" w14:textId="77777777" w:rsidR="00211C2D" w:rsidRPr="005F4AD0" w:rsidRDefault="00211C2D" w:rsidP="00211C2D">
      <w:pPr>
        <w:pStyle w:val="H6"/>
        <w:keepNext w:val="0"/>
        <w:keepLines w:val="0"/>
      </w:pPr>
      <w:r w:rsidRPr="005F4AD0">
        <w:t>4.7.1.2.1.1</w:t>
      </w:r>
      <w:r w:rsidRPr="005F4AD0">
        <w:tab/>
        <w:t>Test purpose</w:t>
      </w:r>
    </w:p>
    <w:p w14:paraId="2EDEF4ED" w14:textId="77777777" w:rsidR="00211C2D" w:rsidRPr="005F4AD0" w:rsidRDefault="00211C2D" w:rsidP="00211C2D">
      <w:pPr>
        <w:rPr>
          <w:lang w:eastAsia="sv-SE"/>
        </w:rPr>
      </w:pPr>
      <w:r w:rsidRPr="005F4AD0">
        <w:rPr>
          <w:lang w:eastAsia="sv-SE"/>
        </w:rPr>
        <w:t>The purpose of this test is to verify that the inter-frequency SS-RSRP absolute measurement accuracy is within the specified limits for all bands.</w:t>
      </w:r>
    </w:p>
    <w:p w14:paraId="3A66EDEE" w14:textId="77777777" w:rsidR="00211C2D" w:rsidRPr="005F4AD0" w:rsidRDefault="00211C2D" w:rsidP="00211C2D">
      <w:pPr>
        <w:pStyle w:val="H6"/>
        <w:keepNext w:val="0"/>
        <w:keepLines w:val="0"/>
      </w:pPr>
      <w:r w:rsidRPr="005F4AD0">
        <w:t>4.7.1.2.1.2</w:t>
      </w:r>
      <w:r w:rsidRPr="005F4AD0">
        <w:tab/>
        <w:t>Test applicability</w:t>
      </w:r>
    </w:p>
    <w:p w14:paraId="19C2A864" w14:textId="77777777" w:rsidR="00211C2D" w:rsidRPr="005F4AD0" w:rsidRDefault="00211C2D" w:rsidP="00211C2D">
      <w:pPr>
        <w:rPr>
          <w:lang w:eastAsia="sv-SE"/>
        </w:rPr>
      </w:pPr>
      <w:r w:rsidRPr="005F4AD0">
        <w:rPr>
          <w:lang w:eastAsia="sv-SE"/>
        </w:rPr>
        <w:t>This test applies to all types of NR UE supporting E-UTRA and EN-DC from Release 15 onwards.</w:t>
      </w:r>
    </w:p>
    <w:p w14:paraId="5BC2D181" w14:textId="77777777" w:rsidR="00211C2D" w:rsidRPr="005F4AD0" w:rsidRDefault="00211C2D" w:rsidP="00211C2D">
      <w:pPr>
        <w:pStyle w:val="H6"/>
        <w:keepNext w:val="0"/>
        <w:keepLines w:val="0"/>
        <w:rPr>
          <w:lang w:eastAsia="sv-SE"/>
        </w:rPr>
      </w:pPr>
      <w:r w:rsidRPr="005F4AD0">
        <w:rPr>
          <w:lang w:eastAsia="sv-SE"/>
        </w:rPr>
        <w:t>4.7.1.2.1.3</w:t>
      </w:r>
      <w:r w:rsidRPr="005F4AD0">
        <w:rPr>
          <w:lang w:eastAsia="sv-SE"/>
        </w:rPr>
        <w:tab/>
        <w:t>Minimum conformance requirements</w:t>
      </w:r>
    </w:p>
    <w:p w14:paraId="5BEC1F26" w14:textId="77777777" w:rsidR="00211C2D" w:rsidRPr="005F4AD0" w:rsidRDefault="00211C2D" w:rsidP="00211C2D">
      <w:pPr>
        <w:rPr>
          <w:lang w:eastAsia="sv-SE"/>
        </w:rPr>
      </w:pPr>
      <w:r w:rsidRPr="005F4AD0">
        <w:rPr>
          <w:lang w:eastAsia="sv-SE"/>
        </w:rPr>
        <w:t>The minimum conformance requirements are specified in clause 4.7.1.0.3.</w:t>
      </w:r>
    </w:p>
    <w:p w14:paraId="0C73D41E" w14:textId="77777777" w:rsidR="00211C2D" w:rsidRPr="005F4AD0" w:rsidRDefault="00211C2D" w:rsidP="00211C2D">
      <w:pPr>
        <w:rPr>
          <w:lang w:eastAsia="sv-SE"/>
        </w:rPr>
      </w:pPr>
      <w:r w:rsidRPr="005F4AD0">
        <w:rPr>
          <w:lang w:eastAsia="sv-SE"/>
        </w:rPr>
        <w:t>The normative reference for this requirement is TS 38.133 [6] clause A.4.7.1.2.</w:t>
      </w:r>
    </w:p>
    <w:p w14:paraId="529D382C" w14:textId="77777777" w:rsidR="00211C2D" w:rsidRPr="005F4AD0" w:rsidRDefault="00211C2D" w:rsidP="00211C2D">
      <w:pPr>
        <w:pStyle w:val="H6"/>
        <w:keepNext w:val="0"/>
        <w:keepLines w:val="0"/>
        <w:rPr>
          <w:lang w:eastAsia="sv-SE"/>
        </w:rPr>
      </w:pPr>
      <w:r w:rsidRPr="005F4AD0">
        <w:rPr>
          <w:lang w:eastAsia="sv-SE"/>
        </w:rPr>
        <w:t>4.7.1.2.1.4</w:t>
      </w:r>
      <w:r w:rsidRPr="005F4AD0">
        <w:rPr>
          <w:lang w:eastAsia="sv-SE"/>
        </w:rPr>
        <w:tab/>
        <w:t>Test description</w:t>
      </w:r>
    </w:p>
    <w:p w14:paraId="7480CF71" w14:textId="77777777" w:rsidR="00211C2D" w:rsidRPr="005F4AD0" w:rsidRDefault="00211C2D" w:rsidP="00211C2D">
      <w:pPr>
        <w:pStyle w:val="H6"/>
        <w:keepNext w:val="0"/>
        <w:keepLines w:val="0"/>
        <w:rPr>
          <w:lang w:eastAsia="sv-SE"/>
        </w:rPr>
      </w:pPr>
      <w:r w:rsidRPr="005F4AD0">
        <w:rPr>
          <w:lang w:eastAsia="sv-SE"/>
        </w:rPr>
        <w:t>4.7.1.2.1.4.1</w:t>
      </w:r>
      <w:r w:rsidRPr="005F4AD0">
        <w:rPr>
          <w:lang w:eastAsia="sv-SE"/>
        </w:rPr>
        <w:tab/>
        <w:t>Initial conditions</w:t>
      </w:r>
    </w:p>
    <w:p w14:paraId="0CA30BA1" w14:textId="77777777" w:rsidR="00211C2D" w:rsidRPr="005F4AD0" w:rsidRDefault="00211C2D" w:rsidP="00211C2D">
      <w:pPr>
        <w:rPr>
          <w:lang w:eastAsia="sv-SE"/>
        </w:rPr>
      </w:pPr>
      <w:r w:rsidRPr="005F4AD0">
        <w:rPr>
          <w:lang w:eastAsia="sv-SE"/>
        </w:rPr>
        <w:t>This test shall be tested using any of the test configurations in Table 4.7.1.2.</w:t>
      </w:r>
      <w:r w:rsidRPr="005F4AD0">
        <w:t>1.</w:t>
      </w:r>
      <w:r w:rsidRPr="005F4AD0">
        <w:rPr>
          <w:lang w:eastAsia="sv-SE"/>
        </w:rPr>
        <w:t>4.1-1.</w:t>
      </w:r>
    </w:p>
    <w:p w14:paraId="6601D06A" w14:textId="77777777" w:rsidR="00211C2D" w:rsidRPr="005F4AD0" w:rsidRDefault="00211C2D" w:rsidP="00211C2D">
      <w:pPr>
        <w:pStyle w:val="TH"/>
        <w:keepNext w:val="0"/>
        <w:keepLines w:val="0"/>
      </w:pPr>
      <w:r w:rsidRPr="005F4AD0">
        <w:t xml:space="preserve">Table 4.7.1.2.1.4.1-1: </w:t>
      </w:r>
      <w:r w:rsidRPr="005F4AD0">
        <w:rPr>
          <w:lang w:eastAsia="sv-SE"/>
        </w:rPr>
        <w:t>EN-DC FR1-FR1 SS-RSRP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1C2D" w:rsidRPr="005F4AD0" w14:paraId="4679AB9B"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6EA563CC" w14:textId="77777777" w:rsidR="00211C2D" w:rsidRPr="005F4AD0" w:rsidRDefault="00211C2D" w:rsidP="001268ED">
            <w:pPr>
              <w:pStyle w:val="TAH"/>
              <w:keepNext w:val="0"/>
              <w:keepLines w:val="0"/>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59F27B86" w14:textId="77777777" w:rsidR="00211C2D" w:rsidRPr="005F4AD0" w:rsidRDefault="00211C2D" w:rsidP="001268ED">
            <w:pPr>
              <w:pStyle w:val="TAH"/>
              <w:keepNext w:val="0"/>
              <w:keepLines w:val="0"/>
              <w:spacing w:line="256" w:lineRule="auto"/>
            </w:pPr>
            <w:r w:rsidRPr="005F4AD0">
              <w:t>Description</w:t>
            </w:r>
          </w:p>
        </w:tc>
      </w:tr>
      <w:tr w:rsidR="00211C2D" w:rsidRPr="005F4AD0" w14:paraId="36471D52"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44B930AD" w14:textId="77777777" w:rsidR="00211C2D" w:rsidRPr="005F4AD0" w:rsidRDefault="00211C2D" w:rsidP="001268ED">
            <w:pPr>
              <w:pStyle w:val="TAC"/>
              <w:keepNext w:val="0"/>
              <w:keepLines w:val="0"/>
              <w:spacing w:line="256" w:lineRule="auto"/>
            </w:pPr>
            <w:r w:rsidRPr="005F4AD0">
              <w:t>4.7.1.2.1-1</w:t>
            </w:r>
          </w:p>
        </w:tc>
        <w:tc>
          <w:tcPr>
            <w:tcW w:w="7371" w:type="dxa"/>
            <w:tcBorders>
              <w:top w:val="single" w:sz="4" w:space="0" w:color="auto"/>
              <w:left w:val="single" w:sz="4" w:space="0" w:color="auto"/>
              <w:bottom w:val="single" w:sz="4" w:space="0" w:color="auto"/>
              <w:right w:val="single" w:sz="4" w:space="0" w:color="auto"/>
            </w:tcBorders>
            <w:hideMark/>
          </w:tcPr>
          <w:p w14:paraId="0F8D2EBF" w14:textId="77777777" w:rsidR="00211C2D" w:rsidRPr="005F4AD0" w:rsidRDefault="00211C2D" w:rsidP="001268ED">
            <w:pPr>
              <w:pStyle w:val="TAC"/>
              <w:keepNext w:val="0"/>
              <w:keepLines w:val="0"/>
              <w:spacing w:line="256" w:lineRule="auto"/>
            </w:pPr>
            <w:r w:rsidRPr="005F4AD0">
              <w:t>LTE FDD, NR: 15 kHz SSB SCS, 10MHz bandwidth, FDD</w:t>
            </w:r>
          </w:p>
        </w:tc>
      </w:tr>
      <w:tr w:rsidR="00211C2D" w:rsidRPr="005F4AD0" w14:paraId="13059746"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613C94A6" w14:textId="77777777" w:rsidR="00211C2D" w:rsidRPr="005F4AD0" w:rsidRDefault="00211C2D" w:rsidP="001268ED">
            <w:pPr>
              <w:pStyle w:val="TAC"/>
              <w:keepNext w:val="0"/>
              <w:keepLines w:val="0"/>
              <w:spacing w:line="256" w:lineRule="auto"/>
            </w:pPr>
            <w:r w:rsidRPr="005F4AD0">
              <w:t>4.7.1.2.1-2</w:t>
            </w:r>
          </w:p>
        </w:tc>
        <w:tc>
          <w:tcPr>
            <w:tcW w:w="7371" w:type="dxa"/>
            <w:tcBorders>
              <w:top w:val="single" w:sz="4" w:space="0" w:color="auto"/>
              <w:left w:val="single" w:sz="4" w:space="0" w:color="auto"/>
              <w:bottom w:val="single" w:sz="4" w:space="0" w:color="auto"/>
              <w:right w:val="single" w:sz="4" w:space="0" w:color="auto"/>
            </w:tcBorders>
            <w:hideMark/>
          </w:tcPr>
          <w:p w14:paraId="6C1F978B" w14:textId="77777777" w:rsidR="00211C2D" w:rsidRPr="005F4AD0" w:rsidRDefault="00211C2D" w:rsidP="001268ED">
            <w:pPr>
              <w:pStyle w:val="TAC"/>
              <w:keepNext w:val="0"/>
              <w:keepLines w:val="0"/>
              <w:spacing w:line="256" w:lineRule="auto"/>
            </w:pPr>
            <w:r w:rsidRPr="005F4AD0">
              <w:t>LTE FDD, NR: 15 kHz SSB SCS, 10MHz bandwidth, TDD</w:t>
            </w:r>
          </w:p>
        </w:tc>
      </w:tr>
      <w:tr w:rsidR="00211C2D" w:rsidRPr="005F4AD0" w14:paraId="162EC9E3"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588921EF" w14:textId="77777777" w:rsidR="00211C2D" w:rsidRPr="005F4AD0" w:rsidRDefault="00211C2D" w:rsidP="001268ED">
            <w:pPr>
              <w:pStyle w:val="TAC"/>
              <w:keepNext w:val="0"/>
              <w:keepLines w:val="0"/>
              <w:spacing w:line="256" w:lineRule="auto"/>
            </w:pPr>
            <w:r w:rsidRPr="005F4AD0">
              <w:t>4.7.1.2.1-3</w:t>
            </w:r>
          </w:p>
        </w:tc>
        <w:tc>
          <w:tcPr>
            <w:tcW w:w="7371" w:type="dxa"/>
            <w:tcBorders>
              <w:top w:val="single" w:sz="4" w:space="0" w:color="auto"/>
              <w:left w:val="single" w:sz="4" w:space="0" w:color="auto"/>
              <w:bottom w:val="single" w:sz="4" w:space="0" w:color="auto"/>
              <w:right w:val="single" w:sz="4" w:space="0" w:color="auto"/>
            </w:tcBorders>
            <w:hideMark/>
          </w:tcPr>
          <w:p w14:paraId="1FE7AEEF" w14:textId="77777777" w:rsidR="00211C2D" w:rsidRPr="005F4AD0" w:rsidRDefault="00211C2D" w:rsidP="001268ED">
            <w:pPr>
              <w:pStyle w:val="TAC"/>
              <w:keepNext w:val="0"/>
              <w:keepLines w:val="0"/>
              <w:spacing w:line="256" w:lineRule="auto"/>
            </w:pPr>
            <w:r w:rsidRPr="005F4AD0">
              <w:t>LTE FDD, NR: 30 kHz SSB SCS, 40MHz bandwidth, TDD</w:t>
            </w:r>
          </w:p>
        </w:tc>
      </w:tr>
      <w:tr w:rsidR="00211C2D" w:rsidRPr="005F4AD0" w14:paraId="1E1B3148"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1C03D2BF" w14:textId="77777777" w:rsidR="00211C2D" w:rsidRPr="005F4AD0" w:rsidRDefault="00211C2D" w:rsidP="001268ED">
            <w:pPr>
              <w:pStyle w:val="TAC"/>
              <w:keepNext w:val="0"/>
              <w:keepLines w:val="0"/>
              <w:spacing w:line="256" w:lineRule="auto"/>
            </w:pPr>
            <w:r w:rsidRPr="005F4AD0">
              <w:t>4.7.1.2.1-4</w:t>
            </w:r>
          </w:p>
        </w:tc>
        <w:tc>
          <w:tcPr>
            <w:tcW w:w="7371" w:type="dxa"/>
            <w:tcBorders>
              <w:top w:val="single" w:sz="4" w:space="0" w:color="auto"/>
              <w:left w:val="single" w:sz="4" w:space="0" w:color="auto"/>
              <w:bottom w:val="single" w:sz="4" w:space="0" w:color="auto"/>
              <w:right w:val="single" w:sz="4" w:space="0" w:color="auto"/>
            </w:tcBorders>
            <w:hideMark/>
          </w:tcPr>
          <w:p w14:paraId="59B8B596" w14:textId="77777777" w:rsidR="00211C2D" w:rsidRPr="005F4AD0" w:rsidRDefault="00211C2D" w:rsidP="001268ED">
            <w:pPr>
              <w:pStyle w:val="TAC"/>
              <w:keepNext w:val="0"/>
              <w:keepLines w:val="0"/>
              <w:spacing w:line="256" w:lineRule="auto"/>
            </w:pPr>
            <w:r w:rsidRPr="005F4AD0">
              <w:t>LTE TDD, NR: 15 kHz SSB SCS, 10MHz bandwidth, FDD</w:t>
            </w:r>
          </w:p>
        </w:tc>
      </w:tr>
      <w:tr w:rsidR="00211C2D" w:rsidRPr="005F4AD0" w14:paraId="749EE9E4"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143E5F51" w14:textId="77777777" w:rsidR="00211C2D" w:rsidRPr="005F4AD0" w:rsidRDefault="00211C2D" w:rsidP="001268ED">
            <w:pPr>
              <w:pStyle w:val="TAC"/>
              <w:keepNext w:val="0"/>
              <w:keepLines w:val="0"/>
              <w:spacing w:line="256" w:lineRule="auto"/>
            </w:pPr>
            <w:r w:rsidRPr="005F4AD0">
              <w:t>4.7.1.2.1-5</w:t>
            </w:r>
          </w:p>
        </w:tc>
        <w:tc>
          <w:tcPr>
            <w:tcW w:w="7371" w:type="dxa"/>
            <w:tcBorders>
              <w:top w:val="single" w:sz="4" w:space="0" w:color="auto"/>
              <w:left w:val="single" w:sz="4" w:space="0" w:color="auto"/>
              <w:bottom w:val="single" w:sz="4" w:space="0" w:color="auto"/>
              <w:right w:val="single" w:sz="4" w:space="0" w:color="auto"/>
            </w:tcBorders>
            <w:hideMark/>
          </w:tcPr>
          <w:p w14:paraId="37DB56D5" w14:textId="77777777" w:rsidR="00211C2D" w:rsidRPr="005F4AD0" w:rsidRDefault="00211C2D" w:rsidP="001268ED">
            <w:pPr>
              <w:pStyle w:val="TAC"/>
              <w:keepNext w:val="0"/>
              <w:keepLines w:val="0"/>
              <w:spacing w:line="256" w:lineRule="auto"/>
            </w:pPr>
            <w:r w:rsidRPr="005F4AD0">
              <w:t>LTE TDD, NR: 15 kHz SSB SCS, 10MHz bandwidth, TDD</w:t>
            </w:r>
          </w:p>
        </w:tc>
      </w:tr>
      <w:tr w:rsidR="00211C2D" w:rsidRPr="005F4AD0" w14:paraId="44322729" w14:textId="77777777" w:rsidTr="001268ED">
        <w:trPr>
          <w:jc w:val="center"/>
        </w:trPr>
        <w:tc>
          <w:tcPr>
            <w:tcW w:w="1418" w:type="dxa"/>
            <w:tcBorders>
              <w:top w:val="single" w:sz="4" w:space="0" w:color="auto"/>
              <w:left w:val="single" w:sz="4" w:space="0" w:color="auto"/>
              <w:bottom w:val="single" w:sz="4" w:space="0" w:color="auto"/>
              <w:right w:val="single" w:sz="4" w:space="0" w:color="auto"/>
            </w:tcBorders>
            <w:hideMark/>
          </w:tcPr>
          <w:p w14:paraId="0F7FB8BB" w14:textId="77777777" w:rsidR="00211C2D" w:rsidRPr="005F4AD0" w:rsidRDefault="00211C2D" w:rsidP="001268ED">
            <w:pPr>
              <w:pStyle w:val="TAC"/>
              <w:keepNext w:val="0"/>
              <w:keepLines w:val="0"/>
              <w:spacing w:line="256" w:lineRule="auto"/>
            </w:pPr>
            <w:r w:rsidRPr="005F4AD0">
              <w:t>4.7.1.2.1-6</w:t>
            </w:r>
          </w:p>
        </w:tc>
        <w:tc>
          <w:tcPr>
            <w:tcW w:w="7371" w:type="dxa"/>
            <w:tcBorders>
              <w:top w:val="single" w:sz="4" w:space="0" w:color="auto"/>
              <w:left w:val="single" w:sz="4" w:space="0" w:color="auto"/>
              <w:bottom w:val="single" w:sz="4" w:space="0" w:color="auto"/>
              <w:right w:val="single" w:sz="4" w:space="0" w:color="auto"/>
            </w:tcBorders>
            <w:hideMark/>
          </w:tcPr>
          <w:p w14:paraId="31DE9CCD" w14:textId="77777777" w:rsidR="00211C2D" w:rsidRPr="005F4AD0" w:rsidRDefault="00211C2D" w:rsidP="001268ED">
            <w:pPr>
              <w:pStyle w:val="TAC"/>
              <w:keepNext w:val="0"/>
              <w:keepLines w:val="0"/>
              <w:spacing w:line="256" w:lineRule="auto"/>
            </w:pPr>
            <w:r w:rsidRPr="005F4AD0">
              <w:t>LTE TDD, NR: 30 kHz SSB SCS, 40MHz bandwidth, TDD</w:t>
            </w:r>
          </w:p>
        </w:tc>
      </w:tr>
      <w:tr w:rsidR="00211C2D" w:rsidRPr="005F4AD0" w14:paraId="6BFAB978" w14:textId="77777777" w:rsidTr="001268E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3151CB2" w14:textId="77777777" w:rsidR="00211C2D" w:rsidRPr="005F4AD0" w:rsidRDefault="00211C2D" w:rsidP="001268ED">
            <w:pPr>
              <w:pStyle w:val="TAN"/>
            </w:pPr>
            <w:r w:rsidRPr="005F4AD0">
              <w:t>NOTE:</w:t>
            </w:r>
            <w:r w:rsidRPr="005F4AD0">
              <w:tab/>
              <w:t>The UE is only required to be tested in one of the supported test configurations.</w:t>
            </w:r>
          </w:p>
        </w:tc>
      </w:tr>
    </w:tbl>
    <w:p w14:paraId="0CAA2483" w14:textId="77777777" w:rsidR="00211C2D" w:rsidRPr="005F4AD0" w:rsidRDefault="00211C2D" w:rsidP="00211C2D">
      <w:pPr>
        <w:rPr>
          <w:lang w:eastAsia="sv-SE"/>
        </w:rPr>
      </w:pPr>
    </w:p>
    <w:p w14:paraId="76476910" w14:textId="77777777" w:rsidR="00211C2D" w:rsidRPr="005F4AD0" w:rsidRDefault="00211C2D" w:rsidP="00211C2D">
      <w:pPr>
        <w:rPr>
          <w:lang w:eastAsia="sv-SE"/>
        </w:rPr>
      </w:pPr>
      <w:r w:rsidRPr="005F4AD0">
        <w:rPr>
          <w:lang w:eastAsia="sv-SE"/>
        </w:rPr>
        <w:t>Configure the test equipment and the DUT according to the parameters in Table 4.7.1.2.1.4.1-2.</w:t>
      </w:r>
    </w:p>
    <w:p w14:paraId="2C9682D9" w14:textId="77777777" w:rsidR="00211C2D" w:rsidRPr="005F4AD0" w:rsidRDefault="00211C2D" w:rsidP="00211C2D">
      <w:pPr>
        <w:pStyle w:val="TH"/>
        <w:keepLines w:val="0"/>
      </w:pPr>
      <w:r w:rsidRPr="005F4AD0">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C2D" w:rsidRPr="005F4AD0" w14:paraId="092EB5BF" w14:textId="77777777" w:rsidTr="001268ED">
        <w:trPr>
          <w:jc w:val="center"/>
        </w:trPr>
        <w:tc>
          <w:tcPr>
            <w:tcW w:w="1701" w:type="dxa"/>
            <w:tcBorders>
              <w:top w:val="single" w:sz="4" w:space="0" w:color="auto"/>
              <w:left w:val="single" w:sz="4" w:space="0" w:color="auto"/>
              <w:bottom w:val="single" w:sz="4" w:space="0" w:color="auto"/>
              <w:right w:val="single" w:sz="4" w:space="0" w:color="auto"/>
            </w:tcBorders>
            <w:hideMark/>
          </w:tcPr>
          <w:p w14:paraId="25269839" w14:textId="77777777" w:rsidR="00211C2D" w:rsidRPr="005F4AD0" w:rsidRDefault="00211C2D" w:rsidP="001268ED">
            <w:pPr>
              <w:pStyle w:val="TAH"/>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4AA90EE" w14:textId="77777777" w:rsidR="00211C2D" w:rsidRPr="005F4AD0" w:rsidRDefault="00211C2D" w:rsidP="001268ED">
            <w:pPr>
              <w:pStyle w:val="TAH"/>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2E86EC94" w14:textId="77777777" w:rsidR="00211C2D" w:rsidRPr="005F4AD0" w:rsidRDefault="00211C2D" w:rsidP="001268ED">
            <w:pPr>
              <w:pStyle w:val="TAH"/>
              <w:keepLines w:val="0"/>
              <w:spacing w:line="256" w:lineRule="auto"/>
            </w:pPr>
            <w:r w:rsidRPr="005F4AD0">
              <w:t>Comment</w:t>
            </w:r>
          </w:p>
        </w:tc>
      </w:tr>
      <w:tr w:rsidR="00211C2D" w:rsidRPr="005F4AD0" w14:paraId="6ED9B9F9" w14:textId="77777777" w:rsidTr="001268ED">
        <w:trPr>
          <w:jc w:val="center"/>
        </w:trPr>
        <w:tc>
          <w:tcPr>
            <w:tcW w:w="1701" w:type="dxa"/>
            <w:tcBorders>
              <w:top w:val="single" w:sz="4" w:space="0" w:color="auto"/>
              <w:left w:val="single" w:sz="4" w:space="0" w:color="auto"/>
              <w:bottom w:val="single" w:sz="4" w:space="0" w:color="auto"/>
              <w:right w:val="single" w:sz="4" w:space="0" w:color="auto"/>
            </w:tcBorders>
            <w:hideMark/>
          </w:tcPr>
          <w:p w14:paraId="5FFF1AE7" w14:textId="77777777" w:rsidR="00211C2D" w:rsidRPr="005F4AD0" w:rsidRDefault="00211C2D" w:rsidP="001268ED">
            <w:pPr>
              <w:pStyle w:val="TAC"/>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8B80ACD" w14:textId="77777777" w:rsidR="00211C2D" w:rsidRPr="005F4AD0" w:rsidRDefault="00211C2D" w:rsidP="001268ED">
            <w:pPr>
              <w:pStyle w:val="TAC"/>
              <w:keepLines w:val="0"/>
              <w:spacing w:line="256" w:lineRule="auto"/>
            </w:pPr>
            <w:r w:rsidRPr="005F4AD0">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783301E" w14:textId="77777777" w:rsidR="00211C2D" w:rsidRPr="005F4AD0" w:rsidRDefault="00211C2D" w:rsidP="001268ED">
            <w:pPr>
              <w:pStyle w:val="TAC"/>
              <w:keepLines w:val="0"/>
              <w:spacing w:line="256" w:lineRule="auto"/>
            </w:pPr>
            <w:r w:rsidRPr="005F4AD0">
              <w:t>As specified in TS 38.508-1 [14] clause 4.1.</w:t>
            </w:r>
          </w:p>
        </w:tc>
      </w:tr>
      <w:tr w:rsidR="00211C2D" w:rsidRPr="005F4AD0" w14:paraId="6B51F737" w14:textId="77777777" w:rsidTr="001268ED">
        <w:trPr>
          <w:jc w:val="center"/>
        </w:trPr>
        <w:tc>
          <w:tcPr>
            <w:tcW w:w="1701" w:type="dxa"/>
            <w:tcBorders>
              <w:top w:val="single" w:sz="4" w:space="0" w:color="auto"/>
              <w:left w:val="single" w:sz="4" w:space="0" w:color="auto"/>
              <w:bottom w:val="single" w:sz="4" w:space="0" w:color="auto"/>
              <w:right w:val="single" w:sz="4" w:space="0" w:color="auto"/>
            </w:tcBorders>
            <w:hideMark/>
          </w:tcPr>
          <w:p w14:paraId="31C085CF" w14:textId="77777777" w:rsidR="00211C2D" w:rsidRPr="005F4AD0" w:rsidRDefault="00211C2D" w:rsidP="001268ED">
            <w:pPr>
              <w:pStyle w:val="TAC"/>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DA35E2" w14:textId="77777777" w:rsidR="00211C2D" w:rsidRPr="005F4AD0" w:rsidRDefault="00211C2D" w:rsidP="001268ED">
            <w:pPr>
              <w:pStyle w:val="TAC"/>
              <w:keepLines w:val="0"/>
              <w:spacing w:line="256" w:lineRule="auto"/>
            </w:pPr>
            <w:r w:rsidRPr="005F4AD0">
              <w:t>As specified in Annex E, Table E.2-1 and TS 38.508-1 [14] clause 4.3.1.</w:t>
            </w:r>
          </w:p>
        </w:tc>
      </w:tr>
      <w:tr w:rsidR="00211C2D" w:rsidRPr="005F4AD0" w14:paraId="280E0B84" w14:textId="77777777" w:rsidTr="001268ED">
        <w:trPr>
          <w:jc w:val="center"/>
        </w:trPr>
        <w:tc>
          <w:tcPr>
            <w:tcW w:w="1701" w:type="dxa"/>
            <w:tcBorders>
              <w:top w:val="single" w:sz="4" w:space="0" w:color="auto"/>
              <w:left w:val="single" w:sz="4" w:space="0" w:color="auto"/>
              <w:bottom w:val="single" w:sz="4" w:space="0" w:color="auto"/>
              <w:right w:val="single" w:sz="4" w:space="0" w:color="auto"/>
            </w:tcBorders>
            <w:hideMark/>
          </w:tcPr>
          <w:p w14:paraId="4285EA33" w14:textId="77777777" w:rsidR="00211C2D" w:rsidRPr="005F4AD0" w:rsidRDefault="00211C2D" w:rsidP="001268ED">
            <w:pPr>
              <w:pStyle w:val="TAC"/>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766BB0" w14:textId="77777777" w:rsidR="00211C2D" w:rsidRPr="005F4AD0" w:rsidRDefault="00211C2D" w:rsidP="001268ED">
            <w:pPr>
              <w:pStyle w:val="TAC"/>
              <w:keepLines w:val="0"/>
              <w:spacing w:line="256" w:lineRule="auto"/>
            </w:pPr>
            <w:r w:rsidRPr="005F4AD0">
              <w:t>As specified by the test configuration selected from Table 4.7.1.2.1.4.1-1.</w:t>
            </w:r>
          </w:p>
        </w:tc>
      </w:tr>
      <w:tr w:rsidR="00211C2D" w:rsidRPr="005F4AD0" w14:paraId="0EF9B1DB" w14:textId="77777777" w:rsidTr="001268ED">
        <w:trPr>
          <w:jc w:val="center"/>
        </w:trPr>
        <w:tc>
          <w:tcPr>
            <w:tcW w:w="1701" w:type="dxa"/>
            <w:tcBorders>
              <w:top w:val="single" w:sz="4" w:space="0" w:color="auto"/>
              <w:left w:val="single" w:sz="4" w:space="0" w:color="auto"/>
              <w:bottom w:val="single" w:sz="4" w:space="0" w:color="auto"/>
              <w:right w:val="single" w:sz="4" w:space="0" w:color="auto"/>
            </w:tcBorders>
            <w:hideMark/>
          </w:tcPr>
          <w:p w14:paraId="3DDC92DB" w14:textId="77777777" w:rsidR="00211C2D" w:rsidRPr="005F4AD0" w:rsidRDefault="00211C2D" w:rsidP="001268ED">
            <w:pPr>
              <w:pStyle w:val="TAC"/>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FAB579" w14:textId="77777777" w:rsidR="00211C2D" w:rsidRPr="005F4AD0" w:rsidRDefault="00211C2D" w:rsidP="001268ED">
            <w:pPr>
              <w:pStyle w:val="TAC"/>
              <w:keepLines w:val="0"/>
              <w:spacing w:line="256" w:lineRule="auto"/>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1A10BB9A" w14:textId="77777777" w:rsidR="00211C2D" w:rsidRPr="005F4AD0" w:rsidRDefault="00211C2D" w:rsidP="001268ED">
            <w:pPr>
              <w:pStyle w:val="TAC"/>
              <w:keepLines w:val="0"/>
              <w:spacing w:line="256" w:lineRule="auto"/>
            </w:pPr>
            <w:r w:rsidRPr="005F4AD0">
              <w:t>As specified in clause C.2.2.</w:t>
            </w:r>
          </w:p>
        </w:tc>
      </w:tr>
      <w:tr w:rsidR="00211C2D" w:rsidRPr="005F4AD0" w14:paraId="458B35B2" w14:textId="77777777" w:rsidTr="001268E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28C6CC" w14:textId="77777777" w:rsidR="00211C2D" w:rsidRPr="005F4AD0" w:rsidRDefault="00211C2D" w:rsidP="001268ED">
            <w:pPr>
              <w:pStyle w:val="TAC"/>
              <w:keepLines w:val="0"/>
              <w:spacing w:line="256" w:lineRule="auto"/>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5F4857" w14:textId="77777777" w:rsidR="00211C2D" w:rsidRPr="005F4AD0" w:rsidRDefault="00211C2D" w:rsidP="001268ED">
            <w:pPr>
              <w:pStyle w:val="TAC"/>
              <w:keepLines w:val="0"/>
              <w:spacing w:line="256" w:lineRule="auto"/>
            </w:pPr>
            <w:r w:rsidRPr="005F4AD0">
              <w:t>TE Part 2Rx</w:t>
            </w:r>
          </w:p>
        </w:tc>
        <w:tc>
          <w:tcPr>
            <w:tcW w:w="2809" w:type="dxa"/>
            <w:tcBorders>
              <w:top w:val="single" w:sz="4" w:space="0" w:color="auto"/>
              <w:left w:val="single" w:sz="4" w:space="0" w:color="auto"/>
              <w:bottom w:val="single" w:sz="4" w:space="0" w:color="auto"/>
              <w:right w:val="single" w:sz="4" w:space="0" w:color="auto"/>
            </w:tcBorders>
            <w:hideMark/>
          </w:tcPr>
          <w:p w14:paraId="59670F57" w14:textId="77777777" w:rsidR="00211C2D" w:rsidRPr="005F4AD0" w:rsidRDefault="00211C2D" w:rsidP="001268ED">
            <w:pPr>
              <w:pStyle w:val="TAC"/>
              <w:keepLines w:val="0"/>
              <w:spacing w:line="256" w:lineRule="auto"/>
            </w:pPr>
            <w:r w:rsidRPr="005F4AD0">
              <w:t>A.3.1.8.2 with n = 2 and φ</w:t>
            </w:r>
            <w:r w:rsidRPr="005F4AD0">
              <w:rPr>
                <w:vertAlign w:val="subscript"/>
              </w:rPr>
              <w:t>1</w:t>
            </w:r>
            <w:r w:rsidRPr="005F4AD0">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C45F5C" w14:textId="77777777" w:rsidR="00211C2D" w:rsidRPr="005F4AD0" w:rsidRDefault="00211C2D" w:rsidP="001268ED">
            <w:pPr>
              <w:pStyle w:val="TAC"/>
              <w:keepLines w:val="0"/>
              <w:spacing w:line="256" w:lineRule="auto"/>
            </w:pPr>
            <w:r w:rsidRPr="005F4AD0">
              <w:t>As specified in TS 38.508-1 [14] Annex A.</w:t>
            </w:r>
          </w:p>
        </w:tc>
      </w:tr>
      <w:tr w:rsidR="00211C2D" w:rsidRPr="005F4AD0" w14:paraId="361B6BC2" w14:textId="77777777" w:rsidTr="001268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97CF60" w14:textId="77777777" w:rsidR="00211C2D" w:rsidRPr="005F4AD0" w:rsidRDefault="00211C2D" w:rsidP="001268ED">
            <w:pPr>
              <w:keepNext/>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FB43F5" w14:textId="77777777" w:rsidR="00211C2D" w:rsidRPr="005F4AD0" w:rsidRDefault="00211C2D" w:rsidP="001268ED">
            <w:pPr>
              <w:pStyle w:val="TAC"/>
              <w:keepLines w:val="0"/>
              <w:spacing w:line="256" w:lineRule="auto"/>
            </w:pPr>
            <w:r w:rsidRPr="005F4AD0">
              <w:t>TE Part 4Rx</w:t>
            </w:r>
          </w:p>
        </w:tc>
        <w:tc>
          <w:tcPr>
            <w:tcW w:w="2809" w:type="dxa"/>
            <w:tcBorders>
              <w:top w:val="single" w:sz="4" w:space="0" w:color="auto"/>
              <w:left w:val="single" w:sz="4" w:space="0" w:color="auto"/>
              <w:bottom w:val="single" w:sz="4" w:space="0" w:color="auto"/>
              <w:right w:val="single" w:sz="4" w:space="0" w:color="auto"/>
            </w:tcBorders>
            <w:hideMark/>
          </w:tcPr>
          <w:p w14:paraId="3C6ADCAE" w14:textId="77777777" w:rsidR="00211C2D" w:rsidRPr="005F4AD0" w:rsidRDefault="00211C2D" w:rsidP="001268ED">
            <w:pPr>
              <w:pStyle w:val="TAC"/>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A0CE68" w14:textId="77777777" w:rsidR="00211C2D" w:rsidRPr="005F4AD0" w:rsidRDefault="00211C2D" w:rsidP="001268ED">
            <w:pPr>
              <w:keepNext/>
              <w:overflowPunct/>
              <w:autoSpaceDE/>
              <w:autoSpaceDN/>
              <w:adjustRightInd/>
              <w:spacing w:after="0" w:line="256" w:lineRule="auto"/>
              <w:rPr>
                <w:rFonts w:ascii="Arial" w:hAnsi="Arial"/>
                <w:sz w:val="18"/>
              </w:rPr>
            </w:pPr>
          </w:p>
        </w:tc>
      </w:tr>
      <w:tr w:rsidR="00211C2D" w:rsidRPr="005F4AD0" w14:paraId="20213496" w14:textId="77777777" w:rsidTr="001268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01D49B" w14:textId="77777777" w:rsidR="00211C2D" w:rsidRPr="005F4AD0" w:rsidRDefault="00211C2D" w:rsidP="001268ED">
            <w:pPr>
              <w:keepNext/>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462410" w14:textId="77777777" w:rsidR="00211C2D" w:rsidRPr="005F4AD0" w:rsidRDefault="00211C2D" w:rsidP="001268ED">
            <w:pPr>
              <w:pStyle w:val="TAC"/>
              <w:keepLines w:val="0"/>
              <w:spacing w:line="256" w:lineRule="auto"/>
            </w:pPr>
            <w:r w:rsidRPr="005F4AD0">
              <w:t>DUT Part 2Rx</w:t>
            </w:r>
          </w:p>
        </w:tc>
        <w:tc>
          <w:tcPr>
            <w:tcW w:w="2809" w:type="dxa"/>
            <w:tcBorders>
              <w:top w:val="single" w:sz="4" w:space="0" w:color="auto"/>
              <w:left w:val="single" w:sz="4" w:space="0" w:color="auto"/>
              <w:bottom w:val="single" w:sz="4" w:space="0" w:color="auto"/>
              <w:right w:val="single" w:sz="4" w:space="0" w:color="auto"/>
            </w:tcBorders>
            <w:hideMark/>
          </w:tcPr>
          <w:p w14:paraId="17E246EB" w14:textId="77777777" w:rsidR="00211C2D" w:rsidRPr="005F4AD0" w:rsidRDefault="00211C2D" w:rsidP="001268ED">
            <w:pPr>
              <w:pStyle w:val="TAC"/>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C75553" w14:textId="77777777" w:rsidR="00211C2D" w:rsidRPr="005F4AD0" w:rsidRDefault="00211C2D" w:rsidP="001268ED">
            <w:pPr>
              <w:keepNext/>
              <w:overflowPunct/>
              <w:autoSpaceDE/>
              <w:autoSpaceDN/>
              <w:adjustRightInd/>
              <w:spacing w:after="0" w:line="256" w:lineRule="auto"/>
              <w:rPr>
                <w:rFonts w:ascii="Arial" w:hAnsi="Arial"/>
                <w:sz w:val="18"/>
              </w:rPr>
            </w:pPr>
          </w:p>
        </w:tc>
      </w:tr>
      <w:tr w:rsidR="00211C2D" w:rsidRPr="005F4AD0" w14:paraId="6168BE2D" w14:textId="77777777" w:rsidTr="001268E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EB1364" w14:textId="77777777" w:rsidR="00211C2D" w:rsidRPr="005F4AD0" w:rsidRDefault="00211C2D" w:rsidP="001268ED">
            <w:pPr>
              <w:keepNext/>
              <w:overflowPunct/>
              <w:autoSpaceDE/>
              <w:autoSpaceDN/>
              <w:adjustRightInd/>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53C64F" w14:textId="77777777" w:rsidR="00211C2D" w:rsidRPr="005F4AD0" w:rsidRDefault="00211C2D" w:rsidP="001268ED">
            <w:pPr>
              <w:pStyle w:val="TAC"/>
              <w:keepLines w:val="0"/>
              <w:spacing w:line="256" w:lineRule="auto"/>
            </w:pPr>
            <w:r w:rsidRPr="005F4AD0">
              <w:t>DUT Part 4Rx</w:t>
            </w:r>
          </w:p>
        </w:tc>
        <w:tc>
          <w:tcPr>
            <w:tcW w:w="2809" w:type="dxa"/>
            <w:tcBorders>
              <w:top w:val="single" w:sz="4" w:space="0" w:color="auto"/>
              <w:left w:val="single" w:sz="4" w:space="0" w:color="auto"/>
              <w:bottom w:val="single" w:sz="4" w:space="0" w:color="auto"/>
              <w:right w:val="single" w:sz="4" w:space="0" w:color="auto"/>
            </w:tcBorders>
            <w:hideMark/>
          </w:tcPr>
          <w:p w14:paraId="5DEB9C84" w14:textId="77777777" w:rsidR="00211C2D" w:rsidRPr="005F4AD0" w:rsidRDefault="00211C2D" w:rsidP="001268ED">
            <w:pPr>
              <w:pStyle w:val="TAC"/>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E0494C" w14:textId="77777777" w:rsidR="00211C2D" w:rsidRPr="005F4AD0" w:rsidRDefault="00211C2D" w:rsidP="001268ED">
            <w:pPr>
              <w:keepNext/>
              <w:overflowPunct/>
              <w:autoSpaceDE/>
              <w:autoSpaceDN/>
              <w:adjustRightInd/>
              <w:spacing w:after="0" w:line="256" w:lineRule="auto"/>
              <w:rPr>
                <w:rFonts w:ascii="Arial" w:hAnsi="Arial"/>
                <w:sz w:val="18"/>
              </w:rPr>
            </w:pPr>
          </w:p>
        </w:tc>
      </w:tr>
      <w:tr w:rsidR="00211C2D" w:rsidRPr="005F4AD0" w14:paraId="23275FA1" w14:textId="77777777" w:rsidTr="001268ED">
        <w:trPr>
          <w:jc w:val="center"/>
        </w:trPr>
        <w:tc>
          <w:tcPr>
            <w:tcW w:w="1701" w:type="dxa"/>
            <w:tcBorders>
              <w:top w:val="single" w:sz="4" w:space="0" w:color="auto"/>
              <w:left w:val="single" w:sz="4" w:space="0" w:color="auto"/>
              <w:bottom w:val="single" w:sz="4" w:space="0" w:color="auto"/>
              <w:right w:val="single" w:sz="4" w:space="0" w:color="auto"/>
            </w:tcBorders>
            <w:hideMark/>
          </w:tcPr>
          <w:p w14:paraId="0A54AED3" w14:textId="77777777" w:rsidR="00211C2D" w:rsidRPr="005F4AD0" w:rsidRDefault="00211C2D" w:rsidP="001268E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C38C66" w14:textId="77777777" w:rsidR="00211C2D" w:rsidRPr="005F4AD0" w:rsidRDefault="00211C2D" w:rsidP="001268E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01EE044B" w14:textId="77777777" w:rsidR="00211C2D" w:rsidRPr="005F4AD0" w:rsidRDefault="00211C2D" w:rsidP="001268ED">
            <w:pPr>
              <w:pStyle w:val="TAC"/>
              <w:keepNext w:val="0"/>
              <w:keepLines w:val="0"/>
              <w:spacing w:line="256" w:lineRule="auto"/>
            </w:pPr>
          </w:p>
        </w:tc>
      </w:tr>
    </w:tbl>
    <w:p w14:paraId="388C67AD" w14:textId="77777777" w:rsidR="00211C2D" w:rsidRPr="005F4AD0" w:rsidRDefault="00211C2D" w:rsidP="00211C2D">
      <w:pPr>
        <w:rPr>
          <w:lang w:eastAsia="sv-SE"/>
        </w:rPr>
      </w:pPr>
    </w:p>
    <w:p w14:paraId="7D722D90" w14:textId="77777777" w:rsidR="00211C2D" w:rsidRPr="005F4AD0" w:rsidRDefault="00211C2D" w:rsidP="00211C2D">
      <w:pPr>
        <w:pStyle w:val="B10"/>
      </w:pPr>
      <w:r w:rsidRPr="005F4AD0">
        <w:t>1.</w:t>
      </w:r>
      <w:r w:rsidRPr="005F4AD0">
        <w:tab/>
        <w:t>Message contents are defined in clause 4.7.1.2.1.4.3.</w:t>
      </w:r>
    </w:p>
    <w:p w14:paraId="204AE5B9" w14:textId="77777777" w:rsidR="00211C2D" w:rsidRPr="005F4AD0" w:rsidRDefault="00211C2D" w:rsidP="00211C2D">
      <w:pPr>
        <w:pStyle w:val="B10"/>
      </w:pPr>
      <w:r w:rsidRPr="005F4AD0">
        <w:lastRenderedPageBreak/>
        <w:t>2.</w:t>
      </w:r>
      <w:r w:rsidRPr="005F4AD0">
        <w:tab/>
        <w:t>Cell 1 is the E-UTRA serving cell (</w:t>
      </w:r>
      <w:proofErr w:type="spellStart"/>
      <w:r w:rsidRPr="005F4AD0">
        <w:t>PCell</w:t>
      </w:r>
      <w:proofErr w:type="spellEnd"/>
      <w:r w:rsidRPr="005F4AD0">
        <w:t xml:space="preserve">) for the EN-DC setup. The power levels and settings for Cell 1 are set according to Annex A.6. Cell 2 and Cell 3 are NR FR1 cells in two different FR1 frequencies. Cell 2 is the </w:t>
      </w:r>
      <w:proofErr w:type="spellStart"/>
      <w:proofErr w:type="gramStart"/>
      <w:r w:rsidRPr="005F4AD0">
        <w:t>PSCell</w:t>
      </w:r>
      <w:proofErr w:type="spellEnd"/>
      <w:proofErr w:type="gramEnd"/>
      <w:r w:rsidRPr="005F4AD0">
        <w:t xml:space="preserve"> and Cell 3 is the target cell for SS-RSRP measurements. The connection setup is done according to the settings in clause C.1.1.</w:t>
      </w:r>
    </w:p>
    <w:p w14:paraId="745BC026" w14:textId="77777777" w:rsidR="00211C2D" w:rsidRPr="005F4AD0" w:rsidRDefault="00211C2D" w:rsidP="00211C2D">
      <w:pPr>
        <w:pStyle w:val="H6"/>
        <w:keepNext w:val="0"/>
        <w:keepLines w:val="0"/>
        <w:rPr>
          <w:lang w:eastAsia="sv-SE"/>
        </w:rPr>
      </w:pPr>
      <w:r w:rsidRPr="005F4AD0">
        <w:rPr>
          <w:lang w:eastAsia="sv-SE"/>
        </w:rPr>
        <w:t>4.7.1.2.1.4.2</w:t>
      </w:r>
      <w:r w:rsidRPr="005F4AD0">
        <w:rPr>
          <w:lang w:eastAsia="sv-SE"/>
        </w:rPr>
        <w:tab/>
        <w:t>Test procedure</w:t>
      </w:r>
    </w:p>
    <w:p w14:paraId="7EE758C1" w14:textId="77777777" w:rsidR="00211C2D" w:rsidRPr="005F4AD0" w:rsidRDefault="00211C2D" w:rsidP="00211C2D">
      <w:pPr>
        <w:rPr>
          <w:lang w:eastAsia="sv-SE"/>
        </w:rPr>
      </w:pPr>
      <w:r w:rsidRPr="005F4AD0">
        <w:rPr>
          <w:lang w:eastAsia="sv-SE"/>
        </w:rPr>
        <w:t xml:space="preserve">Same as in clause 4.7.1.1.1.4.2 but replacing Table </w:t>
      </w:r>
      <w:r w:rsidRPr="005F4AD0">
        <w:t>4.7.1.1.1.5-1 and 4.7.1.1.1.5-2 with 4.7.1.2.1.5-1 and 4.7.1.2.1.5-2, respectively.</w:t>
      </w:r>
    </w:p>
    <w:p w14:paraId="0C44D3FC" w14:textId="77777777" w:rsidR="00211C2D" w:rsidRPr="005F4AD0" w:rsidRDefault="00211C2D" w:rsidP="00211C2D">
      <w:pPr>
        <w:pStyle w:val="H6"/>
        <w:keepNext w:val="0"/>
        <w:keepLines w:val="0"/>
        <w:ind w:left="0" w:firstLine="0"/>
        <w:rPr>
          <w:lang w:eastAsia="sv-SE"/>
        </w:rPr>
      </w:pPr>
      <w:r w:rsidRPr="005F4AD0">
        <w:rPr>
          <w:lang w:eastAsia="sv-SE"/>
        </w:rPr>
        <w:t>4.7.1.2.1.4.3</w:t>
      </w:r>
      <w:r w:rsidRPr="005F4AD0">
        <w:rPr>
          <w:lang w:eastAsia="sv-SE"/>
        </w:rPr>
        <w:tab/>
        <w:t>Message contents</w:t>
      </w:r>
    </w:p>
    <w:p w14:paraId="4785255E" w14:textId="77777777" w:rsidR="00211C2D" w:rsidRPr="005F4AD0" w:rsidRDefault="00211C2D" w:rsidP="00211C2D">
      <w:pPr>
        <w:rPr>
          <w:lang w:eastAsia="sv-SE"/>
        </w:rPr>
      </w:pPr>
      <w:r w:rsidRPr="005F4AD0">
        <w:rPr>
          <w:lang w:eastAsia="sv-SE"/>
        </w:rPr>
        <w:t>Message contents are according to TS 38.508-1 [14] clause 7.3 with the following exceptions:</w:t>
      </w:r>
    </w:p>
    <w:p w14:paraId="59F7512D" w14:textId="77777777" w:rsidR="00211C2D" w:rsidRPr="005F4AD0" w:rsidRDefault="00211C2D" w:rsidP="00211C2D">
      <w:pPr>
        <w:pStyle w:val="TH"/>
        <w:keepNext w:val="0"/>
        <w:keepLines w:val="0"/>
      </w:pPr>
      <w:r w:rsidRPr="005F4AD0">
        <w:t xml:space="preserve">Table 4.7.1.2.1.4.3-1: Common Exception messages for </w:t>
      </w:r>
      <w:r w:rsidRPr="005F4AD0">
        <w:rPr>
          <w:lang w:eastAsia="sv-SE"/>
        </w:rPr>
        <w:t>EN-DC FR1-FR1 SS-RSRP</w:t>
      </w:r>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C2D" w:rsidRPr="005F4AD0" w14:paraId="05643598" w14:textId="77777777" w:rsidTr="001268E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F216DE" w14:textId="77777777" w:rsidR="00211C2D" w:rsidRPr="005F4AD0" w:rsidRDefault="00211C2D" w:rsidP="001268ED">
            <w:pPr>
              <w:pStyle w:val="TAH"/>
              <w:keepNext w:val="0"/>
              <w:keepLines w:val="0"/>
              <w:spacing w:line="256" w:lineRule="auto"/>
              <w:rPr>
                <w:rFonts w:eastAsia="SimSun"/>
              </w:rPr>
            </w:pPr>
            <w:r w:rsidRPr="005F4AD0">
              <w:t>Default Message Contents</w:t>
            </w:r>
          </w:p>
        </w:tc>
      </w:tr>
      <w:tr w:rsidR="00211C2D" w:rsidRPr="005F4AD0" w14:paraId="4F4765F8" w14:textId="77777777" w:rsidTr="001268E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068ADC1" w14:textId="77777777" w:rsidR="00211C2D" w:rsidRPr="005F4AD0" w:rsidRDefault="00211C2D" w:rsidP="001268E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ADEC563" w14:textId="77777777" w:rsidR="00211C2D" w:rsidRPr="005F4AD0" w:rsidRDefault="00211C2D" w:rsidP="001268ED">
            <w:pPr>
              <w:pStyle w:val="TAL"/>
              <w:keepNext w:val="0"/>
              <w:keepLines w:val="0"/>
              <w:spacing w:line="256" w:lineRule="auto"/>
              <w:rPr>
                <w:lang w:eastAsia="zh-TW"/>
              </w:rPr>
            </w:pPr>
          </w:p>
        </w:tc>
      </w:tr>
      <w:tr w:rsidR="00211C2D" w:rsidRPr="005F4AD0" w14:paraId="59B59AE2" w14:textId="77777777" w:rsidTr="001268E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11FB071" w14:textId="77777777" w:rsidR="00211C2D" w:rsidRPr="005F4AD0" w:rsidRDefault="00211C2D" w:rsidP="001268ED">
            <w:pPr>
              <w:pStyle w:val="TAL"/>
              <w:keepNext w:val="0"/>
              <w:keepLines w:val="0"/>
              <w:spacing w:line="256" w:lineRule="auto"/>
            </w:pPr>
            <w:r w:rsidRPr="005F4AD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C08E42" w14:textId="77777777" w:rsidR="00211C2D" w:rsidRPr="005F4AD0" w:rsidRDefault="00211C2D" w:rsidP="001268ED">
            <w:pPr>
              <w:pStyle w:val="TAL"/>
              <w:keepNext w:val="0"/>
              <w:keepLines w:val="0"/>
              <w:spacing w:line="256" w:lineRule="auto"/>
            </w:pPr>
            <w:r w:rsidRPr="005F4AD0">
              <w:t>Table H.3.1-1</w:t>
            </w:r>
          </w:p>
          <w:p w14:paraId="711E3E16" w14:textId="77777777" w:rsidR="00211C2D" w:rsidRPr="005F4AD0" w:rsidRDefault="00211C2D" w:rsidP="001268ED">
            <w:pPr>
              <w:pStyle w:val="TAL"/>
              <w:keepNext w:val="0"/>
              <w:keepLines w:val="0"/>
              <w:spacing w:line="256" w:lineRule="auto"/>
            </w:pPr>
            <w:r w:rsidRPr="005F4AD0">
              <w:t>Table H.3.1-2 with condition INTER-FREQ and GAP NEEDED</w:t>
            </w:r>
          </w:p>
          <w:p w14:paraId="3040BB91" w14:textId="77777777" w:rsidR="00211C2D" w:rsidRPr="005F4AD0" w:rsidRDefault="00211C2D" w:rsidP="001268ED">
            <w:pPr>
              <w:pStyle w:val="TAL"/>
              <w:keepNext w:val="0"/>
              <w:keepLines w:val="0"/>
              <w:spacing w:line="256" w:lineRule="auto"/>
            </w:pPr>
            <w:r w:rsidRPr="005F4AD0">
              <w:t>Table H.3.1-5</w:t>
            </w:r>
          </w:p>
          <w:p w14:paraId="3E6880F8" w14:textId="77777777" w:rsidR="00211C2D" w:rsidRPr="005F4AD0" w:rsidRDefault="00211C2D" w:rsidP="001268ED">
            <w:pPr>
              <w:pStyle w:val="TAL"/>
              <w:keepNext w:val="0"/>
              <w:keepLines w:val="0"/>
              <w:spacing w:line="256" w:lineRule="auto"/>
            </w:pPr>
            <w:r w:rsidRPr="005F4AD0">
              <w:t>Table H.3.1-7 with condition INTER-FREQ</w:t>
            </w:r>
          </w:p>
          <w:p w14:paraId="4A287506" w14:textId="77777777" w:rsidR="00211C2D" w:rsidRPr="005F4AD0" w:rsidRDefault="00211C2D" w:rsidP="001268ED">
            <w:pPr>
              <w:pStyle w:val="TAL"/>
              <w:keepNext w:val="0"/>
              <w:keepLines w:val="0"/>
              <w:spacing w:line="256" w:lineRule="auto"/>
            </w:pPr>
            <w:r w:rsidRPr="005F4AD0">
              <w:t>Table H.3.4-1</w:t>
            </w:r>
          </w:p>
          <w:p w14:paraId="0D1E333C" w14:textId="77777777" w:rsidR="00211C2D" w:rsidRPr="005F4AD0" w:rsidRDefault="00211C2D" w:rsidP="001268ED">
            <w:pPr>
              <w:pStyle w:val="TAL"/>
              <w:keepNext w:val="0"/>
              <w:keepLines w:val="0"/>
              <w:spacing w:line="256" w:lineRule="auto"/>
            </w:pPr>
            <w:r w:rsidRPr="005F4AD0">
              <w:t>Table H.3.4-1a</w:t>
            </w:r>
          </w:p>
          <w:p w14:paraId="5AA04648" w14:textId="77777777" w:rsidR="00211C2D" w:rsidRPr="005F4AD0" w:rsidRDefault="00211C2D" w:rsidP="001268ED">
            <w:pPr>
              <w:pStyle w:val="TAL"/>
              <w:keepNext w:val="0"/>
              <w:keepLines w:val="0"/>
              <w:spacing w:line="256" w:lineRule="auto"/>
            </w:pPr>
            <w:r w:rsidRPr="005F4AD0">
              <w:t>Table H.3.4-2</w:t>
            </w:r>
          </w:p>
          <w:p w14:paraId="51B52EEB" w14:textId="77777777" w:rsidR="00211C2D" w:rsidRPr="005F4AD0" w:rsidRDefault="00211C2D" w:rsidP="001268ED">
            <w:pPr>
              <w:pStyle w:val="TAL"/>
              <w:keepNext w:val="0"/>
              <w:keepLines w:val="0"/>
              <w:spacing w:line="256" w:lineRule="auto"/>
            </w:pPr>
            <w:r w:rsidRPr="005F4AD0">
              <w:t xml:space="preserve">Table H.3.4-4 with Condition </w:t>
            </w:r>
            <w:proofErr w:type="spellStart"/>
            <w:r w:rsidRPr="005F4AD0">
              <w:t>gapUE</w:t>
            </w:r>
            <w:proofErr w:type="spellEnd"/>
          </w:p>
          <w:p w14:paraId="2ED5C364" w14:textId="77777777" w:rsidR="00211C2D" w:rsidRPr="005F4AD0" w:rsidRDefault="00211C2D" w:rsidP="001268ED">
            <w:pPr>
              <w:pStyle w:val="TAL"/>
              <w:keepNext w:val="0"/>
              <w:keepLines w:val="0"/>
              <w:spacing w:line="256" w:lineRule="auto"/>
            </w:pPr>
            <w:r w:rsidRPr="005F4AD0">
              <w:t>Table H.3.4-5 with Condition Pattern#0</w:t>
            </w:r>
          </w:p>
        </w:tc>
      </w:tr>
      <w:tr w:rsidR="00211C2D" w:rsidRPr="005F4AD0" w14:paraId="67E5B5C4" w14:textId="77777777" w:rsidTr="001268E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03BBDA" w14:textId="77777777" w:rsidR="00211C2D" w:rsidRPr="005F4AD0" w:rsidRDefault="00211C2D" w:rsidP="001268E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554A5550" w14:textId="77777777" w:rsidR="00211C2D" w:rsidRPr="005F4AD0" w:rsidRDefault="00211C2D" w:rsidP="001268ED">
            <w:pPr>
              <w:pStyle w:val="TAL"/>
              <w:keepNext w:val="0"/>
              <w:keepLines w:val="0"/>
              <w:spacing w:line="256" w:lineRule="auto"/>
              <w:rPr>
                <w:rFonts w:cs="v4.2.0"/>
              </w:rPr>
            </w:pPr>
            <w:r w:rsidRPr="005F4AD0">
              <w:t>Table H.3.1-3 with Conditions INTER-FREQ MO, SSB.1 FR1</w:t>
            </w:r>
          </w:p>
          <w:p w14:paraId="1FB7C3F8" w14:textId="77777777" w:rsidR="00211C2D" w:rsidRPr="005F4AD0" w:rsidRDefault="00211C2D" w:rsidP="001268ED">
            <w:pPr>
              <w:pStyle w:val="TAL"/>
              <w:keepNext w:val="0"/>
              <w:keepLines w:val="0"/>
              <w:spacing w:line="256" w:lineRule="auto"/>
            </w:pPr>
            <w:r w:rsidRPr="005F4AD0">
              <w:rPr>
                <w:rFonts w:cs="v4.2.0"/>
              </w:rPr>
              <w:t>Table 7.3.1-3 in TS 38.508-1 [14] with condition SMTC.2</w:t>
            </w:r>
          </w:p>
        </w:tc>
      </w:tr>
      <w:tr w:rsidR="00211C2D" w:rsidRPr="005F4AD0" w14:paraId="53D3CDBE" w14:textId="77777777" w:rsidTr="001268E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7B14A4" w14:textId="77777777" w:rsidR="00211C2D" w:rsidRPr="005F4AD0" w:rsidRDefault="00211C2D" w:rsidP="001268ED">
            <w:pPr>
              <w:pStyle w:val="TAL"/>
              <w:keepNext w:val="0"/>
              <w:keepLines w:val="0"/>
              <w:spacing w:line="256" w:lineRule="auto"/>
            </w:pPr>
            <w:r w:rsidRPr="005F4AD0">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6D3BBC1" w14:textId="77777777" w:rsidR="00211C2D" w:rsidRPr="005F4AD0" w:rsidRDefault="00211C2D" w:rsidP="001268ED">
            <w:pPr>
              <w:pStyle w:val="TAL"/>
              <w:keepNext w:val="0"/>
              <w:keepLines w:val="0"/>
              <w:spacing w:line="256" w:lineRule="auto"/>
              <w:rPr>
                <w:rFonts w:cs="v4.2.0"/>
              </w:rPr>
            </w:pPr>
            <w:r w:rsidRPr="005F4AD0">
              <w:t>Table H.3.1-3 with Conditions INTER-FREQ MO, SSB.1 FR1 and S</w:t>
            </w:r>
            <w:r w:rsidRPr="005F4AD0">
              <w:rPr>
                <w:rFonts w:cs="v4.2.0"/>
              </w:rPr>
              <w:t>ynchronous cells</w:t>
            </w:r>
          </w:p>
          <w:p w14:paraId="33D6D5C6" w14:textId="77777777" w:rsidR="00211C2D" w:rsidRPr="005F4AD0" w:rsidRDefault="00211C2D" w:rsidP="001268ED">
            <w:pPr>
              <w:pStyle w:val="TAL"/>
              <w:keepNext w:val="0"/>
              <w:keepLines w:val="0"/>
              <w:spacing w:line="256" w:lineRule="auto"/>
            </w:pPr>
            <w:r w:rsidRPr="005F4AD0">
              <w:rPr>
                <w:rFonts w:cs="v4.2.0"/>
              </w:rPr>
              <w:t>Table 7.3.1-3 in TS 38.508-1 [14] with condition SMTC.1</w:t>
            </w:r>
          </w:p>
        </w:tc>
      </w:tr>
      <w:tr w:rsidR="00211C2D" w:rsidRPr="005F4AD0" w14:paraId="5F76DB28" w14:textId="77777777" w:rsidTr="001268E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88D06E" w14:textId="77777777" w:rsidR="00211C2D" w:rsidRPr="005F4AD0" w:rsidRDefault="00211C2D" w:rsidP="001268E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3EB10712" w14:textId="77777777" w:rsidR="00211C2D" w:rsidRPr="005F4AD0" w:rsidRDefault="00211C2D" w:rsidP="001268ED">
            <w:pPr>
              <w:pStyle w:val="TAL"/>
              <w:keepNext w:val="0"/>
              <w:keepLines w:val="0"/>
              <w:spacing w:line="256" w:lineRule="auto"/>
              <w:rPr>
                <w:rFonts w:cs="v4.2.0"/>
              </w:rPr>
            </w:pPr>
            <w:r w:rsidRPr="005F4AD0">
              <w:t>Table H.3.1-3 with Conditions INTER-FREQ MO, SSB.2 FR1 and S</w:t>
            </w:r>
            <w:r w:rsidRPr="005F4AD0">
              <w:rPr>
                <w:rFonts w:cs="v4.2.0"/>
              </w:rPr>
              <w:t>ynchronous cells</w:t>
            </w:r>
          </w:p>
          <w:p w14:paraId="286901CD" w14:textId="77777777" w:rsidR="00211C2D" w:rsidRPr="005F4AD0" w:rsidRDefault="00211C2D" w:rsidP="001268ED">
            <w:pPr>
              <w:pStyle w:val="TAL"/>
              <w:keepNext w:val="0"/>
              <w:keepLines w:val="0"/>
              <w:spacing w:line="256" w:lineRule="auto"/>
            </w:pPr>
            <w:r w:rsidRPr="005F4AD0">
              <w:rPr>
                <w:rFonts w:cs="v4.2.0"/>
              </w:rPr>
              <w:t>Table 7.3.1-3 in TS 38.508-1 [14] with condition SMTC.1</w:t>
            </w:r>
          </w:p>
        </w:tc>
      </w:tr>
    </w:tbl>
    <w:p w14:paraId="6DC26485" w14:textId="77777777" w:rsidR="00211C2D" w:rsidRPr="005F4AD0" w:rsidRDefault="00211C2D" w:rsidP="00211C2D"/>
    <w:p w14:paraId="55973E19" w14:textId="77777777" w:rsidR="00211C2D" w:rsidRPr="005F4AD0" w:rsidRDefault="00211C2D" w:rsidP="00211C2D">
      <w:pPr>
        <w:pStyle w:val="TH"/>
        <w:keepNext w:val="0"/>
        <w:keepLines w:val="0"/>
      </w:pPr>
      <w:r w:rsidRPr="005F4AD0">
        <w:t xml:space="preserve">Table 4.7.1.2.1.4.3-2: </w:t>
      </w:r>
      <w:proofErr w:type="spellStart"/>
      <w:r w:rsidRPr="005F4AD0">
        <w:t>ReportConfigNR</w:t>
      </w:r>
      <w:proofErr w:type="spellEnd"/>
      <w:r w:rsidRPr="005F4AD0">
        <w:t>-DEFAULT(Periodical) for EN-DC FR1-FR1 SS-RSRP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11C2D" w:rsidRPr="005F4AD0" w14:paraId="05B490C1" w14:textId="77777777" w:rsidTr="001268E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636219F" w14:textId="77777777" w:rsidR="00211C2D" w:rsidRPr="005F4AD0" w:rsidRDefault="00211C2D" w:rsidP="001268ED">
            <w:pPr>
              <w:pStyle w:val="TAH"/>
              <w:keepNext w:val="0"/>
              <w:keepLines w:val="0"/>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211C2D" w:rsidRPr="005F4AD0" w14:paraId="4FC2D2DA"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7B21F43B" w14:textId="77777777" w:rsidR="00211C2D" w:rsidRPr="005F4AD0" w:rsidRDefault="00211C2D" w:rsidP="001268ED">
            <w:pPr>
              <w:pStyle w:val="TAH"/>
              <w:keepNext w:val="0"/>
              <w:keepLines w:val="0"/>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A37D82" w14:textId="77777777" w:rsidR="00211C2D" w:rsidRPr="005F4AD0" w:rsidRDefault="00211C2D" w:rsidP="001268ED">
            <w:pPr>
              <w:pStyle w:val="TAH"/>
              <w:keepNext w:val="0"/>
              <w:keepLines w:val="0"/>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7B12CAA6" w14:textId="77777777" w:rsidR="00211C2D" w:rsidRPr="005F4AD0" w:rsidRDefault="00211C2D" w:rsidP="001268ED">
            <w:pPr>
              <w:pStyle w:val="TAH"/>
              <w:keepNext w:val="0"/>
              <w:keepLines w:val="0"/>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1AF54E20" w14:textId="77777777" w:rsidR="00211C2D" w:rsidRPr="005F4AD0" w:rsidRDefault="00211C2D" w:rsidP="001268ED">
            <w:pPr>
              <w:pStyle w:val="TAH"/>
              <w:keepNext w:val="0"/>
              <w:keepLines w:val="0"/>
              <w:spacing w:line="256" w:lineRule="auto"/>
            </w:pPr>
            <w:r w:rsidRPr="005F4AD0">
              <w:t>Condition</w:t>
            </w:r>
          </w:p>
        </w:tc>
      </w:tr>
      <w:tr w:rsidR="00211C2D" w:rsidRPr="005F4AD0" w14:paraId="4112660D"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001FDC00" w14:textId="77777777" w:rsidR="00211C2D" w:rsidRPr="005F4AD0" w:rsidRDefault="00211C2D" w:rsidP="001268ED">
            <w:pPr>
              <w:pStyle w:val="TAL"/>
              <w:keepNext w:val="0"/>
              <w:keepLines w:val="0"/>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6147A791"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F44F08"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B88903D" w14:textId="77777777" w:rsidR="00211C2D" w:rsidRPr="005F4AD0" w:rsidRDefault="00211C2D" w:rsidP="001268ED">
            <w:pPr>
              <w:pStyle w:val="TAL"/>
              <w:keepNext w:val="0"/>
              <w:keepLines w:val="0"/>
              <w:spacing w:line="256" w:lineRule="auto"/>
            </w:pPr>
          </w:p>
        </w:tc>
      </w:tr>
      <w:tr w:rsidR="00211C2D" w:rsidRPr="005F4AD0" w14:paraId="58D00FF9"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79E1DE28" w14:textId="77777777" w:rsidR="00211C2D" w:rsidRPr="005F4AD0" w:rsidRDefault="00211C2D" w:rsidP="001268ED">
            <w:pPr>
              <w:pStyle w:val="TAL"/>
              <w:keepNext w:val="0"/>
              <w:keepLines w:val="0"/>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1491C6"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52952B0"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D560A26" w14:textId="77777777" w:rsidR="00211C2D" w:rsidRPr="005F4AD0" w:rsidRDefault="00211C2D" w:rsidP="001268ED">
            <w:pPr>
              <w:pStyle w:val="TAL"/>
              <w:keepNext w:val="0"/>
              <w:keepLines w:val="0"/>
              <w:spacing w:line="256" w:lineRule="auto"/>
            </w:pPr>
          </w:p>
        </w:tc>
      </w:tr>
      <w:tr w:rsidR="00211C2D" w:rsidRPr="005F4AD0" w14:paraId="6491E3E2"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410197D4" w14:textId="77777777" w:rsidR="00211C2D" w:rsidRPr="005F4AD0" w:rsidRDefault="00211C2D" w:rsidP="001268ED">
            <w:pPr>
              <w:pStyle w:val="TAL"/>
              <w:keepNext w:val="0"/>
              <w:keepLines w:val="0"/>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52A67B8"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6D9F786"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2F9CF49" w14:textId="77777777" w:rsidR="00211C2D" w:rsidRPr="005F4AD0" w:rsidRDefault="00211C2D" w:rsidP="001268ED">
            <w:pPr>
              <w:pStyle w:val="TAL"/>
              <w:keepNext w:val="0"/>
              <w:keepLines w:val="0"/>
              <w:spacing w:line="256" w:lineRule="auto"/>
            </w:pPr>
            <w:r w:rsidRPr="005F4AD0">
              <w:t>PERIODICAL</w:t>
            </w:r>
          </w:p>
        </w:tc>
      </w:tr>
      <w:tr w:rsidR="00211C2D" w:rsidRPr="005F4AD0" w14:paraId="174A36FD"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4BE03010" w14:textId="77777777" w:rsidR="00211C2D" w:rsidRPr="005F4AD0" w:rsidRDefault="00211C2D" w:rsidP="001268ED">
            <w:pPr>
              <w:pStyle w:val="TAL"/>
              <w:keepNext w:val="0"/>
              <w:keepLines w:val="0"/>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A0C348"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C708975"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456215A" w14:textId="77777777" w:rsidR="00211C2D" w:rsidRPr="005F4AD0" w:rsidRDefault="00211C2D" w:rsidP="001268ED">
            <w:pPr>
              <w:pStyle w:val="TAL"/>
              <w:keepNext w:val="0"/>
              <w:keepLines w:val="0"/>
              <w:spacing w:line="256" w:lineRule="auto"/>
            </w:pPr>
          </w:p>
        </w:tc>
      </w:tr>
      <w:tr w:rsidR="00211C2D" w:rsidRPr="005F4AD0" w14:paraId="5270537B"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152C51B8" w14:textId="77777777" w:rsidR="00211C2D" w:rsidRPr="005F4AD0" w:rsidRDefault="00211C2D" w:rsidP="001268ED">
            <w:pPr>
              <w:pStyle w:val="TAL"/>
              <w:keepNext w:val="0"/>
              <w:keepLines w:val="0"/>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47B019" w14:textId="77777777" w:rsidR="00211C2D" w:rsidRPr="005F4AD0" w:rsidRDefault="00211C2D" w:rsidP="001268E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93B8806"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DE18F5" w14:textId="77777777" w:rsidR="00211C2D" w:rsidRPr="005F4AD0" w:rsidRDefault="00211C2D" w:rsidP="001268ED">
            <w:pPr>
              <w:pStyle w:val="TAL"/>
              <w:keepNext w:val="0"/>
              <w:keepLines w:val="0"/>
              <w:spacing w:line="256" w:lineRule="auto"/>
            </w:pPr>
          </w:p>
        </w:tc>
      </w:tr>
      <w:tr w:rsidR="00211C2D" w:rsidRPr="005F4AD0" w14:paraId="285721B1"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3A3F85C7" w14:textId="77777777" w:rsidR="00211C2D" w:rsidRPr="005F4AD0" w:rsidRDefault="00211C2D" w:rsidP="001268ED">
            <w:pPr>
              <w:pStyle w:val="TAL"/>
              <w:keepNext w:val="0"/>
              <w:keepLines w:val="0"/>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FBF2F1" w14:textId="77777777" w:rsidR="00211C2D" w:rsidRPr="005F4AD0" w:rsidRDefault="00211C2D" w:rsidP="001268E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9A3E49D"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F862571" w14:textId="77777777" w:rsidR="00211C2D" w:rsidRPr="005F4AD0" w:rsidRDefault="00211C2D" w:rsidP="001268ED">
            <w:pPr>
              <w:pStyle w:val="TAL"/>
              <w:keepNext w:val="0"/>
              <w:keepLines w:val="0"/>
              <w:spacing w:line="256" w:lineRule="auto"/>
            </w:pPr>
          </w:p>
        </w:tc>
      </w:tr>
      <w:tr w:rsidR="00211C2D" w:rsidRPr="005F4AD0" w14:paraId="2891924E"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31B43B46" w14:textId="77777777" w:rsidR="00211C2D" w:rsidRPr="005F4AD0" w:rsidRDefault="00211C2D" w:rsidP="001268E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6A52BA34"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BE4B90"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96591A7" w14:textId="77777777" w:rsidR="00211C2D" w:rsidRPr="005F4AD0" w:rsidRDefault="00211C2D" w:rsidP="001268ED">
            <w:pPr>
              <w:pStyle w:val="TAL"/>
              <w:keepNext w:val="0"/>
              <w:keepLines w:val="0"/>
              <w:spacing w:line="256" w:lineRule="auto"/>
            </w:pPr>
          </w:p>
        </w:tc>
      </w:tr>
      <w:tr w:rsidR="00211C2D" w:rsidRPr="005F4AD0" w14:paraId="0CD66EA7"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73A6949F" w14:textId="77777777" w:rsidR="00211C2D" w:rsidRPr="005F4AD0" w:rsidRDefault="00211C2D" w:rsidP="001268E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A0933E" w14:textId="77777777" w:rsidR="00211C2D" w:rsidRPr="005F4AD0" w:rsidRDefault="00211C2D" w:rsidP="001268E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33D988D"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D1229B3" w14:textId="77777777" w:rsidR="00211C2D" w:rsidRPr="005F4AD0" w:rsidRDefault="00211C2D" w:rsidP="001268ED">
            <w:pPr>
              <w:pStyle w:val="TAL"/>
              <w:keepNext w:val="0"/>
              <w:keepLines w:val="0"/>
              <w:spacing w:line="256" w:lineRule="auto"/>
            </w:pPr>
          </w:p>
        </w:tc>
      </w:tr>
      <w:tr w:rsidR="00211C2D" w:rsidRPr="005F4AD0" w14:paraId="6A453180"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195FC01B" w14:textId="77777777" w:rsidR="00211C2D" w:rsidRPr="005F4AD0" w:rsidRDefault="00211C2D" w:rsidP="001268E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09599192"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C3245A3"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FA64F83" w14:textId="77777777" w:rsidR="00211C2D" w:rsidRPr="005F4AD0" w:rsidRDefault="00211C2D" w:rsidP="001268ED">
            <w:pPr>
              <w:pStyle w:val="TAL"/>
              <w:keepNext w:val="0"/>
              <w:keepLines w:val="0"/>
              <w:spacing w:line="256" w:lineRule="auto"/>
            </w:pPr>
          </w:p>
        </w:tc>
      </w:tr>
      <w:tr w:rsidR="00211C2D" w:rsidRPr="005F4AD0" w14:paraId="22A57002"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7B88DE54" w14:textId="77777777" w:rsidR="00211C2D" w:rsidRPr="005F4AD0" w:rsidRDefault="00211C2D" w:rsidP="001268E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4CC62CC2"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9AFEC0F"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CFFF6A2" w14:textId="77777777" w:rsidR="00211C2D" w:rsidRPr="005F4AD0" w:rsidRDefault="00211C2D" w:rsidP="001268ED">
            <w:pPr>
              <w:pStyle w:val="TAL"/>
              <w:keepNext w:val="0"/>
              <w:keepLines w:val="0"/>
              <w:spacing w:line="256" w:lineRule="auto"/>
            </w:pPr>
          </w:p>
        </w:tc>
      </w:tr>
      <w:tr w:rsidR="00211C2D" w:rsidRPr="005F4AD0" w14:paraId="189F0148" w14:textId="77777777" w:rsidTr="001268ED">
        <w:trPr>
          <w:jc w:val="center"/>
        </w:trPr>
        <w:tc>
          <w:tcPr>
            <w:tcW w:w="4535" w:type="dxa"/>
            <w:tcBorders>
              <w:top w:val="single" w:sz="4" w:space="0" w:color="auto"/>
              <w:left w:val="single" w:sz="4" w:space="0" w:color="auto"/>
              <w:bottom w:val="single" w:sz="4" w:space="0" w:color="auto"/>
              <w:right w:val="single" w:sz="4" w:space="0" w:color="auto"/>
            </w:tcBorders>
            <w:hideMark/>
          </w:tcPr>
          <w:p w14:paraId="3FC6B752" w14:textId="77777777" w:rsidR="00211C2D" w:rsidRPr="005F4AD0" w:rsidRDefault="00211C2D" w:rsidP="001268E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4573A047" w14:textId="77777777" w:rsidR="00211C2D" w:rsidRPr="005F4AD0" w:rsidRDefault="00211C2D" w:rsidP="001268E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D89550" w14:textId="77777777" w:rsidR="00211C2D" w:rsidRPr="005F4AD0" w:rsidRDefault="00211C2D" w:rsidP="001268E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2E50FE1" w14:textId="77777777" w:rsidR="00211C2D" w:rsidRPr="005F4AD0" w:rsidRDefault="00211C2D" w:rsidP="001268ED">
            <w:pPr>
              <w:pStyle w:val="TAL"/>
              <w:keepNext w:val="0"/>
              <w:keepLines w:val="0"/>
              <w:spacing w:line="256" w:lineRule="auto"/>
            </w:pPr>
          </w:p>
        </w:tc>
      </w:tr>
    </w:tbl>
    <w:p w14:paraId="2700F921" w14:textId="77777777" w:rsidR="00211C2D" w:rsidRPr="005F4AD0" w:rsidRDefault="00211C2D" w:rsidP="00211C2D">
      <w:pPr>
        <w:rPr>
          <w:lang w:eastAsia="sv-SE"/>
        </w:rPr>
      </w:pPr>
    </w:p>
    <w:p w14:paraId="6B6235E3" w14:textId="77777777" w:rsidR="00211C2D" w:rsidRPr="005F4AD0" w:rsidRDefault="00211C2D" w:rsidP="00211C2D">
      <w:pPr>
        <w:pStyle w:val="H6"/>
        <w:keepNext w:val="0"/>
        <w:keepLines w:val="0"/>
        <w:rPr>
          <w:lang w:eastAsia="sv-SE"/>
        </w:rPr>
      </w:pPr>
      <w:r w:rsidRPr="005F4AD0">
        <w:rPr>
          <w:lang w:eastAsia="sv-SE"/>
        </w:rPr>
        <w:t>4.7.1.2.1.5</w:t>
      </w:r>
      <w:r w:rsidRPr="005F4AD0">
        <w:rPr>
          <w:lang w:eastAsia="sv-SE"/>
        </w:rPr>
        <w:tab/>
        <w:t>Test requirement</w:t>
      </w:r>
    </w:p>
    <w:p w14:paraId="31BA2992" w14:textId="77777777" w:rsidR="00211C2D" w:rsidRPr="005F4AD0" w:rsidRDefault="00211C2D" w:rsidP="00211C2D">
      <w:pPr>
        <w:rPr>
          <w:lang w:eastAsia="sv-SE"/>
        </w:rPr>
      </w:pPr>
      <w:r w:rsidRPr="005F4AD0">
        <w:rPr>
          <w:lang w:eastAsia="sv-SE"/>
        </w:rPr>
        <w:t>Table 4.7.1.2.1.5-1 defines the primary level settings including test tolerances for all tests.</w:t>
      </w:r>
    </w:p>
    <w:p w14:paraId="4DD9934A" w14:textId="77777777" w:rsidR="00211C2D" w:rsidRPr="005F4AD0" w:rsidRDefault="00211C2D" w:rsidP="00211C2D">
      <w:pPr>
        <w:rPr>
          <w:lang w:eastAsia="sv-SE"/>
        </w:rPr>
      </w:pPr>
      <w:r w:rsidRPr="005F4AD0">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2EF46223" w14:textId="77777777" w:rsidR="00211C2D" w:rsidRPr="005F4AD0" w:rsidRDefault="00211C2D" w:rsidP="00211C2D">
      <w:pPr>
        <w:pStyle w:val="TH"/>
        <w:keepNext w:val="0"/>
        <w:keepLines w:val="0"/>
      </w:pPr>
      <w:r w:rsidRPr="005F4AD0">
        <w:lastRenderedPageBreak/>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211C2D" w:rsidRPr="005F4AD0" w14:paraId="1C573EC9" w14:textId="77777777" w:rsidTr="001268ED">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5B3E6"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B380EF"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660665"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A104C07"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E415B45"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Test 2</w:t>
            </w:r>
          </w:p>
        </w:tc>
      </w:tr>
      <w:tr w:rsidR="00211C2D" w:rsidRPr="005F4AD0" w14:paraId="410C3E5D" w14:textId="77777777" w:rsidTr="001268ED">
        <w:trPr>
          <w:tblHeade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105AE4" w14:textId="77777777" w:rsidR="00211C2D" w:rsidRPr="005F4AD0" w:rsidRDefault="00211C2D" w:rsidP="001268ED">
            <w:pPr>
              <w:overflowPunct/>
              <w:autoSpaceDE/>
              <w:autoSpaceDN/>
              <w:adjustRightInd/>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7BCDAC" w14:textId="77777777" w:rsidR="00211C2D" w:rsidRPr="005F4AD0" w:rsidRDefault="00211C2D" w:rsidP="001268ED">
            <w:pPr>
              <w:overflowPunct/>
              <w:autoSpaceDE/>
              <w:autoSpaceDN/>
              <w:adjustRightInd/>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8E0816" w14:textId="77777777" w:rsidR="00211C2D" w:rsidRPr="005F4AD0" w:rsidRDefault="00211C2D" w:rsidP="001268ED">
            <w:pPr>
              <w:overflowPunct/>
              <w:autoSpaceDE/>
              <w:autoSpaceDN/>
              <w:adjustRightInd/>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BD93492"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6C29330"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958396"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FE5E197" w14:textId="77777777" w:rsidR="00211C2D" w:rsidRPr="005F4AD0" w:rsidRDefault="00211C2D" w:rsidP="001268ED">
            <w:pPr>
              <w:spacing w:after="0" w:line="256" w:lineRule="auto"/>
              <w:jc w:val="center"/>
              <w:rPr>
                <w:rFonts w:ascii="Arial" w:hAnsi="Arial" w:cs="Arial"/>
                <w:b/>
                <w:sz w:val="18"/>
              </w:rPr>
            </w:pPr>
            <w:r w:rsidRPr="005F4AD0">
              <w:rPr>
                <w:rFonts w:ascii="Arial" w:hAnsi="Arial" w:cs="Arial"/>
                <w:b/>
                <w:sz w:val="18"/>
              </w:rPr>
              <w:t>Cell 3</w:t>
            </w:r>
          </w:p>
        </w:tc>
      </w:tr>
      <w:tr w:rsidR="00211C2D" w:rsidRPr="005F4AD0" w14:paraId="772C494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DC14DD4"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381E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C2B4420" w14:textId="77777777" w:rsidR="00211C2D" w:rsidRPr="005F4AD0" w:rsidRDefault="00211C2D" w:rsidP="001268E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E144D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71B7F7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F5E674"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896AB0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freq2</w:t>
            </w:r>
          </w:p>
        </w:tc>
      </w:tr>
      <w:tr w:rsidR="00211C2D" w:rsidRPr="005F4AD0" w14:paraId="12258AF6"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039D1A" w14:textId="77777777" w:rsidR="00211C2D" w:rsidRPr="005F4AD0" w:rsidRDefault="00211C2D" w:rsidP="001268ED">
            <w:pPr>
              <w:spacing w:after="0" w:line="256" w:lineRule="auto"/>
              <w:rPr>
                <w:rFonts w:ascii="Arial" w:hAnsi="Arial" w:cs="Arial"/>
                <w:sz w:val="18"/>
              </w:rPr>
            </w:pPr>
            <w:proofErr w:type="spellStart"/>
            <w:r w:rsidRPr="005F4AD0">
              <w:rPr>
                <w:rFonts w:ascii="Arial" w:hAnsi="Arial" w:cs="Arial"/>
                <w:sz w:val="18"/>
              </w:rPr>
              <w:t>BW</w:t>
            </w:r>
            <w:r w:rsidRPr="005F4AD0">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1AAEE1C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217BE4C"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EC35E3" w14:textId="77777777" w:rsidR="00211C2D" w:rsidRPr="005F4AD0" w:rsidRDefault="00211C2D" w:rsidP="001268E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DC1BDC" w14:textId="77777777" w:rsidR="00211C2D" w:rsidRPr="005F4AD0" w:rsidRDefault="00211C2D" w:rsidP="001268E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211C2D" w:rsidRPr="005F4AD0" w14:paraId="04D6BE58"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550B025"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825ECC"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7B8C67"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DC63285"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8CEFC2"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211C2D" w:rsidRPr="005F4AD0" w14:paraId="5144C526"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D50F9C8"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8B2FE4"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B92D8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F152707" w14:textId="77777777" w:rsidR="00211C2D" w:rsidRPr="005F4AD0" w:rsidRDefault="00211C2D" w:rsidP="001268E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872935" w14:textId="77777777" w:rsidR="00211C2D" w:rsidRPr="005F4AD0" w:rsidRDefault="00211C2D" w:rsidP="001268E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r>
      <w:tr w:rsidR="00211C2D" w:rsidRPr="005F4AD0" w14:paraId="20DAA5FE"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4C160D" w14:textId="77777777" w:rsidR="00211C2D" w:rsidRPr="005F4AD0" w:rsidRDefault="00211C2D" w:rsidP="001268ED">
            <w:pPr>
              <w:pStyle w:val="TAL"/>
              <w:keepNext w:val="0"/>
              <w:keepLines w:val="0"/>
              <w:spacing w:line="256" w:lineRule="auto"/>
            </w:pPr>
            <w:r w:rsidRPr="005F4AD0">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FF6C2FF" w14:textId="77777777" w:rsidR="00211C2D" w:rsidRPr="005F4AD0" w:rsidRDefault="00211C2D" w:rsidP="001268E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8A3750B" w14:textId="77777777" w:rsidR="00211C2D" w:rsidRPr="005F4AD0" w:rsidRDefault="00211C2D" w:rsidP="001268E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1CE20FB"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BD40BEF"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0</w:t>
            </w:r>
          </w:p>
        </w:tc>
      </w:tr>
      <w:tr w:rsidR="00211C2D" w:rsidRPr="005F4AD0" w14:paraId="1960F248"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1ED6C3"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2200B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C8201FB"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92FF69"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C5D10F8"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FDD</w:t>
            </w:r>
          </w:p>
        </w:tc>
      </w:tr>
      <w:tr w:rsidR="00211C2D" w:rsidRPr="005F4AD0" w14:paraId="07BF5309"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73B751F"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08EC3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5BF964"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77B365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E0663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w:t>
            </w:r>
          </w:p>
        </w:tc>
      </w:tr>
      <w:tr w:rsidR="00211C2D" w:rsidRPr="005F4AD0" w14:paraId="2C12C6AC"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1E13312"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71193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E177D2"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CBEA48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B9D45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w:t>
            </w:r>
          </w:p>
        </w:tc>
      </w:tr>
      <w:tr w:rsidR="00211C2D" w:rsidRPr="005F4AD0" w14:paraId="49A66F1A"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C8481"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448C4"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378635E"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C88D0A9"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B9B020" w14:textId="77777777" w:rsidR="00211C2D" w:rsidRPr="005F4AD0" w:rsidRDefault="00211C2D" w:rsidP="001268ED">
            <w:pPr>
              <w:spacing w:after="0" w:line="256" w:lineRule="auto"/>
              <w:jc w:val="center"/>
              <w:rPr>
                <w:rFonts w:ascii="Arial" w:hAnsi="Arial"/>
                <w:sz w:val="18"/>
                <w:szCs w:val="18"/>
              </w:rPr>
            </w:pPr>
            <w:r w:rsidRPr="005F4AD0">
              <w:rPr>
                <w:rFonts w:ascii="Arial" w:hAnsi="Arial"/>
                <w:sz w:val="18"/>
                <w:szCs w:val="18"/>
              </w:rPr>
              <w:t>N/A</w:t>
            </w:r>
          </w:p>
        </w:tc>
      </w:tr>
      <w:tr w:rsidR="00211C2D" w:rsidRPr="005F4AD0" w14:paraId="07DB01CA"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1010A1F"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EDFA4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7B71C"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82878E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B3E81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TDDConf.1.1</w:t>
            </w:r>
          </w:p>
        </w:tc>
      </w:tr>
      <w:tr w:rsidR="00211C2D" w:rsidRPr="005F4AD0" w14:paraId="2BD72D6A"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7E0508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7E93C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F80472"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CF6A7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3379D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TDDConf.2.1</w:t>
            </w:r>
          </w:p>
        </w:tc>
      </w:tr>
      <w:tr w:rsidR="00211C2D" w:rsidRPr="005F4AD0" w14:paraId="182956FF"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F60755"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4413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9C5AB47" w14:textId="77777777" w:rsidR="00211C2D" w:rsidRPr="005F4AD0" w:rsidRDefault="00211C2D" w:rsidP="001268E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F48784B"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BA34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F2851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8E86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6BFB1D4A"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4FB2D5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07E92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8868F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9309A5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89E9D34"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5801AF6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3B1EDC2" w14:textId="77777777" w:rsidR="00211C2D" w:rsidRPr="005F4AD0" w:rsidRDefault="00211C2D" w:rsidP="001268ED">
            <w:pPr>
              <w:overflowPunct/>
              <w:autoSpaceDE/>
              <w:autoSpaceDN/>
              <w:adjustRightInd/>
              <w:spacing w:after="0" w:line="256" w:lineRule="auto"/>
              <w:rPr>
                <w:rFonts w:ascii="Arial" w:hAnsi="Arial" w:cs="Arial"/>
                <w:sz w:val="18"/>
              </w:rPr>
            </w:pPr>
          </w:p>
        </w:tc>
      </w:tr>
      <w:tr w:rsidR="00211C2D" w:rsidRPr="005F4AD0" w14:paraId="3FADB3AC"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B9F9CB7"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4BE37C"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62DF11"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1472E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SR.2.1 FDD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88FF0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54AD8E9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SR.2.1 FDD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143C372" w14:textId="77777777" w:rsidR="00211C2D" w:rsidRPr="005F4AD0" w:rsidRDefault="00211C2D" w:rsidP="001268ED">
            <w:pPr>
              <w:overflowPunct/>
              <w:autoSpaceDE/>
              <w:autoSpaceDN/>
              <w:adjustRightInd/>
              <w:spacing w:after="0" w:line="256" w:lineRule="auto"/>
              <w:rPr>
                <w:rFonts w:ascii="Arial" w:hAnsi="Arial" w:cs="Arial"/>
                <w:sz w:val="18"/>
              </w:rPr>
            </w:pPr>
          </w:p>
        </w:tc>
      </w:tr>
      <w:tr w:rsidR="00211C2D" w:rsidRPr="005F4AD0" w14:paraId="4B35AD71"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29D5D"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B9E0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91A3096" w14:textId="77777777" w:rsidR="00211C2D" w:rsidRPr="005F4AD0" w:rsidRDefault="00211C2D" w:rsidP="001268E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C6AD4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CF16A6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8B0E4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AFFAD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393E756C"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54BA48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314F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787711"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97C7C2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7B3A7C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376AD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3095CE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57D217E1"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C2B76BE"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772DF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2A4500"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5A5F1A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A34A00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FEB4EB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384C4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6E70AAC6"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EAEA68"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2F5F3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6063923F" w14:textId="77777777" w:rsidR="00211C2D" w:rsidRPr="005F4AD0" w:rsidRDefault="00211C2D" w:rsidP="001268E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EE649C" w14:textId="77777777" w:rsidR="00211C2D" w:rsidRPr="005F4AD0" w:rsidRDefault="00211C2D" w:rsidP="001268ED">
            <w:pPr>
              <w:spacing w:after="0" w:line="256" w:lineRule="auto"/>
              <w:jc w:val="center"/>
              <w:rPr>
                <w:rFonts w:ascii="Arial" w:hAnsi="Arial" w:cs="Arial"/>
                <w:sz w:val="14"/>
                <w:szCs w:val="14"/>
              </w:rPr>
            </w:pPr>
            <w:r w:rsidRPr="005F4AD0">
              <w:rPr>
                <w:rFonts w:ascii="Arial" w:hAnsi="Arial" w:cs="Arial"/>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29699D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69815BC" w14:textId="77777777" w:rsidR="00211C2D" w:rsidRPr="005F4AD0" w:rsidRDefault="00211C2D" w:rsidP="001268ED">
            <w:pPr>
              <w:spacing w:after="0" w:line="256" w:lineRule="auto"/>
              <w:jc w:val="center"/>
              <w:rPr>
                <w:rFonts w:ascii="Arial" w:hAnsi="Arial" w:cs="Arial"/>
                <w:sz w:val="14"/>
                <w:szCs w:val="14"/>
              </w:rPr>
            </w:pPr>
            <w:r w:rsidRPr="005F4AD0">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869E3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5B15EF19"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54655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C18F2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279DBA70" w14:textId="77777777" w:rsidR="00211C2D" w:rsidRPr="005F4AD0" w:rsidRDefault="00211C2D" w:rsidP="001268E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9062A69" w14:textId="77777777" w:rsidR="00211C2D" w:rsidRPr="005F4AD0" w:rsidRDefault="00211C2D" w:rsidP="001268ED">
            <w:pPr>
              <w:spacing w:after="0" w:line="256" w:lineRule="auto"/>
              <w:jc w:val="center"/>
              <w:rPr>
                <w:rFonts w:ascii="Arial" w:hAnsi="Arial" w:cs="Arial"/>
                <w:sz w:val="14"/>
                <w:szCs w:val="14"/>
              </w:rPr>
            </w:pPr>
            <w:r w:rsidRPr="005F4AD0">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C95E22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D129EA2" w14:textId="77777777" w:rsidR="00211C2D" w:rsidRPr="005F4AD0" w:rsidRDefault="00211C2D" w:rsidP="001268ED">
            <w:pPr>
              <w:spacing w:after="0" w:line="256" w:lineRule="auto"/>
              <w:jc w:val="center"/>
              <w:rPr>
                <w:rFonts w:ascii="Arial" w:hAnsi="Arial" w:cs="Arial"/>
                <w:sz w:val="14"/>
                <w:szCs w:val="14"/>
              </w:rPr>
            </w:pPr>
            <w:r w:rsidRPr="005F4AD0">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E5C6ED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243BE92A"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82719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4D849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2EE3F4DD" w14:textId="77777777" w:rsidR="00211C2D" w:rsidRPr="005F4AD0" w:rsidRDefault="00211C2D" w:rsidP="001268E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A3586B1" w14:textId="77777777" w:rsidR="00211C2D" w:rsidRPr="005F4AD0" w:rsidRDefault="00211C2D" w:rsidP="001268ED">
            <w:pPr>
              <w:spacing w:after="0" w:line="256" w:lineRule="auto"/>
              <w:jc w:val="center"/>
              <w:rPr>
                <w:rFonts w:ascii="Arial" w:hAnsi="Arial" w:cs="Arial"/>
                <w:sz w:val="14"/>
                <w:szCs w:val="14"/>
              </w:rPr>
            </w:pPr>
            <w:r w:rsidRPr="005F4AD0">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7D2E4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657545" w14:textId="77777777" w:rsidR="00211C2D" w:rsidRPr="005F4AD0" w:rsidRDefault="00211C2D" w:rsidP="001268ED">
            <w:pPr>
              <w:spacing w:after="0" w:line="256" w:lineRule="auto"/>
              <w:jc w:val="center"/>
              <w:rPr>
                <w:rFonts w:ascii="Arial" w:hAnsi="Arial" w:cs="Arial"/>
                <w:sz w:val="14"/>
                <w:szCs w:val="14"/>
              </w:rPr>
            </w:pPr>
            <w:r w:rsidRPr="005F4AD0">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50AE5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7284F120"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CA948"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6EB6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6A18364"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D3A7D4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E4E07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SSB.1 FR1</w:t>
            </w:r>
          </w:p>
        </w:tc>
      </w:tr>
      <w:tr w:rsidR="00211C2D" w:rsidRPr="005F4AD0" w14:paraId="53114476"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235108"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E89C3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BDAAA4"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484C7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AB3B5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SSB.1 FR1</w:t>
            </w:r>
          </w:p>
        </w:tc>
      </w:tr>
      <w:tr w:rsidR="00211C2D" w:rsidRPr="005F4AD0" w14:paraId="28722847"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87C4F5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FD7D3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9D6C4"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A70D59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C02C5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SSB.2 FR1</w:t>
            </w:r>
          </w:p>
        </w:tc>
      </w:tr>
      <w:tr w:rsidR="00211C2D" w:rsidRPr="005F4AD0" w14:paraId="6582108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7FEC62"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C351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FAE2DEB"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24536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4A1929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OP.1</w:t>
            </w:r>
          </w:p>
        </w:tc>
      </w:tr>
      <w:tr w:rsidR="00211C2D" w:rsidRPr="005F4AD0" w14:paraId="517A6B1E"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C04103"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8AFE9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2567D70" w14:textId="77777777" w:rsidR="00211C2D" w:rsidRPr="005F4AD0" w:rsidRDefault="00211C2D" w:rsidP="001268ED">
            <w:pPr>
              <w:spacing w:after="0" w:line="256" w:lineRule="auto"/>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B171891"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16353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F043DD8"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20C5708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r>
      <w:tr w:rsidR="00211C2D" w:rsidRPr="005F4AD0" w14:paraId="1035E4C3"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06C3EB4"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AE734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8A511A"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3561D26"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9A91850"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716A947"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4B68D811" w14:textId="77777777" w:rsidR="00211C2D" w:rsidRPr="005F4AD0" w:rsidRDefault="00211C2D" w:rsidP="001268ED">
            <w:pPr>
              <w:overflowPunct/>
              <w:autoSpaceDE/>
              <w:autoSpaceDN/>
              <w:adjustRightInd/>
              <w:spacing w:after="0" w:line="256" w:lineRule="auto"/>
              <w:rPr>
                <w:rFonts w:ascii="Arial" w:hAnsi="Arial" w:cs="Arial"/>
                <w:sz w:val="18"/>
              </w:rPr>
            </w:pPr>
          </w:p>
        </w:tc>
      </w:tr>
      <w:tr w:rsidR="00211C2D" w:rsidRPr="005F4AD0" w14:paraId="05F83B8C"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E95C57B"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C60C2C"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CDE401"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FB0C30A"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B375E2E"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624D4D0" w14:textId="77777777" w:rsidR="00211C2D" w:rsidRPr="005F4AD0" w:rsidRDefault="00211C2D" w:rsidP="001268ED">
            <w:pPr>
              <w:spacing w:after="0" w:line="256" w:lineRule="auto"/>
              <w:jc w:val="center"/>
              <w:rPr>
                <w:rFonts w:ascii="Arial" w:hAnsi="Arial" w:cs="Arial"/>
                <w:sz w:val="16"/>
                <w:szCs w:val="16"/>
              </w:rPr>
            </w:pPr>
            <w:r w:rsidRPr="005F4AD0">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E05220D" w14:textId="77777777" w:rsidR="00211C2D" w:rsidRPr="005F4AD0" w:rsidRDefault="00211C2D" w:rsidP="001268ED">
            <w:pPr>
              <w:overflowPunct/>
              <w:autoSpaceDE/>
              <w:autoSpaceDN/>
              <w:adjustRightInd/>
              <w:spacing w:after="0" w:line="256" w:lineRule="auto"/>
              <w:rPr>
                <w:rFonts w:ascii="Arial" w:hAnsi="Arial" w:cs="Arial"/>
                <w:sz w:val="18"/>
              </w:rPr>
            </w:pPr>
          </w:p>
        </w:tc>
      </w:tr>
      <w:tr w:rsidR="00211C2D" w:rsidRPr="005F4AD0" w14:paraId="109C2C96"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110FC7"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96F552"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64E352F"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15B499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DLBWP.0.1</w:t>
            </w:r>
          </w:p>
          <w:p w14:paraId="1622963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E8D76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DLBWP.0.1</w:t>
            </w:r>
          </w:p>
          <w:p w14:paraId="4A9D5394"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ULBWP.0.1</w:t>
            </w:r>
          </w:p>
        </w:tc>
      </w:tr>
      <w:tr w:rsidR="00211C2D" w:rsidRPr="005F4AD0" w14:paraId="4D1E9BC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2672579"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15688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0257C728"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80014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DLBWP.1.1</w:t>
            </w:r>
          </w:p>
          <w:p w14:paraId="55BDE00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48583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DLBWP.1.1</w:t>
            </w:r>
          </w:p>
          <w:p w14:paraId="226D107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ULBWP.1.1</w:t>
            </w:r>
          </w:p>
        </w:tc>
      </w:tr>
      <w:tr w:rsidR="00211C2D" w:rsidRPr="005F4AD0" w14:paraId="03543BE4"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4BBBC6"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6F6C8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6BA34976"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2462C9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8F53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SMTC.2</w:t>
            </w:r>
          </w:p>
        </w:tc>
      </w:tr>
      <w:tr w:rsidR="00211C2D" w:rsidRPr="005F4AD0" w14:paraId="06C18B4B"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18A4570"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96A89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6ECE7D99"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B54122"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0741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SMTC.1</w:t>
            </w:r>
          </w:p>
        </w:tc>
      </w:tr>
      <w:tr w:rsidR="00211C2D" w:rsidRPr="005F4AD0" w14:paraId="2F8D7EA2"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0981DB"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C77E94"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54FF3AC" w14:textId="77777777" w:rsidR="00211C2D" w:rsidRPr="005F4AD0" w:rsidRDefault="00211C2D" w:rsidP="001268ED">
            <w:pPr>
              <w:spacing w:after="0" w:line="256" w:lineRule="auto"/>
              <w:jc w:val="center"/>
              <w:rPr>
                <w:rFonts w:ascii="Arial" w:hAnsi="Arial" w:cs="Arial"/>
                <w:sz w:val="18"/>
              </w:rPr>
            </w:pPr>
            <w:proofErr w:type="spellStart"/>
            <w:r w:rsidRPr="005F4AD0">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743C34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A78B0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w:t>
            </w:r>
          </w:p>
        </w:tc>
      </w:tr>
      <w:tr w:rsidR="00211C2D" w:rsidRPr="005F4AD0" w14:paraId="7D3C82DD" w14:textId="77777777" w:rsidTr="001268E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23FE6B0"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81E5F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605AD9" w14:textId="77777777" w:rsidR="00211C2D" w:rsidRPr="005F4AD0" w:rsidRDefault="00211C2D" w:rsidP="001268ED">
            <w:pPr>
              <w:spacing w:after="0" w:line="256" w:lineRule="auto"/>
              <w:jc w:val="center"/>
              <w:rPr>
                <w:rFonts w:cs="v4.2.0"/>
              </w:rPr>
            </w:pPr>
            <w:r w:rsidRPr="005F4AD0">
              <w:rPr>
                <w:rFonts w:cs="v4.2.0"/>
              </w:rPr>
              <w:sym w:font="Symbol" w:char="F06D"/>
            </w:r>
            <w:r w:rsidRPr="005F4AD0">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D8A050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2F0DC3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w:t>
            </w:r>
          </w:p>
        </w:tc>
      </w:tr>
      <w:tr w:rsidR="00211C2D" w:rsidRPr="005F4AD0" w14:paraId="2135419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755F89"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DEB90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6C119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DEC7AF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73CA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61E154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240DE1" w14:textId="77777777" w:rsidR="00211C2D" w:rsidRPr="005F4AD0" w:rsidRDefault="00211C2D" w:rsidP="001268ED">
            <w:pPr>
              <w:pStyle w:val="TAC"/>
              <w:keepNext w:val="0"/>
              <w:keepLines w:val="0"/>
              <w:spacing w:line="256" w:lineRule="auto"/>
            </w:pPr>
            <w:r w:rsidRPr="005F4AD0">
              <w:t>0</w:t>
            </w:r>
          </w:p>
        </w:tc>
      </w:tr>
      <w:tr w:rsidR="00211C2D" w:rsidRPr="005F4AD0" w14:paraId="38B023F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21F0F6"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25BC3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B1B828"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EF2C940"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31F535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CC5E0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24052AA"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15CFC68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609D43"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7DE7B6"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2EF8D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F0C89F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F15EEB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7730950"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3393C6C"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6BBF887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0064A9"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22A101"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8775A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BB8B29F"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7A977BE"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B63A923"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5C79F4"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4D98AC8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DE31C9E"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CD95B6"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56FC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63CE57D8"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E0CF3F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F896FC"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8C5213B"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74B9A07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206813"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58C5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61E4E"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4B65666F"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C1790D6"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F1C136B"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321DA1E"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5372F5D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4DE0E8"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B9D882"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B3BDDA"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4875119"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63F247F"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F67CBB7"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BFF126F"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3A79A7D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4DA71F"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 xml:space="preserve">EPRE ratio of OCNG DMRS to </w:t>
            </w:r>
            <w:proofErr w:type="spellStart"/>
            <w:r w:rsidRPr="005F4AD0">
              <w:rPr>
                <w:rFonts w:ascii="Arial" w:hAnsi="Arial" w:cs="Arial"/>
                <w:sz w:val="16"/>
                <w:szCs w:val="16"/>
              </w:rPr>
              <w:t>SSS</w:t>
            </w:r>
            <w:r w:rsidRPr="005F4AD0">
              <w:rPr>
                <w:rFonts w:ascii="Arial" w:hAnsi="Arial" w:cs="Arial"/>
                <w:sz w:val="16"/>
                <w:szCs w:val="16"/>
                <w:vertAlign w:val="superscript"/>
              </w:rPr>
              <w:t>Note</w:t>
            </w:r>
            <w:proofErr w:type="spellEnd"/>
            <w:r w:rsidRPr="005F4AD0">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1139AF"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DEDE4C"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E02B66B"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91CF22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8370E1"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B8E3AFC"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3A51F01B"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27E7B2" w14:textId="77777777" w:rsidR="00211C2D" w:rsidRPr="005F4AD0" w:rsidRDefault="00211C2D" w:rsidP="001268ED">
            <w:pPr>
              <w:spacing w:after="0" w:line="256" w:lineRule="auto"/>
              <w:rPr>
                <w:rFonts w:ascii="Arial" w:hAnsi="Arial" w:cs="Arial"/>
                <w:sz w:val="16"/>
                <w:szCs w:val="16"/>
              </w:rPr>
            </w:pPr>
            <w:r w:rsidRPr="005F4AD0">
              <w:rPr>
                <w:rFonts w:ascii="Arial" w:hAnsi="Arial" w:cs="Arial"/>
                <w:sz w:val="16"/>
                <w:szCs w:val="16"/>
              </w:rPr>
              <w:t>EPRE ratio of OCNG to OCNG DMRS</w:t>
            </w:r>
            <w:r w:rsidRPr="005F4AD0">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F091A5"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105C0D"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BA85B42"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24C1A21C"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74C951"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25BE44C" w14:textId="77777777" w:rsidR="00211C2D" w:rsidRPr="005F4AD0" w:rsidRDefault="00211C2D" w:rsidP="001268ED">
            <w:pPr>
              <w:overflowPunct/>
              <w:autoSpaceDE/>
              <w:autoSpaceDN/>
              <w:adjustRightInd/>
              <w:spacing w:after="0" w:line="256" w:lineRule="auto"/>
              <w:rPr>
                <w:rFonts w:ascii="Arial" w:hAnsi="Arial"/>
                <w:sz w:val="18"/>
              </w:rPr>
            </w:pPr>
          </w:p>
        </w:tc>
      </w:tr>
      <w:tr w:rsidR="00211C2D" w:rsidRPr="005F4AD0" w14:paraId="01F8027A" w14:textId="77777777" w:rsidTr="001268E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747513FF" w14:textId="77777777" w:rsidR="00211C2D" w:rsidRPr="005F4AD0" w:rsidRDefault="00211C2D" w:rsidP="001268E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73F41558" wp14:editId="75E3CBFF">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A8D15D2" w14:textId="77777777" w:rsidR="00211C2D" w:rsidRPr="005F4AD0" w:rsidRDefault="00211C2D" w:rsidP="001268E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B009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6CA3736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E431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DB127D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5161EE" w14:textId="77777777" w:rsidR="00211C2D" w:rsidRPr="005F4AD0" w:rsidRDefault="00211C2D" w:rsidP="001268ED">
            <w:pPr>
              <w:spacing w:after="0" w:line="256" w:lineRule="auto"/>
              <w:jc w:val="center"/>
              <w:rPr>
                <w:rFonts w:ascii="Arial" w:hAnsi="Arial" w:cs="Arial"/>
                <w:sz w:val="18"/>
              </w:rPr>
            </w:pPr>
            <w:r w:rsidRPr="005F4AD0">
              <w:rPr>
                <w:rFonts w:cs="Arial"/>
                <w:sz w:val="16"/>
                <w:szCs w:val="16"/>
              </w:rPr>
              <w:t>(</w:t>
            </w:r>
            <w:r w:rsidR="00A43136" w:rsidRPr="005F4AD0">
              <w:rPr>
                <w:rFonts w:cs="Arial"/>
                <w:noProof/>
                <w:position w:val="-12"/>
                <w:sz w:val="16"/>
                <w:szCs w:val="16"/>
              </w:rPr>
            </w:r>
            <w:r w:rsidR="00A43136" w:rsidRPr="005F4AD0">
              <w:rPr>
                <w:rFonts w:cs="Arial"/>
                <w:noProof/>
                <w:position w:val="-12"/>
                <w:sz w:val="16"/>
                <w:szCs w:val="16"/>
              </w:rPr>
              <w:object w:dxaOrig="450" w:dyaOrig="375" w14:anchorId="3F15FF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7" o:title=""/>
                </v:shape>
                <o:OLEObject Type="Embed" ProgID="Equation.3" ShapeID="_x0000_i1025" DrawAspect="Content" ObjectID="_1800457301" r:id="rId18"/>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26BB9A" w14:textId="77777777" w:rsidR="00211C2D" w:rsidRPr="005F4AD0" w:rsidRDefault="00211C2D" w:rsidP="001268E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3260AD5F" w14:textId="77777777" w:rsidTr="001268E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2283BBA5" w14:textId="77777777" w:rsidR="00211C2D" w:rsidRPr="005F4AD0" w:rsidRDefault="00211C2D" w:rsidP="001268E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32BFF357" wp14:editId="08E7250E">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2C25AB3" w14:textId="77777777" w:rsidR="00211C2D" w:rsidRPr="005F4AD0" w:rsidRDefault="00211C2D" w:rsidP="001268E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E408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49E10B2"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F3697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21A3D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965B80" w14:textId="77777777" w:rsidR="00211C2D" w:rsidRPr="005F4AD0" w:rsidRDefault="00211C2D" w:rsidP="001268ED">
            <w:pPr>
              <w:spacing w:after="0" w:line="256" w:lineRule="auto"/>
              <w:jc w:val="center"/>
              <w:rPr>
                <w:rFonts w:ascii="Arial" w:hAnsi="Arial" w:cs="Arial"/>
                <w:sz w:val="18"/>
              </w:rPr>
            </w:pPr>
            <w:r w:rsidRPr="005F4AD0">
              <w:rPr>
                <w:rFonts w:cs="Arial"/>
                <w:sz w:val="16"/>
                <w:szCs w:val="16"/>
              </w:rPr>
              <w:t>(</w:t>
            </w:r>
            <w:r w:rsidR="00A43136" w:rsidRPr="005F4AD0">
              <w:rPr>
                <w:rFonts w:cs="Arial"/>
                <w:noProof/>
                <w:position w:val="-12"/>
                <w:sz w:val="16"/>
                <w:szCs w:val="16"/>
              </w:rPr>
            </w:r>
            <w:r w:rsidR="00A43136" w:rsidRPr="005F4AD0">
              <w:rPr>
                <w:rFonts w:cs="Arial"/>
                <w:noProof/>
                <w:position w:val="-12"/>
                <w:sz w:val="16"/>
                <w:szCs w:val="16"/>
              </w:rPr>
              <w:object w:dxaOrig="450" w:dyaOrig="375" w14:anchorId="26853266">
                <v:shape id="_x0000_i1026" type="#_x0000_t75" alt="" style="width:20.65pt;height:20.65pt;mso-width-percent:0;mso-height-percent:0;mso-width-percent:0;mso-height-percent:0" o:ole="" fillcolor="window">
                  <v:imagedata r:id="rId17" o:title=""/>
                </v:shape>
                <o:OLEObject Type="Embed" ProgID="Equation.3" ShapeID="_x0000_i1026" DrawAspect="Content" ObjectID="_1800457293" r:id="rId19"/>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740F76C" w14:textId="77777777" w:rsidR="00211C2D" w:rsidRPr="005F4AD0" w:rsidRDefault="00211C2D" w:rsidP="001268E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3762E293" w14:textId="77777777" w:rsidTr="001268E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1E7E5C3" w14:textId="77777777" w:rsidR="00211C2D" w:rsidRPr="005F4AD0" w:rsidRDefault="00211C2D" w:rsidP="001268ED">
            <w:pPr>
              <w:keepNext/>
              <w:keepLines/>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lastRenderedPageBreak/>
              <w:drawing>
                <wp:inline distT="0" distB="0" distL="0" distR="0" wp14:anchorId="0259913B" wp14:editId="41254133">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786631EB" w14:textId="77777777" w:rsidR="00211C2D" w:rsidRPr="005F4AD0" w:rsidRDefault="00211C2D" w:rsidP="001268E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95FA89" w14:textId="77777777" w:rsidR="00211C2D" w:rsidRPr="005F4AD0" w:rsidRDefault="00211C2D" w:rsidP="001268ED">
            <w:pPr>
              <w:keepNext/>
              <w:keepLines/>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BB91E7B" w14:textId="77777777" w:rsidR="00211C2D" w:rsidRPr="005F4AD0" w:rsidRDefault="00211C2D" w:rsidP="001268ED">
            <w:pPr>
              <w:keepNext/>
              <w:keepLines/>
              <w:spacing w:after="0" w:line="256" w:lineRule="auto"/>
              <w:jc w:val="center"/>
              <w:rPr>
                <w:rFonts w:ascii="Arial" w:hAnsi="Arial" w:cs="Arial"/>
                <w:sz w:val="18"/>
              </w:rPr>
            </w:pPr>
            <w:r w:rsidRPr="005F4AD0">
              <w:rPr>
                <w:rFonts w:ascii="Arial" w:hAnsi="Arial" w:cs="Arial"/>
                <w:sz w:val="18"/>
              </w:rPr>
              <w:t>dBm/SSB 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D31DCF" w14:textId="77777777" w:rsidR="00211C2D" w:rsidRPr="005F4AD0" w:rsidRDefault="00211C2D" w:rsidP="001268E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92B9930" w14:textId="77777777" w:rsidR="00211C2D" w:rsidRPr="005F4AD0" w:rsidRDefault="00211C2D" w:rsidP="001268E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A0C48B" w14:textId="77777777" w:rsidR="00211C2D" w:rsidRPr="005F4AD0" w:rsidRDefault="00211C2D" w:rsidP="001268ED">
            <w:pPr>
              <w:keepNext/>
              <w:keepLines/>
              <w:spacing w:after="0" w:line="256" w:lineRule="auto"/>
              <w:jc w:val="center"/>
              <w:rPr>
                <w:rFonts w:ascii="Arial" w:hAnsi="Arial" w:cs="Arial"/>
                <w:sz w:val="18"/>
              </w:rPr>
            </w:pPr>
            <w:r w:rsidRPr="005F4AD0">
              <w:rPr>
                <w:rFonts w:cs="Arial"/>
                <w:sz w:val="16"/>
                <w:szCs w:val="16"/>
              </w:rPr>
              <w:t>(</w:t>
            </w:r>
            <w:r w:rsidR="00A43136" w:rsidRPr="005F4AD0">
              <w:rPr>
                <w:rFonts w:cs="Arial"/>
                <w:noProof/>
                <w:position w:val="-12"/>
                <w:sz w:val="16"/>
                <w:szCs w:val="16"/>
              </w:rPr>
            </w:r>
            <w:r w:rsidR="00A43136" w:rsidRPr="005F4AD0">
              <w:rPr>
                <w:rFonts w:cs="Arial"/>
                <w:noProof/>
                <w:position w:val="-12"/>
                <w:sz w:val="16"/>
                <w:szCs w:val="16"/>
              </w:rPr>
              <w:object w:dxaOrig="450" w:dyaOrig="375" w14:anchorId="4D432748">
                <v:shape id="_x0000_i1027" type="#_x0000_t75" alt="" style="width:20.65pt;height:20.65pt;mso-width-percent:0;mso-height-percent:0;mso-width-percent:0;mso-height-percent:0" o:ole="" fillcolor="window">
                  <v:imagedata r:id="rId17" o:title=""/>
                </v:shape>
                <o:OLEObject Type="Embed" ProgID="Equation.3" ShapeID="_x0000_i1027" DrawAspect="Content" ObjectID="_1800457294" r:id="rId20"/>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AA0D6F2" w14:textId="77777777" w:rsidR="00211C2D" w:rsidRPr="005F4AD0" w:rsidRDefault="00211C2D" w:rsidP="001268ED">
            <w:pPr>
              <w:pStyle w:val="TAC"/>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660AE92D" w14:textId="77777777" w:rsidTr="001268E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79AE104" w14:textId="77777777" w:rsidR="00211C2D" w:rsidRPr="005F4AD0" w:rsidRDefault="00211C2D" w:rsidP="001268ED">
            <w:pPr>
              <w:keepNext/>
              <w:keepLines/>
              <w:overflowPunct/>
              <w:autoSpaceDE/>
              <w:autoSpaceDN/>
              <w:adjustRightInd/>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3BB73876" w14:textId="77777777" w:rsidR="00211C2D" w:rsidRPr="005F4AD0" w:rsidRDefault="00211C2D" w:rsidP="001268E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DD0D1" w14:textId="77777777" w:rsidR="00211C2D" w:rsidRPr="005F4AD0" w:rsidRDefault="00211C2D" w:rsidP="001268ED">
            <w:pPr>
              <w:keepNext/>
              <w:keepLines/>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40ECD7" w14:textId="77777777" w:rsidR="00211C2D" w:rsidRPr="005F4AD0" w:rsidRDefault="00211C2D" w:rsidP="001268ED">
            <w:pPr>
              <w:keepNext/>
              <w:keepLines/>
              <w:overflowPunct/>
              <w:autoSpaceDE/>
              <w:autoSpaceDN/>
              <w:adjustRightInd/>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CAEB2A" w14:textId="77777777" w:rsidR="00211C2D" w:rsidRPr="005F4AD0" w:rsidRDefault="00211C2D" w:rsidP="001268E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EAC9C27" w14:textId="77777777" w:rsidR="00211C2D" w:rsidRPr="005F4AD0" w:rsidRDefault="00211C2D" w:rsidP="001268E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EF3B3D" w14:textId="77777777" w:rsidR="00211C2D" w:rsidRPr="005F4AD0" w:rsidRDefault="00211C2D" w:rsidP="001268ED">
            <w:pPr>
              <w:keepNext/>
              <w:keepLines/>
              <w:spacing w:after="0" w:line="256" w:lineRule="auto"/>
              <w:jc w:val="center"/>
              <w:rPr>
                <w:rFonts w:ascii="Arial" w:hAnsi="Arial" w:cs="Arial"/>
                <w:sz w:val="18"/>
              </w:rPr>
            </w:pPr>
            <w:r w:rsidRPr="005F4AD0">
              <w:rPr>
                <w:rFonts w:cs="Arial"/>
                <w:sz w:val="16"/>
                <w:szCs w:val="16"/>
              </w:rPr>
              <w:t>(</w:t>
            </w:r>
            <w:r w:rsidR="00A43136" w:rsidRPr="005F4AD0">
              <w:rPr>
                <w:rFonts w:cs="Arial"/>
                <w:noProof/>
                <w:position w:val="-12"/>
                <w:sz w:val="16"/>
                <w:szCs w:val="16"/>
              </w:rPr>
            </w:r>
            <w:r w:rsidR="00A43136" w:rsidRPr="005F4AD0">
              <w:rPr>
                <w:rFonts w:cs="Arial"/>
                <w:noProof/>
                <w:position w:val="-12"/>
                <w:sz w:val="16"/>
                <w:szCs w:val="16"/>
              </w:rPr>
              <w:object w:dxaOrig="450" w:dyaOrig="375" w14:anchorId="4D09AC97">
                <v:shape id="_x0000_i1028" type="#_x0000_t75" alt="" style="width:20.65pt;height:20.65pt;mso-width-percent:0;mso-height-percent:0;mso-width-percent:0;mso-height-percent:0" o:ole="" fillcolor="window">
                  <v:imagedata r:id="rId17" o:title=""/>
                </v:shape>
                <o:OLEObject Type="Embed" ProgID="Equation.3" ShapeID="_x0000_i1028" DrawAspect="Content" ObjectID="_1800457295" r:id="rId21"/>
              </w:object>
            </w:r>
            <w:r w:rsidRPr="005F4AD0">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AC08068" w14:textId="77777777" w:rsidR="00211C2D" w:rsidRPr="005F4AD0" w:rsidRDefault="00211C2D" w:rsidP="001268ED">
            <w:pPr>
              <w:pStyle w:val="TAC"/>
              <w:spacing w:line="256" w:lineRule="auto"/>
            </w:pPr>
            <w:r w:rsidRPr="005F4AD0">
              <w:t>-112.00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352B6CCF"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A0438E" w14:textId="77777777" w:rsidR="00211C2D" w:rsidRPr="005F4AD0" w:rsidRDefault="00211C2D" w:rsidP="001268ED">
            <w:pPr>
              <w:spacing w:after="0" w:line="256" w:lineRule="auto"/>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314A6A5C" wp14:editId="0EDF2770">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E4C811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802304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028EC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82C154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38117D"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03CF10" w14:textId="77777777" w:rsidR="00211C2D" w:rsidRPr="005F4AD0" w:rsidRDefault="00211C2D" w:rsidP="001268ED">
            <w:pPr>
              <w:pStyle w:val="TAC"/>
              <w:keepNext w:val="0"/>
              <w:keepLines w:val="0"/>
              <w:spacing w:line="256" w:lineRule="auto"/>
            </w:pPr>
            <w:r w:rsidRPr="005F4AD0">
              <w:t>-3</w:t>
            </w:r>
          </w:p>
        </w:tc>
      </w:tr>
      <w:tr w:rsidR="00211C2D" w:rsidRPr="005F4AD0" w14:paraId="6BCCB7DA" w14:textId="77777777" w:rsidTr="001268E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5DFA0C6D"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SS-RSRP</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CBB9986" w14:textId="77777777" w:rsidR="00211C2D" w:rsidRPr="005F4AD0" w:rsidRDefault="00211C2D" w:rsidP="001268E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FD810C"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F4C7B4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dBm/SCS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215AE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EA95E82"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84.65</w:t>
            </w:r>
          </w:p>
          <w:p w14:paraId="529B6E1A" w14:textId="77777777" w:rsidR="00211C2D" w:rsidRPr="005F4AD0" w:rsidRDefault="00211C2D" w:rsidP="001268ED">
            <w:pPr>
              <w:spacing w:after="0" w:line="256" w:lineRule="auto"/>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FDBC339" w14:textId="0A620E7E" w:rsidR="00211C2D" w:rsidRPr="005F4AD0" w:rsidRDefault="00211C2D" w:rsidP="001268ED">
            <w:pPr>
              <w:spacing w:after="0" w:line="256" w:lineRule="auto"/>
              <w:jc w:val="center"/>
              <w:rPr>
                <w:rFonts w:ascii="Arial" w:hAnsi="Arial" w:cs="Arial"/>
                <w:sz w:val="18"/>
              </w:rPr>
            </w:pPr>
            <w:r w:rsidRPr="005F4AD0">
              <w:rPr>
                <w:rFonts w:cs="Arial"/>
                <w:sz w:val="16"/>
                <w:szCs w:val="16"/>
              </w:rPr>
              <w:t>(RSRP for Cell 3 +2</w:t>
            </w:r>
            <w:ins w:id="31" w:author="Emilio Ruiz" w:date="2025-02-03T16:39:00Z" w16du:dateUtc="2025-02-03T15:39:00Z">
              <w:r w:rsidR="00214069">
                <w:rPr>
                  <w:rFonts w:cs="Arial"/>
                  <w:sz w:val="16"/>
                  <w:szCs w:val="16"/>
                </w:rPr>
                <w:t>4</w:t>
              </w:r>
            </w:ins>
            <w:del w:id="32" w:author="Emilio Ruiz" w:date="2025-02-03T16:39:00Z" w16du:dateUtc="2025-02-03T15:39:00Z">
              <w:r w:rsidRPr="005F4AD0" w:rsidDel="00214069">
                <w:rPr>
                  <w:rFonts w:cs="Arial"/>
                  <w:sz w:val="16"/>
                  <w:szCs w:val="16"/>
                </w:rPr>
                <w:delText>5</w:delText>
              </w:r>
            </w:del>
            <w:r w:rsidRPr="005F4AD0">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CDD2B24" w14:textId="77777777" w:rsidR="00211C2D" w:rsidRPr="005F4AD0" w:rsidRDefault="00211C2D" w:rsidP="001268ED">
            <w:pPr>
              <w:pStyle w:val="TAC"/>
              <w:keepNext w:val="0"/>
              <w:keepLines w:val="0"/>
              <w:spacing w:line="256" w:lineRule="auto"/>
              <w:rPr>
                <w:rFonts w:cs="Arial"/>
                <w:szCs w:val="18"/>
              </w:rPr>
            </w:pPr>
            <w:r w:rsidRPr="005F4AD0">
              <w:rPr>
                <w:rFonts w:cs="Arial"/>
                <w:szCs w:val="18"/>
              </w:rPr>
              <w:t>-118.00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0762C0AE" w14:textId="77777777" w:rsidTr="001268E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7B613BE"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0F2028EF" w14:textId="77777777" w:rsidR="00211C2D" w:rsidRPr="005F4AD0" w:rsidRDefault="00211C2D" w:rsidP="001268E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CF022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93A91B"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CB371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90D55B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F9EC1D3" w14:textId="75BD9219" w:rsidR="00211C2D" w:rsidRPr="005F4AD0" w:rsidRDefault="00211C2D" w:rsidP="001268ED">
            <w:pPr>
              <w:spacing w:after="0" w:line="256" w:lineRule="auto"/>
              <w:jc w:val="center"/>
              <w:rPr>
                <w:rFonts w:ascii="Arial" w:hAnsi="Arial" w:cs="Arial"/>
                <w:sz w:val="18"/>
              </w:rPr>
            </w:pPr>
            <w:r w:rsidRPr="005F4AD0">
              <w:rPr>
                <w:rFonts w:cs="Arial"/>
                <w:sz w:val="16"/>
                <w:szCs w:val="16"/>
              </w:rPr>
              <w:t>(RSRP for Cell 3 +2</w:t>
            </w:r>
            <w:ins w:id="33" w:author="Emilio Ruiz" w:date="2025-02-03T16:39:00Z" w16du:dateUtc="2025-02-03T15:39:00Z">
              <w:r w:rsidR="00214069">
                <w:rPr>
                  <w:rFonts w:cs="Arial"/>
                  <w:sz w:val="16"/>
                  <w:szCs w:val="16"/>
                </w:rPr>
                <w:t>4</w:t>
              </w:r>
            </w:ins>
            <w:del w:id="34" w:author="Emilio Ruiz" w:date="2025-02-03T16:39:00Z" w16du:dateUtc="2025-02-03T15:39:00Z">
              <w:r w:rsidRPr="005F4AD0" w:rsidDel="00214069">
                <w:rPr>
                  <w:rFonts w:cs="Arial"/>
                  <w:sz w:val="16"/>
                  <w:szCs w:val="16"/>
                </w:rPr>
                <w:delText>5</w:delText>
              </w:r>
            </w:del>
            <w:r w:rsidRPr="005F4AD0">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587E7BDD" w14:textId="77777777" w:rsidR="00211C2D" w:rsidRPr="005F4AD0" w:rsidRDefault="00211C2D" w:rsidP="001268ED">
            <w:pPr>
              <w:pStyle w:val="TAC"/>
              <w:keepNext w:val="0"/>
              <w:keepLines w:val="0"/>
              <w:spacing w:line="256" w:lineRule="auto"/>
            </w:pPr>
            <w:r w:rsidRPr="005F4AD0">
              <w:t>-115.00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5B22C60E" w14:textId="77777777" w:rsidTr="001268E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2867C32" w14:textId="77777777" w:rsidR="00211C2D" w:rsidRPr="005F4AD0" w:rsidRDefault="00211C2D" w:rsidP="001268ED">
            <w:pPr>
              <w:spacing w:after="0" w:line="256" w:lineRule="auto"/>
              <w:rPr>
                <w:rFonts w:ascii="Arial" w:hAnsi="Arial" w:cs="Arial"/>
                <w:sz w:val="18"/>
              </w:rPr>
            </w:pPr>
            <w:r w:rsidRPr="005F4AD0">
              <w:rPr>
                <w:rFonts w:ascii="Arial" w:hAnsi="Arial" w:cs="Arial"/>
                <w:sz w:val="18"/>
              </w:rPr>
              <w:t>Io</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2C5771B7" w14:textId="77777777" w:rsidR="00211C2D" w:rsidRPr="005F4AD0" w:rsidRDefault="00211C2D" w:rsidP="001268E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B2545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5B80A7"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dBm/</w:t>
            </w:r>
          </w:p>
          <w:p w14:paraId="4E634CB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834F0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7C19D0"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DF6F89C" w14:textId="31FA89DC" w:rsidR="00211C2D" w:rsidRPr="005F4AD0" w:rsidRDefault="00211C2D" w:rsidP="001268ED">
            <w:pPr>
              <w:spacing w:after="0" w:line="256" w:lineRule="auto"/>
              <w:jc w:val="center"/>
              <w:rPr>
                <w:rFonts w:ascii="Arial" w:hAnsi="Arial" w:cs="Arial"/>
                <w:sz w:val="18"/>
              </w:rPr>
            </w:pPr>
            <w:r w:rsidRPr="005F4AD0">
              <w:rPr>
                <w:rFonts w:cs="Arial"/>
                <w:sz w:val="16"/>
                <w:szCs w:val="16"/>
              </w:rPr>
              <w:t>(Io for Channel 3 +19.</w:t>
            </w:r>
            <w:ins w:id="35" w:author="Emilio Ruiz" w:date="2025-02-03T16:39:00Z" w16du:dateUtc="2025-02-03T15:39:00Z">
              <w:r w:rsidR="00214069">
                <w:rPr>
                  <w:rFonts w:cs="Arial"/>
                  <w:sz w:val="16"/>
                  <w:szCs w:val="16"/>
                </w:rPr>
                <w:t>4</w:t>
              </w:r>
            </w:ins>
            <w:del w:id="36" w:author="Emilio Ruiz" w:date="2025-02-03T16:39:00Z" w16du:dateUtc="2025-02-03T15:39:00Z">
              <w:r w:rsidRPr="005F4AD0" w:rsidDel="00214069">
                <w:rPr>
                  <w:rFonts w:cs="Arial"/>
                  <w:sz w:val="16"/>
                  <w:szCs w:val="16"/>
                </w:rPr>
                <w:delText>7</w:delText>
              </w:r>
            </w:del>
            <w:r w:rsidRPr="005F4AD0">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6AC4D6A" w14:textId="77777777" w:rsidR="00211C2D" w:rsidRPr="005F4AD0" w:rsidRDefault="00211C2D" w:rsidP="001268ED">
            <w:pPr>
              <w:pStyle w:val="TAC"/>
              <w:keepNext w:val="0"/>
              <w:keepLines w:val="0"/>
              <w:spacing w:line="256" w:lineRule="auto"/>
            </w:pPr>
            <w:r w:rsidRPr="005F4AD0">
              <w:t>-85.28</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28368715" w14:textId="77777777" w:rsidTr="001268E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014EC2A" w14:textId="77777777" w:rsidR="00211C2D" w:rsidRPr="005F4AD0" w:rsidRDefault="00211C2D" w:rsidP="001268ED">
            <w:pPr>
              <w:overflowPunct/>
              <w:autoSpaceDE/>
              <w:autoSpaceDN/>
              <w:adjustRightInd/>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B4E25F" w14:textId="77777777" w:rsidR="00211C2D" w:rsidRPr="005F4AD0" w:rsidRDefault="00211C2D" w:rsidP="001268E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5D2B8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5CC6A4"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dBm/</w:t>
            </w:r>
          </w:p>
          <w:p w14:paraId="263D7C8A"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DF707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9EA066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058035" w14:textId="5385F350" w:rsidR="00211C2D" w:rsidRPr="005F4AD0" w:rsidRDefault="00211C2D" w:rsidP="001268ED">
            <w:pPr>
              <w:spacing w:after="0" w:line="256" w:lineRule="auto"/>
              <w:jc w:val="center"/>
              <w:rPr>
                <w:rFonts w:ascii="Arial" w:hAnsi="Arial" w:cs="Arial"/>
                <w:sz w:val="18"/>
              </w:rPr>
            </w:pPr>
            <w:r w:rsidRPr="005F4AD0">
              <w:rPr>
                <w:rFonts w:cs="Arial"/>
                <w:sz w:val="16"/>
                <w:szCs w:val="16"/>
              </w:rPr>
              <w:t>(Io for Channel 3 +19.</w:t>
            </w:r>
            <w:ins w:id="37" w:author="Emilio Ruiz" w:date="2025-02-03T16:39:00Z" w16du:dateUtc="2025-02-03T15:39:00Z">
              <w:r w:rsidR="00214069">
                <w:rPr>
                  <w:rFonts w:cs="Arial"/>
                  <w:sz w:val="16"/>
                  <w:szCs w:val="16"/>
                </w:rPr>
                <w:t>4</w:t>
              </w:r>
            </w:ins>
            <w:del w:id="38" w:author="Emilio Ruiz" w:date="2025-02-03T16:39:00Z" w16du:dateUtc="2025-02-03T15:39:00Z">
              <w:r w:rsidRPr="005F4AD0" w:rsidDel="00214069">
                <w:rPr>
                  <w:rFonts w:cs="Arial"/>
                  <w:sz w:val="16"/>
                  <w:szCs w:val="16"/>
                </w:rPr>
                <w:delText>7</w:delText>
              </w:r>
            </w:del>
            <w:r w:rsidRPr="005F4AD0">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2814275B" w14:textId="77777777" w:rsidR="00211C2D" w:rsidRPr="005F4AD0" w:rsidRDefault="00211C2D" w:rsidP="001268ED">
            <w:pPr>
              <w:pStyle w:val="TAC"/>
              <w:keepNext w:val="0"/>
              <w:keepLines w:val="0"/>
              <w:spacing w:line="256" w:lineRule="auto"/>
            </w:pPr>
            <w:r w:rsidRPr="005F4AD0">
              <w:t>-79.19</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211C2D" w:rsidRPr="005F4AD0" w14:paraId="63E5A00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EE903E0" w14:textId="77777777" w:rsidR="00211C2D" w:rsidRPr="005F4AD0" w:rsidRDefault="00211C2D" w:rsidP="001268ED">
            <w:pPr>
              <w:spacing w:after="0" w:line="256" w:lineRule="auto"/>
              <w:jc w:val="center"/>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21F8A943" wp14:editId="5B82444F">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C467AA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DBF6B8"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949E1B"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3821A32"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133C655"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A4C805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-3</w:t>
            </w:r>
          </w:p>
        </w:tc>
      </w:tr>
      <w:tr w:rsidR="00211C2D" w:rsidRPr="005F4AD0" w14:paraId="519EAAF5"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B389BA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B9676F"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C1E583"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D8ECAC6"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05F541"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AWGN</w:t>
            </w:r>
          </w:p>
        </w:tc>
      </w:tr>
      <w:tr w:rsidR="00211C2D" w:rsidRPr="005F4AD0" w14:paraId="657791B9"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116BDE"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A640EF2" w14:textId="77777777" w:rsidR="00211C2D" w:rsidRPr="005F4AD0" w:rsidRDefault="00211C2D" w:rsidP="001268E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B9E37F4" w14:textId="77777777" w:rsidR="00211C2D" w:rsidRPr="005F4AD0" w:rsidRDefault="00211C2D" w:rsidP="001268E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D53D8C"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2A6D649" w14:textId="77777777" w:rsidR="00211C2D" w:rsidRPr="005F4AD0" w:rsidRDefault="00211C2D" w:rsidP="001268ED">
            <w:pPr>
              <w:spacing w:after="0" w:line="256" w:lineRule="auto"/>
              <w:jc w:val="center"/>
              <w:rPr>
                <w:rFonts w:ascii="Arial" w:hAnsi="Arial" w:cs="Arial"/>
                <w:sz w:val="18"/>
              </w:rPr>
            </w:pPr>
            <w:r w:rsidRPr="005F4AD0">
              <w:rPr>
                <w:rFonts w:ascii="Arial" w:hAnsi="Arial" w:cs="Arial"/>
                <w:sz w:val="18"/>
              </w:rPr>
              <w:t>1x2</w:t>
            </w:r>
          </w:p>
        </w:tc>
      </w:tr>
      <w:tr w:rsidR="00211C2D" w:rsidRPr="005F4AD0" w14:paraId="207A3058"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71E52EE" w14:textId="77777777" w:rsidR="00211C2D" w:rsidRPr="005F4AD0" w:rsidRDefault="00211C2D" w:rsidP="001268ED">
            <w:pPr>
              <w:pStyle w:val="TAN"/>
              <w:keepNext w:val="0"/>
              <w:keepLines w:val="0"/>
              <w:spacing w:line="256" w:lineRule="auto"/>
            </w:pPr>
            <w:r w:rsidRPr="005F4AD0">
              <w:t>NOTE 1:</w:t>
            </w:r>
            <w:r w:rsidRPr="005F4AD0">
              <w:tab/>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21603D71" w14:textId="77777777" w:rsidR="00211C2D" w:rsidRPr="005F4AD0" w:rsidRDefault="00211C2D" w:rsidP="001268ED">
            <w:pPr>
              <w:pStyle w:val="TAN"/>
              <w:keepNext w:val="0"/>
              <w:keepLines w:val="0"/>
              <w:spacing w:line="256" w:lineRule="auto"/>
            </w:pPr>
            <w:r w:rsidRPr="005F4AD0">
              <w:t>NOTE 2:</w:t>
            </w:r>
            <w:r w:rsidRPr="005F4AD0">
              <w:tab/>
              <w:t xml:space="preserve">Interference from other cells and noise sources not specified in the test is assumed to be constant over subcarriers and time and shall be modelled as AWGN of appropriate power for </w:t>
            </w:r>
            <w:r w:rsidRPr="005F4AD0">
              <w:rPr>
                <w:noProof/>
                <w:lang w:eastAsia="de-DE"/>
              </w:rPr>
              <w:drawing>
                <wp:inline distT="0" distB="0" distL="0" distR="0" wp14:anchorId="2F8363CA" wp14:editId="5E981519">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5F4AD0">
              <w:t xml:space="preserve"> to be fulfilled.</w:t>
            </w:r>
          </w:p>
          <w:p w14:paraId="0421EEBF" w14:textId="77777777" w:rsidR="00211C2D" w:rsidRPr="005F4AD0" w:rsidRDefault="00211C2D" w:rsidP="001268ED">
            <w:pPr>
              <w:pStyle w:val="TAN"/>
              <w:keepNext w:val="0"/>
              <w:keepLines w:val="0"/>
              <w:spacing w:line="256" w:lineRule="auto"/>
            </w:pPr>
            <w:r w:rsidRPr="005F4AD0">
              <w:t>NOTE 3:</w:t>
            </w:r>
            <w:r w:rsidRPr="005F4AD0">
              <w:tab/>
              <w:t>RSRP and Io levels have been derived from other parameters for information purposes. They are not settable parameters themselves.</w:t>
            </w:r>
          </w:p>
          <w:p w14:paraId="24D0CEEF" w14:textId="77777777" w:rsidR="00211C2D" w:rsidRPr="005F4AD0" w:rsidRDefault="00211C2D" w:rsidP="001268ED">
            <w:pPr>
              <w:pStyle w:val="TAN"/>
              <w:keepNext w:val="0"/>
              <w:keepLines w:val="0"/>
              <w:spacing w:line="256" w:lineRule="auto"/>
            </w:pPr>
            <w:r w:rsidRPr="005F4AD0">
              <w:t>NOTE 4:</w:t>
            </w:r>
            <w:r w:rsidRPr="005F4AD0">
              <w:tab/>
              <w:t xml:space="preserve">RSRP minimum requirements are specified assuming independent interference and noise at each receiver antenna port. </w:t>
            </w:r>
          </w:p>
          <w:p w14:paraId="799F6D7A" w14:textId="77777777" w:rsidR="00211C2D" w:rsidRPr="005F4AD0" w:rsidRDefault="00211C2D" w:rsidP="001268ED">
            <w:pPr>
              <w:pStyle w:val="TAN"/>
              <w:keepNext w:val="0"/>
              <w:keepLines w:val="0"/>
              <w:spacing w:line="256" w:lineRule="auto"/>
            </w:pPr>
            <w:r w:rsidRPr="005F4AD0">
              <w:t>Note 5</w:t>
            </w:r>
            <w:r w:rsidRPr="005F4AD0">
              <w:tab/>
              <w:t xml:space="preserve">The test configuration excludes support for band </w:t>
            </w:r>
            <w:proofErr w:type="gramStart"/>
            <w:r w:rsidRPr="005F4AD0">
              <w:t>n51</w:t>
            </w:r>
            <w:proofErr w:type="gramEnd"/>
            <w:r w:rsidRPr="005F4AD0">
              <w:t xml:space="preserve"> and it is not required to run this test on band n51 in this release of the specification</w:t>
            </w:r>
          </w:p>
          <w:p w14:paraId="7437EC89" w14:textId="77777777" w:rsidR="00211C2D" w:rsidRPr="005F4AD0" w:rsidRDefault="00211C2D" w:rsidP="001268ED">
            <w:pPr>
              <w:pStyle w:val="TAN"/>
              <w:keepNext w:val="0"/>
              <w:keepLines w:val="0"/>
              <w:spacing w:line="256" w:lineRule="auto"/>
            </w:pPr>
            <w:r w:rsidRPr="005F4AD0">
              <w:t>NOTE 6:</w:t>
            </w:r>
            <w:r w:rsidRPr="005F4AD0">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tc>
      </w:tr>
    </w:tbl>
    <w:p w14:paraId="0A9D5B17" w14:textId="77777777" w:rsidR="00211C2D" w:rsidRPr="005F4AD0" w:rsidRDefault="00211C2D" w:rsidP="00211C2D">
      <w:pPr>
        <w:rPr>
          <w:lang w:eastAsia="sv-SE"/>
        </w:rPr>
      </w:pPr>
    </w:p>
    <w:p w14:paraId="51BC40E5" w14:textId="77777777" w:rsidR="00211C2D" w:rsidRPr="005F4AD0" w:rsidRDefault="00211C2D" w:rsidP="00211C2D">
      <w:pPr>
        <w:pStyle w:val="TH"/>
      </w:pPr>
      <w:r w:rsidRPr="005F4AD0">
        <w:t>Table 4.7.1.2.1.5-2: SS-RSRP Inter frequency absolute accuracy requirements for</w:t>
      </w:r>
      <w:r w:rsidRPr="005F4AD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211C2D" w:rsidRPr="005F4AD0" w14:paraId="457B5E22"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E126C3B" w14:textId="77777777" w:rsidR="00211C2D" w:rsidRPr="005F4AD0" w:rsidRDefault="00211C2D" w:rsidP="001268E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EE182" w14:textId="77777777" w:rsidR="00211C2D" w:rsidRPr="005F4AD0" w:rsidRDefault="00211C2D" w:rsidP="001268ED">
            <w:pPr>
              <w:pStyle w:val="TAH"/>
              <w:keepNext w:val="0"/>
              <w:keepLines w:val="0"/>
              <w:spacing w:line="256" w:lineRule="auto"/>
              <w:rPr>
                <w:rFonts w:ascii="Arial Bold" w:hAnsi="Arial Bold"/>
              </w:rPr>
            </w:pPr>
            <w:r w:rsidRPr="005F4AD0">
              <w:rPr>
                <w:rFonts w:ascii="Arial Bold" w:hAnsi="Arial Bold"/>
              </w:rPr>
              <w:t>Test 1</w:t>
            </w:r>
          </w:p>
          <w:p w14:paraId="12AE1C69" w14:textId="77777777" w:rsidR="00211C2D" w:rsidRPr="005F4AD0" w:rsidRDefault="00211C2D" w:rsidP="001268E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C849600" w14:textId="77777777" w:rsidR="00211C2D" w:rsidRPr="005F4AD0" w:rsidRDefault="00211C2D" w:rsidP="001268ED">
            <w:pPr>
              <w:pStyle w:val="TAH"/>
              <w:keepNext w:val="0"/>
              <w:keepLines w:val="0"/>
              <w:spacing w:line="256" w:lineRule="auto"/>
            </w:pPr>
            <w:r w:rsidRPr="005F4AD0">
              <w:rPr>
                <w:rFonts w:ascii="Arial Bold" w:hAnsi="Arial Bold"/>
              </w:rPr>
              <w:t>Test 2</w:t>
            </w:r>
          </w:p>
        </w:tc>
      </w:tr>
      <w:tr w:rsidR="00211C2D" w:rsidRPr="005F4AD0" w14:paraId="51BE1F30"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8D719EA" w14:textId="77777777" w:rsidR="00211C2D" w:rsidRPr="005F4AD0" w:rsidRDefault="00211C2D" w:rsidP="001268E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09FE7F" w14:textId="77777777" w:rsidR="00211C2D" w:rsidRPr="005F4AD0" w:rsidRDefault="00211C2D" w:rsidP="001268ED">
            <w:pPr>
              <w:pStyle w:val="TAC"/>
              <w:keepNext w:val="0"/>
              <w:keepLines w:val="0"/>
              <w:spacing w:line="256" w:lineRule="auto"/>
            </w:pPr>
            <w:r w:rsidRPr="005F4AD0">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753BD6"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5853139" w14:textId="77777777" w:rsidR="00211C2D" w:rsidRPr="005F4AD0" w:rsidRDefault="00211C2D" w:rsidP="001268ED">
            <w:pPr>
              <w:pStyle w:val="TAC"/>
              <w:keepNext w:val="0"/>
              <w:keepLines w:val="0"/>
              <w:spacing w:line="256" w:lineRule="auto"/>
            </w:pPr>
            <w:r w:rsidRPr="005F4AD0">
              <w:t>32</w:t>
            </w:r>
          </w:p>
        </w:tc>
      </w:tr>
      <w:tr w:rsidR="00211C2D" w:rsidRPr="005F4AD0" w14:paraId="261C9B8A"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BF5938"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E7896"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4D1A8"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21BF898" w14:textId="77777777" w:rsidR="00211C2D" w:rsidRPr="005F4AD0" w:rsidRDefault="00211C2D" w:rsidP="001268ED">
            <w:pPr>
              <w:pStyle w:val="TAC"/>
              <w:keepNext w:val="0"/>
              <w:keepLines w:val="0"/>
              <w:spacing w:line="256" w:lineRule="auto"/>
            </w:pPr>
            <w:r w:rsidRPr="005F4AD0">
              <w:t>33</w:t>
            </w:r>
          </w:p>
        </w:tc>
      </w:tr>
      <w:tr w:rsidR="00211C2D" w:rsidRPr="005F4AD0" w14:paraId="67A952C0"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87B914"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D3F3BC"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3A2101"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A10F590" w14:textId="77777777" w:rsidR="00211C2D" w:rsidRPr="005F4AD0" w:rsidRDefault="00211C2D" w:rsidP="001268ED">
            <w:pPr>
              <w:pStyle w:val="TAC"/>
              <w:keepNext w:val="0"/>
              <w:keepLines w:val="0"/>
              <w:spacing w:line="256" w:lineRule="auto"/>
            </w:pPr>
            <w:r w:rsidRPr="005F4AD0">
              <w:t>33</w:t>
            </w:r>
          </w:p>
        </w:tc>
      </w:tr>
      <w:tr w:rsidR="00211C2D" w:rsidRPr="005F4AD0" w14:paraId="06F57293"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D88DDA"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6D8EF"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7D2283"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DA1E5B0" w14:textId="77777777" w:rsidR="00211C2D" w:rsidRPr="005F4AD0" w:rsidRDefault="00211C2D" w:rsidP="001268ED">
            <w:pPr>
              <w:pStyle w:val="TAC"/>
              <w:keepNext w:val="0"/>
              <w:keepLines w:val="0"/>
              <w:spacing w:line="256" w:lineRule="auto"/>
            </w:pPr>
            <w:r w:rsidRPr="005F4AD0">
              <w:t>34</w:t>
            </w:r>
          </w:p>
        </w:tc>
      </w:tr>
      <w:tr w:rsidR="00211C2D" w:rsidRPr="005F4AD0" w14:paraId="0CC72182"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391885"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6E52BF"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695E93"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25E0A8A" w14:textId="77777777" w:rsidR="00211C2D" w:rsidRPr="005F4AD0" w:rsidRDefault="00211C2D" w:rsidP="001268ED">
            <w:pPr>
              <w:pStyle w:val="TAC"/>
              <w:keepNext w:val="0"/>
              <w:keepLines w:val="0"/>
              <w:spacing w:line="256" w:lineRule="auto"/>
            </w:pPr>
            <w:r w:rsidRPr="005F4AD0">
              <w:t>34</w:t>
            </w:r>
          </w:p>
        </w:tc>
      </w:tr>
      <w:tr w:rsidR="00211C2D" w:rsidRPr="005F4AD0" w14:paraId="3FAB2419"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5D35BE"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398BB"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672E8C"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771B149" w14:textId="77777777" w:rsidR="00211C2D" w:rsidRPr="005F4AD0" w:rsidRDefault="00211C2D" w:rsidP="001268ED">
            <w:pPr>
              <w:pStyle w:val="TAC"/>
              <w:keepNext w:val="0"/>
              <w:keepLines w:val="0"/>
              <w:spacing w:line="256" w:lineRule="auto"/>
            </w:pPr>
            <w:r w:rsidRPr="005F4AD0">
              <w:t>35</w:t>
            </w:r>
          </w:p>
        </w:tc>
      </w:tr>
      <w:tr w:rsidR="00211C2D" w:rsidRPr="005F4AD0" w14:paraId="4458934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94A01C"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F2186"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45D2DF"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1B7698A" w14:textId="77777777" w:rsidR="00211C2D" w:rsidRPr="005F4AD0" w:rsidRDefault="00211C2D" w:rsidP="001268ED">
            <w:pPr>
              <w:pStyle w:val="TAC"/>
              <w:keepNext w:val="0"/>
              <w:keepLines w:val="0"/>
              <w:spacing w:line="256" w:lineRule="auto"/>
            </w:pPr>
            <w:r w:rsidRPr="005F4AD0">
              <w:t>36</w:t>
            </w:r>
          </w:p>
        </w:tc>
      </w:tr>
      <w:tr w:rsidR="00211C2D" w:rsidRPr="005F4AD0" w14:paraId="6381B3AB"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516B8DC" w14:textId="77777777" w:rsidR="00211C2D" w:rsidRPr="005F4AD0" w:rsidRDefault="00211C2D" w:rsidP="001268E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BE801A" w14:textId="77777777" w:rsidR="00211C2D" w:rsidRPr="005F4AD0" w:rsidRDefault="00211C2D" w:rsidP="001268ED">
            <w:pPr>
              <w:pStyle w:val="TAC"/>
              <w:keepNext w:val="0"/>
              <w:keepLines w:val="0"/>
              <w:spacing w:line="256" w:lineRule="auto"/>
            </w:pPr>
            <w:r w:rsidRPr="005F4AD0">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5376A"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06BD2C6" w14:textId="77777777" w:rsidR="00211C2D" w:rsidRPr="005F4AD0" w:rsidRDefault="00211C2D" w:rsidP="001268ED">
            <w:pPr>
              <w:pStyle w:val="TAC"/>
              <w:keepNext w:val="0"/>
              <w:keepLines w:val="0"/>
              <w:spacing w:line="256" w:lineRule="auto"/>
            </w:pPr>
            <w:r w:rsidRPr="005F4AD0">
              <w:t>45</w:t>
            </w:r>
          </w:p>
        </w:tc>
      </w:tr>
      <w:tr w:rsidR="00211C2D" w:rsidRPr="005F4AD0" w14:paraId="03AA70C5"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1D69ABD"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B028E"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9DB669"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56BCD29" w14:textId="77777777" w:rsidR="00211C2D" w:rsidRPr="005F4AD0" w:rsidRDefault="00211C2D" w:rsidP="001268ED">
            <w:pPr>
              <w:pStyle w:val="TAC"/>
              <w:keepNext w:val="0"/>
              <w:keepLines w:val="0"/>
              <w:spacing w:line="256" w:lineRule="auto"/>
            </w:pPr>
            <w:r w:rsidRPr="005F4AD0">
              <w:t>45</w:t>
            </w:r>
          </w:p>
        </w:tc>
      </w:tr>
      <w:tr w:rsidR="00211C2D" w:rsidRPr="005F4AD0" w14:paraId="42BCA6C1"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CB4E4FF"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1E3A8"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474F6A"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1BE75DE" w14:textId="77777777" w:rsidR="00211C2D" w:rsidRPr="005F4AD0" w:rsidRDefault="00211C2D" w:rsidP="001268ED">
            <w:pPr>
              <w:pStyle w:val="TAC"/>
              <w:keepNext w:val="0"/>
              <w:keepLines w:val="0"/>
              <w:spacing w:line="256" w:lineRule="auto"/>
            </w:pPr>
            <w:r w:rsidRPr="005F4AD0">
              <w:t>46</w:t>
            </w:r>
          </w:p>
        </w:tc>
      </w:tr>
      <w:tr w:rsidR="00211C2D" w:rsidRPr="005F4AD0" w14:paraId="3DD0C1A7"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562389"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E2E6A"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6764B7"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98F698A" w14:textId="77777777" w:rsidR="00211C2D" w:rsidRPr="005F4AD0" w:rsidRDefault="00211C2D" w:rsidP="001268ED">
            <w:pPr>
              <w:pStyle w:val="TAC"/>
              <w:keepNext w:val="0"/>
              <w:keepLines w:val="0"/>
              <w:spacing w:line="256" w:lineRule="auto"/>
            </w:pPr>
            <w:r w:rsidRPr="005F4AD0">
              <w:t>46</w:t>
            </w:r>
          </w:p>
        </w:tc>
      </w:tr>
      <w:tr w:rsidR="00211C2D" w:rsidRPr="005F4AD0" w14:paraId="2F1115B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CA1FA70"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15B34"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E49C6D"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651E6D4" w14:textId="77777777" w:rsidR="00211C2D" w:rsidRPr="005F4AD0" w:rsidRDefault="00211C2D" w:rsidP="001268ED">
            <w:pPr>
              <w:pStyle w:val="TAC"/>
              <w:keepNext w:val="0"/>
              <w:keepLines w:val="0"/>
              <w:spacing w:line="256" w:lineRule="auto"/>
            </w:pPr>
            <w:r w:rsidRPr="005F4AD0">
              <w:t>47</w:t>
            </w:r>
          </w:p>
        </w:tc>
      </w:tr>
      <w:tr w:rsidR="00211C2D" w:rsidRPr="005F4AD0" w14:paraId="419E8DA9"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7A6731"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D5A39C"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F26538"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22157A" w14:textId="77777777" w:rsidR="00211C2D" w:rsidRPr="005F4AD0" w:rsidRDefault="00211C2D" w:rsidP="001268ED">
            <w:pPr>
              <w:pStyle w:val="TAC"/>
              <w:keepNext w:val="0"/>
              <w:keepLines w:val="0"/>
              <w:spacing w:line="256" w:lineRule="auto"/>
            </w:pPr>
            <w:r w:rsidRPr="005F4AD0">
              <w:t>48</w:t>
            </w:r>
          </w:p>
        </w:tc>
      </w:tr>
      <w:tr w:rsidR="00211C2D" w:rsidRPr="005F4AD0" w14:paraId="44968CA7"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AD69E7"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C4B721"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262B4"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8815493" w14:textId="77777777" w:rsidR="00211C2D" w:rsidRPr="005F4AD0" w:rsidRDefault="00211C2D" w:rsidP="001268ED">
            <w:pPr>
              <w:pStyle w:val="TAC"/>
              <w:keepNext w:val="0"/>
              <w:keepLines w:val="0"/>
              <w:spacing w:line="256" w:lineRule="auto"/>
            </w:pPr>
            <w:r w:rsidRPr="005F4AD0">
              <w:t>48</w:t>
            </w:r>
          </w:p>
        </w:tc>
      </w:tr>
      <w:tr w:rsidR="00211C2D" w:rsidRPr="005F4AD0" w14:paraId="1F32B031"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E9EC92B" w14:textId="77777777" w:rsidR="00211C2D" w:rsidRPr="005F4AD0" w:rsidRDefault="00211C2D" w:rsidP="001268E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8630C" w14:textId="77777777" w:rsidR="00211C2D" w:rsidRPr="005F4AD0" w:rsidRDefault="00211C2D" w:rsidP="001268ED">
            <w:pPr>
              <w:pStyle w:val="TAH"/>
              <w:keepNext w:val="0"/>
              <w:keepLines w:val="0"/>
              <w:spacing w:line="256" w:lineRule="auto"/>
              <w:rPr>
                <w:rFonts w:ascii="Arial Bold" w:hAnsi="Arial Bold"/>
              </w:rPr>
            </w:pPr>
            <w:r w:rsidRPr="005F4AD0">
              <w:rPr>
                <w:rFonts w:ascii="Arial Bold" w:hAnsi="Arial Bold"/>
              </w:rPr>
              <w:t>Test 1</w:t>
            </w:r>
          </w:p>
          <w:p w14:paraId="4D1C7077" w14:textId="77777777" w:rsidR="00211C2D" w:rsidRPr="005F4AD0" w:rsidRDefault="00211C2D" w:rsidP="001268E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7136C68" w14:textId="77777777" w:rsidR="00211C2D" w:rsidRPr="005F4AD0" w:rsidRDefault="00211C2D" w:rsidP="001268ED">
            <w:pPr>
              <w:pStyle w:val="TAH"/>
              <w:keepNext w:val="0"/>
              <w:keepLines w:val="0"/>
              <w:spacing w:line="256" w:lineRule="auto"/>
            </w:pPr>
            <w:r w:rsidRPr="005F4AD0">
              <w:rPr>
                <w:rFonts w:ascii="Arial Bold" w:hAnsi="Arial Bold"/>
              </w:rPr>
              <w:t>Test 2</w:t>
            </w:r>
          </w:p>
        </w:tc>
      </w:tr>
      <w:tr w:rsidR="00211C2D" w:rsidRPr="005F4AD0" w14:paraId="3ABD8C7F"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69E1C8B" w14:textId="77777777" w:rsidR="00211C2D" w:rsidRPr="005F4AD0" w:rsidRDefault="00211C2D" w:rsidP="001268E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B9EB0C" w14:textId="77777777" w:rsidR="00211C2D" w:rsidRPr="005F4AD0" w:rsidRDefault="00211C2D" w:rsidP="001268ED">
            <w:pPr>
              <w:pStyle w:val="TAC"/>
              <w:keepNext w:val="0"/>
              <w:keepLines w:val="0"/>
              <w:spacing w:line="256" w:lineRule="auto"/>
            </w:pPr>
            <w:r w:rsidRPr="005F4AD0">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7AEA13"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B72B604" w14:textId="77777777" w:rsidR="00211C2D" w:rsidRPr="005F4AD0" w:rsidRDefault="00211C2D" w:rsidP="001268ED">
            <w:pPr>
              <w:pStyle w:val="TAC"/>
              <w:keepNext w:val="0"/>
              <w:keepLines w:val="0"/>
              <w:spacing w:line="256" w:lineRule="auto"/>
            </w:pPr>
            <w:r w:rsidRPr="005F4AD0">
              <w:t>28</w:t>
            </w:r>
          </w:p>
        </w:tc>
      </w:tr>
      <w:tr w:rsidR="00211C2D" w:rsidRPr="005F4AD0" w14:paraId="27F7D16E"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4C3C433"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4A86C2"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209D17"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9374251" w14:textId="77777777" w:rsidR="00211C2D" w:rsidRPr="005F4AD0" w:rsidRDefault="00211C2D" w:rsidP="001268ED">
            <w:pPr>
              <w:pStyle w:val="TAC"/>
              <w:keepNext w:val="0"/>
              <w:keepLines w:val="0"/>
              <w:spacing w:line="256" w:lineRule="auto"/>
            </w:pPr>
            <w:r w:rsidRPr="005F4AD0">
              <w:t>28</w:t>
            </w:r>
          </w:p>
        </w:tc>
      </w:tr>
      <w:tr w:rsidR="00211C2D" w:rsidRPr="005F4AD0" w14:paraId="79FFD33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92A1EAF"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8027C"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B3F988"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D78AFDF" w14:textId="77777777" w:rsidR="00211C2D" w:rsidRPr="005F4AD0" w:rsidRDefault="00211C2D" w:rsidP="001268ED">
            <w:pPr>
              <w:pStyle w:val="TAC"/>
              <w:keepNext w:val="0"/>
              <w:keepLines w:val="0"/>
              <w:spacing w:line="256" w:lineRule="auto"/>
            </w:pPr>
            <w:r w:rsidRPr="005F4AD0">
              <w:t>29</w:t>
            </w:r>
          </w:p>
        </w:tc>
      </w:tr>
      <w:tr w:rsidR="00211C2D" w:rsidRPr="005F4AD0" w14:paraId="3922ADB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565FE2"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953D2"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015649"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75814CB" w14:textId="77777777" w:rsidR="00211C2D" w:rsidRPr="005F4AD0" w:rsidRDefault="00211C2D" w:rsidP="001268ED">
            <w:pPr>
              <w:pStyle w:val="TAC"/>
              <w:keepNext w:val="0"/>
              <w:keepLines w:val="0"/>
              <w:spacing w:line="256" w:lineRule="auto"/>
            </w:pPr>
            <w:r w:rsidRPr="005F4AD0">
              <w:t>29</w:t>
            </w:r>
          </w:p>
        </w:tc>
      </w:tr>
      <w:tr w:rsidR="00211C2D" w:rsidRPr="005F4AD0" w14:paraId="0D4FEE1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6E92D5"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3B0F2"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A81D45"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3779305" w14:textId="77777777" w:rsidR="00211C2D" w:rsidRPr="005F4AD0" w:rsidRDefault="00211C2D" w:rsidP="001268ED">
            <w:pPr>
              <w:pStyle w:val="TAC"/>
              <w:keepNext w:val="0"/>
              <w:keepLines w:val="0"/>
              <w:spacing w:line="256" w:lineRule="auto"/>
            </w:pPr>
            <w:r w:rsidRPr="005F4AD0">
              <w:t>30</w:t>
            </w:r>
          </w:p>
        </w:tc>
      </w:tr>
      <w:tr w:rsidR="00211C2D" w:rsidRPr="005F4AD0" w14:paraId="68071FBD"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6D1EC6"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283E5"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ACC98"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C17CC57" w14:textId="77777777" w:rsidR="00211C2D" w:rsidRPr="005F4AD0" w:rsidRDefault="00211C2D" w:rsidP="001268ED">
            <w:pPr>
              <w:pStyle w:val="TAC"/>
              <w:keepNext w:val="0"/>
              <w:keepLines w:val="0"/>
              <w:spacing w:line="256" w:lineRule="auto"/>
            </w:pPr>
            <w:r w:rsidRPr="005F4AD0">
              <w:t>31</w:t>
            </w:r>
          </w:p>
        </w:tc>
      </w:tr>
      <w:tr w:rsidR="00211C2D" w:rsidRPr="005F4AD0" w14:paraId="4514CE38"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597258"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48E42"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25038"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EDC50CE" w14:textId="77777777" w:rsidR="00211C2D" w:rsidRPr="005F4AD0" w:rsidRDefault="00211C2D" w:rsidP="001268ED">
            <w:pPr>
              <w:pStyle w:val="TAC"/>
              <w:keepNext w:val="0"/>
              <w:keepLines w:val="0"/>
              <w:spacing w:line="256" w:lineRule="auto"/>
            </w:pPr>
            <w:r w:rsidRPr="005F4AD0">
              <w:t>31</w:t>
            </w:r>
          </w:p>
        </w:tc>
      </w:tr>
      <w:tr w:rsidR="00211C2D" w:rsidRPr="005F4AD0" w14:paraId="551E203E"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381CF3" w14:textId="77777777" w:rsidR="00211C2D" w:rsidRPr="005F4AD0" w:rsidRDefault="00211C2D" w:rsidP="001268E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BB719D" w14:textId="77777777" w:rsidR="00211C2D" w:rsidRPr="005F4AD0" w:rsidRDefault="00211C2D" w:rsidP="001268ED">
            <w:pPr>
              <w:pStyle w:val="TAC"/>
              <w:keepNext w:val="0"/>
              <w:keepLines w:val="0"/>
              <w:spacing w:line="256" w:lineRule="auto"/>
            </w:pPr>
            <w:r w:rsidRPr="005F4AD0">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027DFB"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1A8003D" w14:textId="77777777" w:rsidR="00211C2D" w:rsidRPr="005F4AD0" w:rsidRDefault="00211C2D" w:rsidP="001268ED">
            <w:pPr>
              <w:pStyle w:val="TAC"/>
              <w:keepNext w:val="0"/>
              <w:keepLines w:val="0"/>
              <w:spacing w:line="256" w:lineRule="auto"/>
            </w:pPr>
            <w:r w:rsidRPr="005F4AD0">
              <w:t>49</w:t>
            </w:r>
          </w:p>
        </w:tc>
      </w:tr>
      <w:tr w:rsidR="00211C2D" w:rsidRPr="005F4AD0" w14:paraId="13358B40"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C7BC91"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9A02E9"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6E5E44"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4232454" w14:textId="77777777" w:rsidR="00211C2D" w:rsidRPr="005F4AD0" w:rsidRDefault="00211C2D" w:rsidP="001268ED">
            <w:pPr>
              <w:pStyle w:val="TAC"/>
              <w:keepNext w:val="0"/>
              <w:keepLines w:val="0"/>
              <w:spacing w:line="256" w:lineRule="auto"/>
            </w:pPr>
            <w:r w:rsidRPr="005F4AD0">
              <w:t>50</w:t>
            </w:r>
          </w:p>
        </w:tc>
      </w:tr>
      <w:tr w:rsidR="00211C2D" w:rsidRPr="005F4AD0" w14:paraId="08B45CA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2BDCD6"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3B544"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0DBC09"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9F35FEF" w14:textId="77777777" w:rsidR="00211C2D" w:rsidRPr="005F4AD0" w:rsidRDefault="00211C2D" w:rsidP="001268ED">
            <w:pPr>
              <w:pStyle w:val="TAC"/>
              <w:keepNext w:val="0"/>
              <w:keepLines w:val="0"/>
              <w:spacing w:line="256" w:lineRule="auto"/>
            </w:pPr>
            <w:r w:rsidRPr="005F4AD0">
              <w:t>50</w:t>
            </w:r>
          </w:p>
        </w:tc>
      </w:tr>
      <w:tr w:rsidR="00211C2D" w:rsidRPr="005F4AD0" w14:paraId="43B4F1BA"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52F359"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E42CC"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655F0D"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FC78D8" w14:textId="77777777" w:rsidR="00211C2D" w:rsidRPr="005F4AD0" w:rsidRDefault="00211C2D" w:rsidP="001268ED">
            <w:pPr>
              <w:pStyle w:val="TAC"/>
              <w:keepNext w:val="0"/>
              <w:keepLines w:val="0"/>
              <w:spacing w:line="256" w:lineRule="auto"/>
            </w:pPr>
            <w:r w:rsidRPr="005F4AD0">
              <w:t>51</w:t>
            </w:r>
          </w:p>
        </w:tc>
      </w:tr>
      <w:tr w:rsidR="00211C2D" w:rsidRPr="005F4AD0" w14:paraId="223639C9"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AA3EC5"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36C903"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A2977"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FA5AEF8" w14:textId="77777777" w:rsidR="00211C2D" w:rsidRPr="005F4AD0" w:rsidRDefault="00211C2D" w:rsidP="001268ED">
            <w:pPr>
              <w:pStyle w:val="TAC"/>
              <w:keepNext w:val="0"/>
              <w:keepLines w:val="0"/>
              <w:spacing w:line="256" w:lineRule="auto"/>
            </w:pPr>
            <w:r w:rsidRPr="005F4AD0">
              <w:t>51</w:t>
            </w:r>
          </w:p>
        </w:tc>
      </w:tr>
      <w:tr w:rsidR="00211C2D" w:rsidRPr="005F4AD0" w14:paraId="5AC0957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55397C2"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1A8BF"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E374DD"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071514" w14:textId="77777777" w:rsidR="00211C2D" w:rsidRPr="005F4AD0" w:rsidRDefault="00211C2D" w:rsidP="001268ED">
            <w:pPr>
              <w:pStyle w:val="TAC"/>
              <w:keepNext w:val="0"/>
              <w:keepLines w:val="0"/>
              <w:spacing w:line="256" w:lineRule="auto"/>
            </w:pPr>
            <w:r w:rsidRPr="005F4AD0">
              <w:t>52</w:t>
            </w:r>
          </w:p>
        </w:tc>
      </w:tr>
      <w:tr w:rsidR="00211C2D" w:rsidRPr="005F4AD0" w14:paraId="4E6038DA"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326047"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4552B"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41024"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4CBED6C" w14:textId="77777777" w:rsidR="00211C2D" w:rsidRPr="005F4AD0" w:rsidRDefault="00211C2D" w:rsidP="001268ED">
            <w:pPr>
              <w:pStyle w:val="TAC"/>
              <w:keepNext w:val="0"/>
              <w:keepLines w:val="0"/>
              <w:spacing w:line="256" w:lineRule="auto"/>
            </w:pPr>
            <w:r w:rsidRPr="005F4AD0">
              <w:t>53</w:t>
            </w:r>
          </w:p>
        </w:tc>
      </w:tr>
      <w:tr w:rsidR="00211C2D" w:rsidRPr="005F4AD0" w14:paraId="1744F36D" w14:textId="77777777" w:rsidTr="001268E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C71DD55" w14:textId="77777777" w:rsidR="00211C2D" w:rsidRPr="005F4AD0" w:rsidRDefault="00211C2D" w:rsidP="001268ED">
            <w:pPr>
              <w:pStyle w:val="TAN"/>
            </w:pPr>
            <w:r w:rsidRPr="005F4AD0">
              <w:t>NOTE:</w:t>
            </w:r>
            <w:r w:rsidRPr="005F4AD0">
              <w:tab/>
              <w:t>NR operating band groups are defined in clause 3A.4, Table 3A.4.1-2.</w:t>
            </w:r>
          </w:p>
        </w:tc>
      </w:tr>
    </w:tbl>
    <w:p w14:paraId="4B3B6581" w14:textId="77777777" w:rsidR="00211C2D" w:rsidRPr="005F4AD0" w:rsidRDefault="00211C2D" w:rsidP="00211C2D">
      <w:pPr>
        <w:rPr>
          <w:lang w:eastAsia="sv-SE"/>
        </w:rPr>
      </w:pPr>
    </w:p>
    <w:p w14:paraId="40B1D596" w14:textId="77777777" w:rsidR="00211C2D" w:rsidRPr="005F4AD0" w:rsidRDefault="00211C2D" w:rsidP="00211C2D">
      <w:pPr>
        <w:pStyle w:val="TH"/>
      </w:pPr>
      <w:r w:rsidRPr="005F4AD0">
        <w:t>Table 4.7.1.2.1.5-3: SS-RSRP Inter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211C2D" w:rsidRPr="005F4AD0" w14:paraId="7672C27C"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15BBF87" w14:textId="77777777" w:rsidR="00211C2D" w:rsidRPr="005F4AD0" w:rsidRDefault="00211C2D" w:rsidP="001268E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CF3DF7" w14:textId="77777777" w:rsidR="00211C2D" w:rsidRPr="005F4AD0" w:rsidRDefault="00211C2D" w:rsidP="001268ED">
            <w:pPr>
              <w:pStyle w:val="TAH"/>
              <w:spacing w:line="256" w:lineRule="auto"/>
              <w:rPr>
                <w:rFonts w:ascii="Arial Bold" w:hAnsi="Arial Bold"/>
              </w:rPr>
            </w:pPr>
            <w:r w:rsidRPr="005F4AD0">
              <w:rPr>
                <w:rFonts w:ascii="Arial Bold" w:hAnsi="Arial Bold"/>
              </w:rPr>
              <w:t>Test 1</w:t>
            </w:r>
          </w:p>
          <w:p w14:paraId="2488EEBF" w14:textId="77777777" w:rsidR="00211C2D" w:rsidRPr="005F4AD0" w:rsidRDefault="00211C2D" w:rsidP="001268ED">
            <w:pPr>
              <w:pStyle w:val="TAH"/>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43BD54D" w14:textId="77777777" w:rsidR="00211C2D" w:rsidRPr="005F4AD0" w:rsidRDefault="00211C2D" w:rsidP="001268ED">
            <w:pPr>
              <w:pStyle w:val="TAH"/>
              <w:spacing w:line="256" w:lineRule="auto"/>
            </w:pPr>
            <w:r w:rsidRPr="005F4AD0">
              <w:rPr>
                <w:rFonts w:ascii="Arial Bold" w:hAnsi="Arial Bold"/>
              </w:rPr>
              <w:t>Test 2</w:t>
            </w:r>
          </w:p>
        </w:tc>
      </w:tr>
      <w:tr w:rsidR="00211C2D" w:rsidRPr="005F4AD0" w14:paraId="226F1FAC"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9C153F" w14:textId="77777777" w:rsidR="00211C2D" w:rsidRPr="005F4AD0" w:rsidRDefault="00211C2D" w:rsidP="001268E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E7D1A7" w14:textId="77777777" w:rsidR="00211C2D" w:rsidRPr="005F4AD0" w:rsidRDefault="00211C2D" w:rsidP="001268ED">
            <w:pPr>
              <w:pStyle w:val="TAC"/>
              <w:spacing w:line="256" w:lineRule="auto"/>
            </w:pPr>
            <w:r w:rsidRPr="005F4AD0">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62BD3F" w14:textId="77777777" w:rsidR="00211C2D" w:rsidRPr="005F4AD0" w:rsidRDefault="00211C2D" w:rsidP="001268E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40301F7" w14:textId="77777777" w:rsidR="00211C2D" w:rsidRPr="005F4AD0" w:rsidRDefault="00211C2D" w:rsidP="001268ED">
            <w:pPr>
              <w:pStyle w:val="TAC"/>
              <w:spacing w:line="256" w:lineRule="auto"/>
            </w:pPr>
            <w:r w:rsidRPr="005F4AD0">
              <w:t>35</w:t>
            </w:r>
          </w:p>
        </w:tc>
      </w:tr>
      <w:tr w:rsidR="00211C2D" w:rsidRPr="005F4AD0" w14:paraId="472C92C2"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C1ED324"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6D4C2"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66CF7A8" w14:textId="77777777" w:rsidR="00211C2D" w:rsidRPr="005F4AD0" w:rsidRDefault="00211C2D" w:rsidP="001268E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D65D86C" w14:textId="77777777" w:rsidR="00211C2D" w:rsidRPr="005F4AD0" w:rsidRDefault="00211C2D" w:rsidP="001268ED">
            <w:pPr>
              <w:pStyle w:val="TAC"/>
              <w:spacing w:line="256" w:lineRule="auto"/>
            </w:pPr>
            <w:r w:rsidRPr="005F4AD0">
              <w:t>36</w:t>
            </w:r>
          </w:p>
        </w:tc>
      </w:tr>
      <w:tr w:rsidR="00211C2D" w:rsidRPr="005F4AD0" w14:paraId="4329ECE2"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406E922"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A69DB"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E2BF2B7" w14:textId="77777777" w:rsidR="00211C2D" w:rsidRPr="005F4AD0" w:rsidRDefault="00211C2D" w:rsidP="001268E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370B2F7F" w14:textId="77777777" w:rsidR="00211C2D" w:rsidRPr="005F4AD0" w:rsidRDefault="00211C2D" w:rsidP="001268ED">
            <w:pPr>
              <w:pStyle w:val="TAC"/>
              <w:spacing w:line="256" w:lineRule="auto"/>
            </w:pPr>
            <w:r w:rsidRPr="005F4AD0">
              <w:t>36</w:t>
            </w:r>
          </w:p>
        </w:tc>
      </w:tr>
      <w:tr w:rsidR="00211C2D" w:rsidRPr="005F4AD0" w14:paraId="4BE31E8E"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717A76"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73CAF9"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3E7E96" w14:textId="77777777" w:rsidR="00211C2D" w:rsidRPr="005F4AD0" w:rsidRDefault="00211C2D" w:rsidP="001268E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78B08F3" w14:textId="77777777" w:rsidR="00211C2D" w:rsidRPr="005F4AD0" w:rsidRDefault="00211C2D" w:rsidP="001268ED">
            <w:pPr>
              <w:pStyle w:val="TAC"/>
              <w:spacing w:line="256" w:lineRule="auto"/>
            </w:pPr>
            <w:r w:rsidRPr="005F4AD0">
              <w:t>37</w:t>
            </w:r>
          </w:p>
        </w:tc>
      </w:tr>
      <w:tr w:rsidR="00211C2D" w:rsidRPr="005F4AD0" w14:paraId="5D2886B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1803FA"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5D7838" w14:textId="77777777" w:rsidR="00211C2D" w:rsidRPr="005F4AD0" w:rsidRDefault="00211C2D" w:rsidP="001268ED">
            <w:pPr>
              <w:keepNext/>
              <w:keepLines/>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D9D37C" w14:textId="77777777" w:rsidR="00211C2D" w:rsidRPr="005F4AD0" w:rsidRDefault="00211C2D" w:rsidP="001268E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E931F67" w14:textId="77777777" w:rsidR="00211C2D" w:rsidRPr="005F4AD0" w:rsidRDefault="00211C2D" w:rsidP="001268ED">
            <w:pPr>
              <w:pStyle w:val="TAC"/>
              <w:spacing w:line="256" w:lineRule="auto"/>
            </w:pPr>
            <w:r w:rsidRPr="005F4AD0">
              <w:t>37</w:t>
            </w:r>
          </w:p>
        </w:tc>
      </w:tr>
      <w:tr w:rsidR="00211C2D" w:rsidRPr="005F4AD0" w14:paraId="7A7C38CA"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C4DB37"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ACAC8"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259F6"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A1FD38" w14:textId="77777777" w:rsidR="00211C2D" w:rsidRPr="005F4AD0" w:rsidRDefault="00211C2D" w:rsidP="001268ED">
            <w:pPr>
              <w:pStyle w:val="TAC"/>
              <w:keepNext w:val="0"/>
              <w:keepLines w:val="0"/>
              <w:spacing w:line="256" w:lineRule="auto"/>
            </w:pPr>
            <w:r w:rsidRPr="005F4AD0">
              <w:t>38</w:t>
            </w:r>
          </w:p>
        </w:tc>
      </w:tr>
      <w:tr w:rsidR="00211C2D" w:rsidRPr="005F4AD0" w14:paraId="79307ABB"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9B895C"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F13829"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4370A"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CC052AC" w14:textId="77777777" w:rsidR="00211C2D" w:rsidRPr="005F4AD0" w:rsidRDefault="00211C2D" w:rsidP="001268ED">
            <w:pPr>
              <w:pStyle w:val="TAC"/>
              <w:keepNext w:val="0"/>
              <w:keepLines w:val="0"/>
              <w:spacing w:line="256" w:lineRule="auto"/>
            </w:pPr>
            <w:r w:rsidRPr="005F4AD0">
              <w:t>39</w:t>
            </w:r>
          </w:p>
        </w:tc>
      </w:tr>
      <w:tr w:rsidR="00211C2D" w:rsidRPr="005F4AD0" w14:paraId="6774E48E"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E14780" w14:textId="77777777" w:rsidR="00211C2D" w:rsidRPr="005F4AD0" w:rsidRDefault="00211C2D" w:rsidP="001268E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80E52D" w14:textId="77777777" w:rsidR="00211C2D" w:rsidRPr="005F4AD0" w:rsidRDefault="00211C2D" w:rsidP="001268ED">
            <w:pPr>
              <w:pStyle w:val="TAC"/>
              <w:keepNext w:val="0"/>
              <w:keepLines w:val="0"/>
              <w:spacing w:line="256" w:lineRule="auto"/>
            </w:pPr>
            <w:r w:rsidRPr="005F4AD0">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E4A37F"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1612929" w14:textId="77777777" w:rsidR="00211C2D" w:rsidRPr="005F4AD0" w:rsidRDefault="00211C2D" w:rsidP="001268ED">
            <w:pPr>
              <w:pStyle w:val="TAC"/>
              <w:keepNext w:val="0"/>
              <w:keepLines w:val="0"/>
              <w:spacing w:line="256" w:lineRule="auto"/>
            </w:pPr>
            <w:r w:rsidRPr="005F4AD0">
              <w:t>48</w:t>
            </w:r>
          </w:p>
        </w:tc>
      </w:tr>
      <w:tr w:rsidR="00211C2D" w:rsidRPr="005F4AD0" w14:paraId="1DFDBA0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71138D"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07B448"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9C0080"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CCC203D" w14:textId="77777777" w:rsidR="00211C2D" w:rsidRPr="005F4AD0" w:rsidRDefault="00211C2D" w:rsidP="001268ED">
            <w:pPr>
              <w:pStyle w:val="TAC"/>
              <w:keepNext w:val="0"/>
              <w:keepLines w:val="0"/>
              <w:spacing w:line="256" w:lineRule="auto"/>
            </w:pPr>
            <w:r w:rsidRPr="005F4AD0">
              <w:t>48</w:t>
            </w:r>
          </w:p>
        </w:tc>
      </w:tr>
      <w:tr w:rsidR="00211C2D" w:rsidRPr="005F4AD0" w14:paraId="0A94FA0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D6474E"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A4DFC"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0E7D70"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5EEF0B5" w14:textId="77777777" w:rsidR="00211C2D" w:rsidRPr="005F4AD0" w:rsidRDefault="00211C2D" w:rsidP="001268ED">
            <w:pPr>
              <w:pStyle w:val="TAC"/>
              <w:keepNext w:val="0"/>
              <w:keepLines w:val="0"/>
              <w:spacing w:line="256" w:lineRule="auto"/>
            </w:pPr>
            <w:r w:rsidRPr="005F4AD0">
              <w:t>49</w:t>
            </w:r>
          </w:p>
        </w:tc>
      </w:tr>
      <w:tr w:rsidR="00211C2D" w:rsidRPr="005F4AD0" w14:paraId="7BA72121"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483004"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6C4A6"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92DAD0"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5E1347B" w14:textId="77777777" w:rsidR="00211C2D" w:rsidRPr="005F4AD0" w:rsidRDefault="00211C2D" w:rsidP="001268ED">
            <w:pPr>
              <w:pStyle w:val="TAC"/>
              <w:keepNext w:val="0"/>
              <w:keepLines w:val="0"/>
              <w:spacing w:line="256" w:lineRule="auto"/>
            </w:pPr>
            <w:r w:rsidRPr="005F4AD0">
              <w:t>49</w:t>
            </w:r>
          </w:p>
        </w:tc>
      </w:tr>
      <w:tr w:rsidR="00211C2D" w:rsidRPr="005F4AD0" w14:paraId="682EDB47"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AEF602"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090B4"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5C2B65"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AF9B202" w14:textId="77777777" w:rsidR="00211C2D" w:rsidRPr="005F4AD0" w:rsidRDefault="00211C2D" w:rsidP="001268ED">
            <w:pPr>
              <w:pStyle w:val="TAC"/>
              <w:keepNext w:val="0"/>
              <w:keepLines w:val="0"/>
              <w:spacing w:line="256" w:lineRule="auto"/>
            </w:pPr>
            <w:r w:rsidRPr="005F4AD0">
              <w:t>50</w:t>
            </w:r>
          </w:p>
        </w:tc>
      </w:tr>
      <w:tr w:rsidR="00211C2D" w:rsidRPr="005F4AD0" w14:paraId="368AE6DD"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89F29DA"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58216"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2C636D"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AEF39D8" w14:textId="77777777" w:rsidR="00211C2D" w:rsidRPr="005F4AD0" w:rsidRDefault="00211C2D" w:rsidP="001268ED">
            <w:pPr>
              <w:pStyle w:val="TAC"/>
              <w:keepNext w:val="0"/>
              <w:keepLines w:val="0"/>
              <w:spacing w:line="256" w:lineRule="auto"/>
            </w:pPr>
            <w:r w:rsidRPr="005F4AD0">
              <w:t>51</w:t>
            </w:r>
          </w:p>
        </w:tc>
      </w:tr>
      <w:tr w:rsidR="00211C2D" w:rsidRPr="005F4AD0" w14:paraId="6A97312F"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9C78C7F"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5A04E"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C3A4B5"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C927B77" w14:textId="77777777" w:rsidR="00211C2D" w:rsidRPr="005F4AD0" w:rsidRDefault="00211C2D" w:rsidP="001268ED">
            <w:pPr>
              <w:pStyle w:val="TAC"/>
              <w:keepNext w:val="0"/>
              <w:keepLines w:val="0"/>
              <w:spacing w:line="256" w:lineRule="auto"/>
            </w:pPr>
            <w:r w:rsidRPr="005F4AD0">
              <w:t>51</w:t>
            </w:r>
          </w:p>
        </w:tc>
      </w:tr>
      <w:tr w:rsidR="00211C2D" w:rsidRPr="005F4AD0" w14:paraId="4F88B6B6"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546D7AD" w14:textId="77777777" w:rsidR="00211C2D" w:rsidRPr="005F4AD0" w:rsidRDefault="00211C2D" w:rsidP="001268E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CEE80" w14:textId="77777777" w:rsidR="00211C2D" w:rsidRPr="005F4AD0" w:rsidRDefault="00211C2D" w:rsidP="001268ED">
            <w:pPr>
              <w:pStyle w:val="TAH"/>
              <w:keepNext w:val="0"/>
              <w:keepLines w:val="0"/>
              <w:spacing w:line="256" w:lineRule="auto"/>
              <w:rPr>
                <w:rFonts w:ascii="Arial Bold" w:hAnsi="Arial Bold"/>
              </w:rPr>
            </w:pPr>
            <w:r w:rsidRPr="005F4AD0">
              <w:rPr>
                <w:rFonts w:ascii="Arial Bold" w:hAnsi="Arial Bold"/>
              </w:rPr>
              <w:t>Test 1</w:t>
            </w:r>
          </w:p>
          <w:p w14:paraId="55E6787E" w14:textId="77777777" w:rsidR="00211C2D" w:rsidRPr="005F4AD0" w:rsidRDefault="00211C2D" w:rsidP="001268E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5A96B5E" w14:textId="77777777" w:rsidR="00211C2D" w:rsidRPr="005F4AD0" w:rsidRDefault="00211C2D" w:rsidP="001268ED">
            <w:pPr>
              <w:pStyle w:val="TAH"/>
              <w:keepNext w:val="0"/>
              <w:keepLines w:val="0"/>
              <w:spacing w:line="256" w:lineRule="auto"/>
            </w:pPr>
            <w:r w:rsidRPr="005F4AD0">
              <w:rPr>
                <w:rFonts w:ascii="Arial Bold" w:hAnsi="Arial Bold"/>
              </w:rPr>
              <w:t>Test 2</w:t>
            </w:r>
          </w:p>
        </w:tc>
      </w:tr>
      <w:tr w:rsidR="00211C2D" w:rsidRPr="005F4AD0" w14:paraId="428EB38A"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D63B7C" w14:textId="77777777" w:rsidR="00211C2D" w:rsidRPr="005F4AD0" w:rsidRDefault="00211C2D" w:rsidP="001268E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B4D5F2" w14:textId="77777777" w:rsidR="00211C2D" w:rsidRPr="005F4AD0" w:rsidRDefault="00211C2D" w:rsidP="001268ED">
            <w:pPr>
              <w:pStyle w:val="TAC"/>
              <w:keepNext w:val="0"/>
              <w:keepLines w:val="0"/>
              <w:spacing w:line="256" w:lineRule="auto"/>
            </w:pPr>
            <w:r w:rsidRPr="005F4AD0">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806CD9"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CDC82B2" w14:textId="77777777" w:rsidR="00211C2D" w:rsidRPr="005F4AD0" w:rsidRDefault="00211C2D" w:rsidP="001268ED">
            <w:pPr>
              <w:pStyle w:val="TAC"/>
              <w:keepNext w:val="0"/>
              <w:keepLines w:val="0"/>
              <w:spacing w:line="256" w:lineRule="auto"/>
            </w:pPr>
            <w:r w:rsidRPr="005F4AD0">
              <w:t>31</w:t>
            </w:r>
          </w:p>
        </w:tc>
      </w:tr>
      <w:tr w:rsidR="00211C2D" w:rsidRPr="005F4AD0" w14:paraId="7C75B19D"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78A9CE8"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B26014"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1C930B"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441D42D" w14:textId="77777777" w:rsidR="00211C2D" w:rsidRPr="005F4AD0" w:rsidRDefault="00211C2D" w:rsidP="001268ED">
            <w:pPr>
              <w:pStyle w:val="TAC"/>
              <w:keepNext w:val="0"/>
              <w:keepLines w:val="0"/>
              <w:spacing w:line="256" w:lineRule="auto"/>
            </w:pPr>
            <w:r w:rsidRPr="005F4AD0">
              <w:t>31</w:t>
            </w:r>
          </w:p>
        </w:tc>
      </w:tr>
      <w:tr w:rsidR="00211C2D" w:rsidRPr="005F4AD0" w14:paraId="2FCF8CAF"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2BCA1F"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F5EB4B"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506287"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3E0BD6C" w14:textId="77777777" w:rsidR="00211C2D" w:rsidRPr="005F4AD0" w:rsidRDefault="00211C2D" w:rsidP="001268ED">
            <w:pPr>
              <w:pStyle w:val="TAC"/>
              <w:keepNext w:val="0"/>
              <w:keepLines w:val="0"/>
              <w:spacing w:line="256" w:lineRule="auto"/>
            </w:pPr>
            <w:r w:rsidRPr="005F4AD0">
              <w:t>32</w:t>
            </w:r>
          </w:p>
        </w:tc>
      </w:tr>
      <w:tr w:rsidR="00211C2D" w:rsidRPr="005F4AD0" w14:paraId="64023A2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54F51C"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BFD59"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4338CA"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1E68827" w14:textId="77777777" w:rsidR="00211C2D" w:rsidRPr="005F4AD0" w:rsidRDefault="00211C2D" w:rsidP="001268ED">
            <w:pPr>
              <w:pStyle w:val="TAC"/>
              <w:keepNext w:val="0"/>
              <w:keepLines w:val="0"/>
              <w:spacing w:line="256" w:lineRule="auto"/>
            </w:pPr>
            <w:r w:rsidRPr="005F4AD0">
              <w:t>32</w:t>
            </w:r>
          </w:p>
        </w:tc>
      </w:tr>
      <w:tr w:rsidR="00211C2D" w:rsidRPr="005F4AD0" w14:paraId="01219FB9"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47DB8EB"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BE58A"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1B49F"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B4B41A2" w14:textId="77777777" w:rsidR="00211C2D" w:rsidRPr="005F4AD0" w:rsidRDefault="00211C2D" w:rsidP="001268ED">
            <w:pPr>
              <w:pStyle w:val="TAC"/>
              <w:keepNext w:val="0"/>
              <w:keepLines w:val="0"/>
              <w:spacing w:line="256" w:lineRule="auto"/>
            </w:pPr>
            <w:r w:rsidRPr="005F4AD0">
              <w:t>33</w:t>
            </w:r>
          </w:p>
        </w:tc>
      </w:tr>
      <w:tr w:rsidR="00211C2D" w:rsidRPr="005F4AD0" w14:paraId="0C33792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1F934B5"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7B595"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ADF273"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3B04C9" w14:textId="77777777" w:rsidR="00211C2D" w:rsidRPr="005F4AD0" w:rsidRDefault="00211C2D" w:rsidP="001268ED">
            <w:pPr>
              <w:pStyle w:val="TAC"/>
              <w:keepNext w:val="0"/>
              <w:keepLines w:val="0"/>
              <w:spacing w:line="256" w:lineRule="auto"/>
            </w:pPr>
            <w:r w:rsidRPr="005F4AD0">
              <w:t>34</w:t>
            </w:r>
          </w:p>
        </w:tc>
      </w:tr>
      <w:tr w:rsidR="00211C2D" w:rsidRPr="005F4AD0" w14:paraId="2E9500B4"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BB7076"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D6278D"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B8070A"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2F2FB07" w14:textId="77777777" w:rsidR="00211C2D" w:rsidRPr="005F4AD0" w:rsidRDefault="00211C2D" w:rsidP="001268ED">
            <w:pPr>
              <w:pStyle w:val="TAC"/>
              <w:keepNext w:val="0"/>
              <w:keepLines w:val="0"/>
              <w:spacing w:line="256" w:lineRule="auto"/>
            </w:pPr>
            <w:r w:rsidRPr="005F4AD0">
              <w:t>34</w:t>
            </w:r>
          </w:p>
        </w:tc>
      </w:tr>
      <w:tr w:rsidR="00211C2D" w:rsidRPr="005F4AD0" w14:paraId="5570968D" w14:textId="77777777" w:rsidTr="001268E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548C5F8" w14:textId="77777777" w:rsidR="00211C2D" w:rsidRPr="005F4AD0" w:rsidRDefault="00211C2D" w:rsidP="001268ED">
            <w:pPr>
              <w:pStyle w:val="TAL"/>
              <w:keepNext w:val="0"/>
              <w:keepLines w:val="0"/>
              <w:spacing w:line="256" w:lineRule="auto"/>
            </w:pPr>
            <w:r w:rsidRPr="005F4AD0">
              <w:lastRenderedPageBreak/>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DF86FE" w14:textId="77777777" w:rsidR="00211C2D" w:rsidRPr="005F4AD0" w:rsidRDefault="00211C2D" w:rsidP="001268ED">
            <w:pPr>
              <w:pStyle w:val="TAC"/>
              <w:keepNext w:val="0"/>
              <w:keepLines w:val="0"/>
              <w:spacing w:line="256" w:lineRule="auto"/>
            </w:pPr>
            <w:r w:rsidRPr="005F4AD0">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ABE8D" w14:textId="77777777" w:rsidR="00211C2D" w:rsidRPr="005F4AD0" w:rsidRDefault="00211C2D" w:rsidP="001268E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B7CFFDE" w14:textId="77777777" w:rsidR="00211C2D" w:rsidRPr="005F4AD0" w:rsidRDefault="00211C2D" w:rsidP="001268ED">
            <w:pPr>
              <w:pStyle w:val="TAC"/>
              <w:keepNext w:val="0"/>
              <w:keepLines w:val="0"/>
              <w:spacing w:line="256" w:lineRule="auto"/>
            </w:pPr>
            <w:r w:rsidRPr="005F4AD0">
              <w:t>52</w:t>
            </w:r>
          </w:p>
        </w:tc>
      </w:tr>
      <w:tr w:rsidR="00211C2D" w:rsidRPr="005F4AD0" w14:paraId="77E92055"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4C942F"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DBDAC"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C226DC" w14:textId="77777777" w:rsidR="00211C2D" w:rsidRPr="005F4AD0" w:rsidRDefault="00211C2D" w:rsidP="001268E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F598251" w14:textId="77777777" w:rsidR="00211C2D" w:rsidRPr="005F4AD0" w:rsidRDefault="00211C2D" w:rsidP="001268ED">
            <w:pPr>
              <w:pStyle w:val="TAC"/>
              <w:keepNext w:val="0"/>
              <w:keepLines w:val="0"/>
              <w:spacing w:line="256" w:lineRule="auto"/>
            </w:pPr>
            <w:r w:rsidRPr="005F4AD0">
              <w:t>53</w:t>
            </w:r>
          </w:p>
        </w:tc>
      </w:tr>
      <w:tr w:rsidR="00211C2D" w:rsidRPr="005F4AD0" w14:paraId="6ED6159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8A64F3"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F92B8"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BC91E2" w14:textId="77777777" w:rsidR="00211C2D" w:rsidRPr="005F4AD0" w:rsidRDefault="00211C2D" w:rsidP="001268E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355A4D" w14:textId="77777777" w:rsidR="00211C2D" w:rsidRPr="005F4AD0" w:rsidRDefault="00211C2D" w:rsidP="001268ED">
            <w:pPr>
              <w:pStyle w:val="TAC"/>
              <w:keepNext w:val="0"/>
              <w:keepLines w:val="0"/>
              <w:spacing w:line="256" w:lineRule="auto"/>
            </w:pPr>
            <w:r w:rsidRPr="005F4AD0">
              <w:t>53</w:t>
            </w:r>
          </w:p>
        </w:tc>
      </w:tr>
      <w:tr w:rsidR="00211C2D" w:rsidRPr="005F4AD0" w14:paraId="7F0C6E1F"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06FEA0"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2FF96"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F417EC" w14:textId="77777777" w:rsidR="00211C2D" w:rsidRPr="005F4AD0" w:rsidRDefault="00211C2D" w:rsidP="001268E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C46B14B" w14:textId="77777777" w:rsidR="00211C2D" w:rsidRPr="005F4AD0" w:rsidRDefault="00211C2D" w:rsidP="001268ED">
            <w:pPr>
              <w:pStyle w:val="TAC"/>
              <w:keepNext w:val="0"/>
              <w:keepLines w:val="0"/>
              <w:spacing w:line="256" w:lineRule="auto"/>
            </w:pPr>
            <w:r w:rsidRPr="005F4AD0">
              <w:t>54</w:t>
            </w:r>
          </w:p>
        </w:tc>
      </w:tr>
      <w:tr w:rsidR="00211C2D" w:rsidRPr="005F4AD0" w14:paraId="17CFCAD6"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E9A056"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B8CD80"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B05B33" w14:textId="77777777" w:rsidR="00211C2D" w:rsidRPr="005F4AD0" w:rsidRDefault="00211C2D" w:rsidP="001268E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BA79A1A" w14:textId="77777777" w:rsidR="00211C2D" w:rsidRPr="005F4AD0" w:rsidRDefault="00211C2D" w:rsidP="001268ED">
            <w:pPr>
              <w:pStyle w:val="TAC"/>
              <w:keepNext w:val="0"/>
              <w:keepLines w:val="0"/>
              <w:spacing w:line="256" w:lineRule="auto"/>
            </w:pPr>
            <w:r w:rsidRPr="005F4AD0">
              <w:t>54</w:t>
            </w:r>
          </w:p>
        </w:tc>
      </w:tr>
      <w:tr w:rsidR="00211C2D" w:rsidRPr="005F4AD0" w14:paraId="67ACB0A0"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A54318"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0BB0E7"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8E8F2A" w14:textId="77777777" w:rsidR="00211C2D" w:rsidRPr="005F4AD0" w:rsidRDefault="00211C2D" w:rsidP="001268E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B174B33" w14:textId="77777777" w:rsidR="00211C2D" w:rsidRPr="005F4AD0" w:rsidRDefault="00211C2D" w:rsidP="001268ED">
            <w:pPr>
              <w:pStyle w:val="TAC"/>
              <w:keepNext w:val="0"/>
              <w:keepLines w:val="0"/>
              <w:spacing w:line="256" w:lineRule="auto"/>
            </w:pPr>
            <w:r w:rsidRPr="005F4AD0">
              <w:t>55</w:t>
            </w:r>
          </w:p>
        </w:tc>
      </w:tr>
      <w:tr w:rsidR="00211C2D" w:rsidRPr="005F4AD0" w14:paraId="3353DEEF" w14:textId="77777777" w:rsidTr="001268E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700E6CE" w14:textId="77777777" w:rsidR="00211C2D" w:rsidRPr="005F4AD0" w:rsidRDefault="00211C2D" w:rsidP="001268ED">
            <w:pPr>
              <w:overflowPunct/>
              <w:autoSpaceDE/>
              <w:autoSpaceDN/>
              <w:adjustRightInd/>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35044" w14:textId="77777777" w:rsidR="00211C2D" w:rsidRPr="005F4AD0" w:rsidRDefault="00211C2D" w:rsidP="001268ED">
            <w:pPr>
              <w:overflowPunct/>
              <w:autoSpaceDE/>
              <w:autoSpaceDN/>
              <w:adjustRightInd/>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4B1BF8" w14:textId="77777777" w:rsidR="00211C2D" w:rsidRPr="005F4AD0" w:rsidRDefault="00211C2D" w:rsidP="001268E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87CB5B7" w14:textId="77777777" w:rsidR="00211C2D" w:rsidRPr="005F4AD0" w:rsidRDefault="00211C2D" w:rsidP="001268ED">
            <w:pPr>
              <w:pStyle w:val="TAC"/>
              <w:keepNext w:val="0"/>
              <w:keepLines w:val="0"/>
              <w:spacing w:line="256" w:lineRule="auto"/>
            </w:pPr>
            <w:r w:rsidRPr="005F4AD0">
              <w:t>56</w:t>
            </w:r>
          </w:p>
        </w:tc>
      </w:tr>
      <w:tr w:rsidR="00211C2D" w:rsidRPr="005F4AD0" w14:paraId="0E22E331" w14:textId="77777777" w:rsidTr="001268E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39C4C2B" w14:textId="77777777" w:rsidR="00211C2D" w:rsidRPr="005F4AD0" w:rsidRDefault="00211C2D" w:rsidP="001268ED">
            <w:pPr>
              <w:pStyle w:val="TAN"/>
            </w:pPr>
            <w:r w:rsidRPr="005F4AD0">
              <w:t>NOTE:</w:t>
            </w:r>
            <w:r w:rsidRPr="005F4AD0">
              <w:tab/>
              <w:t>NR operating band groups are defined in clause 3A.4, Table 3A.4.1-2</w:t>
            </w:r>
          </w:p>
        </w:tc>
      </w:tr>
    </w:tbl>
    <w:p w14:paraId="6B7292E9" w14:textId="77777777" w:rsidR="00211C2D" w:rsidRPr="005F4AD0" w:rsidRDefault="00211C2D" w:rsidP="00211C2D">
      <w:pPr>
        <w:rPr>
          <w:lang w:eastAsia="sv-SE"/>
        </w:rPr>
      </w:pPr>
    </w:p>
    <w:p w14:paraId="257AD2C2" w14:textId="77777777" w:rsidR="00211C2D" w:rsidRPr="005F4AD0" w:rsidRDefault="00211C2D" w:rsidP="00211C2D">
      <w:pPr>
        <w:rPr>
          <w:lang w:eastAsia="sv-SE"/>
        </w:rPr>
      </w:pPr>
      <w:r w:rsidRPr="005F4AD0">
        <w:t>For the test to pass, the ratio of successful reported values in each test shall be more than 90% with a confidence level of 95%.</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1E3761B" w14:textId="77777777" w:rsidR="00BA7C5A" w:rsidRPr="005426B1" w:rsidRDefault="00BA7C5A" w:rsidP="00BA7C5A">
      <w:pPr>
        <w:pStyle w:val="Heading4"/>
        <w:rPr>
          <w:lang w:eastAsia="sv-SE"/>
        </w:rPr>
      </w:pPr>
      <w:r w:rsidRPr="005426B1">
        <w:rPr>
          <w:lang w:eastAsia="sv-SE"/>
        </w:rPr>
        <w:t>6.7.1.2</w:t>
      </w:r>
      <w:r w:rsidRPr="005426B1">
        <w:rPr>
          <w:lang w:eastAsia="sv-SE"/>
        </w:rPr>
        <w:tab/>
        <w:t>Inter-frequency measurements</w:t>
      </w:r>
    </w:p>
    <w:p w14:paraId="7E36B170" w14:textId="77777777" w:rsidR="00BA7C5A" w:rsidRPr="005426B1" w:rsidRDefault="00BA7C5A" w:rsidP="00BA7C5A">
      <w:pPr>
        <w:pStyle w:val="Heading5"/>
        <w:rPr>
          <w:lang w:eastAsia="sv-SE"/>
        </w:rPr>
      </w:pPr>
      <w:r w:rsidRPr="005426B1">
        <w:rPr>
          <w:lang w:eastAsia="sv-SE"/>
        </w:rPr>
        <w:t>6.7.1.2.1</w:t>
      </w:r>
      <w:r w:rsidRPr="005426B1">
        <w:rPr>
          <w:lang w:eastAsia="sv-SE"/>
        </w:rPr>
        <w:tab/>
        <w:t>NR SA FR1-FR1 SS-RSRP absolute measurement accuracy</w:t>
      </w:r>
    </w:p>
    <w:p w14:paraId="13420868" w14:textId="77777777" w:rsidR="00BA7C5A" w:rsidRPr="005426B1" w:rsidRDefault="00BA7C5A" w:rsidP="00BA7C5A">
      <w:pPr>
        <w:pStyle w:val="H6"/>
      </w:pPr>
      <w:bookmarkStart w:id="39" w:name="_CR6_7_1_2_1_1"/>
      <w:r w:rsidRPr="005426B1">
        <w:t>6.7.1.2.1.1</w:t>
      </w:r>
      <w:r w:rsidRPr="005426B1">
        <w:tab/>
        <w:t>Test purpose</w:t>
      </w:r>
    </w:p>
    <w:bookmarkEnd w:id="39"/>
    <w:p w14:paraId="674934DA" w14:textId="77777777" w:rsidR="00BA7C5A" w:rsidRPr="005426B1" w:rsidRDefault="00BA7C5A" w:rsidP="00BA7C5A">
      <w:pPr>
        <w:rPr>
          <w:lang w:eastAsia="sv-SE"/>
        </w:rPr>
      </w:pPr>
      <w:r w:rsidRPr="005426B1">
        <w:rPr>
          <w:lang w:eastAsia="sv-SE"/>
        </w:rPr>
        <w:t>The purpose of this test is to verify that the inter-frequency SS-RSRP absolute measurement accuracy is within the specified limits for all bands.</w:t>
      </w:r>
    </w:p>
    <w:p w14:paraId="7E7D7C70" w14:textId="77777777" w:rsidR="00BA7C5A" w:rsidRPr="005426B1" w:rsidRDefault="00BA7C5A" w:rsidP="00BA7C5A">
      <w:pPr>
        <w:pStyle w:val="H6"/>
      </w:pPr>
      <w:bookmarkStart w:id="40" w:name="_CR6_7_1_2_1_2"/>
      <w:r w:rsidRPr="005426B1">
        <w:t>6.7.1.2.1.2</w:t>
      </w:r>
      <w:r w:rsidRPr="005426B1">
        <w:tab/>
        <w:t>Test applicability</w:t>
      </w:r>
    </w:p>
    <w:bookmarkEnd w:id="40"/>
    <w:p w14:paraId="2F1BCE73" w14:textId="77777777" w:rsidR="00BA7C5A" w:rsidRPr="005426B1" w:rsidRDefault="00BA7C5A" w:rsidP="00BA7C5A">
      <w:pPr>
        <w:rPr>
          <w:lang w:eastAsia="sv-SE"/>
        </w:rPr>
      </w:pPr>
      <w:r w:rsidRPr="005426B1">
        <w:rPr>
          <w:lang w:eastAsia="sv-SE"/>
        </w:rPr>
        <w:t>This test applies to all types of NR UE from Release 15 onwards.</w:t>
      </w:r>
    </w:p>
    <w:p w14:paraId="58CBCBB2" w14:textId="77777777" w:rsidR="00BA7C5A" w:rsidRPr="005426B1" w:rsidRDefault="00BA7C5A" w:rsidP="00BA7C5A">
      <w:pPr>
        <w:pStyle w:val="H6"/>
        <w:rPr>
          <w:lang w:eastAsia="sv-SE"/>
        </w:rPr>
      </w:pPr>
      <w:bookmarkStart w:id="41" w:name="_CR6_7_1_2_1_3"/>
      <w:r w:rsidRPr="005426B1">
        <w:rPr>
          <w:lang w:eastAsia="sv-SE"/>
        </w:rPr>
        <w:t>6.7.1.2.1.3</w:t>
      </w:r>
      <w:r w:rsidRPr="005426B1">
        <w:rPr>
          <w:lang w:eastAsia="sv-SE"/>
        </w:rPr>
        <w:tab/>
        <w:t>Minimum conformance requirements</w:t>
      </w:r>
    </w:p>
    <w:bookmarkEnd w:id="41"/>
    <w:p w14:paraId="1D52552A" w14:textId="77777777" w:rsidR="00BA7C5A" w:rsidRPr="005426B1" w:rsidRDefault="00BA7C5A" w:rsidP="00BA7C5A">
      <w:pPr>
        <w:rPr>
          <w:lang w:eastAsia="sv-SE"/>
        </w:rPr>
      </w:pPr>
      <w:r w:rsidRPr="005426B1">
        <w:rPr>
          <w:lang w:eastAsia="sv-SE"/>
        </w:rPr>
        <w:t>The minimum conformance requirements are specified in clause 6.7.1.0.3.</w:t>
      </w:r>
    </w:p>
    <w:p w14:paraId="7A99FC81" w14:textId="77777777" w:rsidR="00BA7C5A" w:rsidRPr="005426B1" w:rsidRDefault="00BA7C5A" w:rsidP="00BA7C5A">
      <w:pPr>
        <w:rPr>
          <w:lang w:eastAsia="sv-SE"/>
        </w:rPr>
      </w:pPr>
      <w:r w:rsidRPr="005426B1">
        <w:rPr>
          <w:lang w:eastAsia="sv-SE"/>
        </w:rPr>
        <w:t>The normative reference for this requirement is TS 38.133 [6] clause A.6.7.1.2.</w:t>
      </w:r>
    </w:p>
    <w:p w14:paraId="0078CF50" w14:textId="77777777" w:rsidR="00BA7C5A" w:rsidRPr="005426B1" w:rsidRDefault="00BA7C5A" w:rsidP="00BA7C5A">
      <w:pPr>
        <w:pStyle w:val="H6"/>
        <w:rPr>
          <w:lang w:eastAsia="sv-SE"/>
        </w:rPr>
      </w:pPr>
      <w:bookmarkStart w:id="42" w:name="_CR6_7_1_2_1_4"/>
      <w:r w:rsidRPr="005426B1">
        <w:rPr>
          <w:lang w:eastAsia="sv-SE"/>
        </w:rPr>
        <w:t>6.7.1.2.1.4</w:t>
      </w:r>
      <w:r w:rsidRPr="005426B1">
        <w:rPr>
          <w:lang w:eastAsia="sv-SE"/>
        </w:rPr>
        <w:tab/>
        <w:t>Test description</w:t>
      </w:r>
    </w:p>
    <w:p w14:paraId="35B5D980" w14:textId="77777777" w:rsidR="00BA7C5A" w:rsidRPr="005426B1" w:rsidRDefault="00BA7C5A" w:rsidP="00BA7C5A">
      <w:pPr>
        <w:pStyle w:val="H6"/>
        <w:rPr>
          <w:lang w:eastAsia="sv-SE"/>
        </w:rPr>
      </w:pPr>
      <w:bookmarkStart w:id="43" w:name="_CR6_7_1_2_1_4_1"/>
      <w:bookmarkEnd w:id="42"/>
      <w:r w:rsidRPr="005426B1">
        <w:rPr>
          <w:lang w:eastAsia="sv-SE"/>
        </w:rPr>
        <w:t>6.7.1.2.1.4.1</w:t>
      </w:r>
      <w:r w:rsidRPr="005426B1">
        <w:rPr>
          <w:lang w:eastAsia="sv-SE"/>
        </w:rPr>
        <w:tab/>
        <w:t>Initial conditions</w:t>
      </w:r>
    </w:p>
    <w:bookmarkEnd w:id="43"/>
    <w:p w14:paraId="1C65C823" w14:textId="77777777" w:rsidR="00BA7C5A" w:rsidRPr="005426B1" w:rsidRDefault="00BA7C5A" w:rsidP="00BA7C5A">
      <w:pPr>
        <w:rPr>
          <w:lang w:eastAsia="sv-SE"/>
        </w:rPr>
      </w:pPr>
      <w:r w:rsidRPr="005426B1">
        <w:rPr>
          <w:lang w:eastAsia="sv-SE"/>
        </w:rPr>
        <w:t>This test shall be tested using any of the test configurations in Table 6.7.1.2.</w:t>
      </w:r>
      <w:r w:rsidRPr="005426B1">
        <w:t>1.4.1</w:t>
      </w:r>
      <w:r w:rsidRPr="005426B1">
        <w:rPr>
          <w:lang w:eastAsia="sv-SE"/>
        </w:rPr>
        <w:t>-1.</w:t>
      </w:r>
    </w:p>
    <w:p w14:paraId="07BBB458" w14:textId="77777777" w:rsidR="00BA7C5A" w:rsidRPr="005426B1" w:rsidRDefault="00BA7C5A" w:rsidP="00BA7C5A">
      <w:pPr>
        <w:pStyle w:val="TH"/>
      </w:pPr>
      <w:bookmarkStart w:id="44" w:name="_CRTable6_7_1_2_1_4_11"/>
      <w:r w:rsidRPr="005426B1">
        <w:t xml:space="preserve">Table </w:t>
      </w:r>
      <w:bookmarkEnd w:id="44"/>
      <w:r w:rsidRPr="005426B1">
        <w:t xml:space="preserve">6.7.1.2.1.4.1-1: </w:t>
      </w:r>
      <w:r w:rsidRPr="005426B1">
        <w:rPr>
          <w:lang w:eastAsia="sv-SE"/>
        </w:rPr>
        <w:t>NR SA FR1-FR1 SS-RSRP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A7C5A" w:rsidRPr="005426B1" w14:paraId="6EB9DD52" w14:textId="77777777" w:rsidTr="001268ED">
        <w:trPr>
          <w:jc w:val="center"/>
        </w:trPr>
        <w:tc>
          <w:tcPr>
            <w:tcW w:w="1418" w:type="dxa"/>
            <w:shd w:val="clear" w:color="auto" w:fill="auto"/>
          </w:tcPr>
          <w:p w14:paraId="47024E56" w14:textId="77777777" w:rsidR="00BA7C5A" w:rsidRPr="005426B1" w:rsidRDefault="00BA7C5A" w:rsidP="001268ED">
            <w:pPr>
              <w:pStyle w:val="TAH"/>
            </w:pPr>
            <w:r w:rsidRPr="005426B1">
              <w:t>Test Case ID</w:t>
            </w:r>
          </w:p>
        </w:tc>
        <w:tc>
          <w:tcPr>
            <w:tcW w:w="7371" w:type="dxa"/>
            <w:shd w:val="clear" w:color="auto" w:fill="auto"/>
          </w:tcPr>
          <w:p w14:paraId="3E842630" w14:textId="77777777" w:rsidR="00BA7C5A" w:rsidRPr="005426B1" w:rsidRDefault="00BA7C5A" w:rsidP="001268ED">
            <w:pPr>
              <w:pStyle w:val="TAH"/>
            </w:pPr>
            <w:r w:rsidRPr="005426B1">
              <w:t>Description</w:t>
            </w:r>
          </w:p>
        </w:tc>
      </w:tr>
      <w:tr w:rsidR="00BA7C5A" w:rsidRPr="005426B1" w14:paraId="4D2BDD03" w14:textId="77777777" w:rsidTr="001268ED">
        <w:trPr>
          <w:jc w:val="center"/>
        </w:trPr>
        <w:tc>
          <w:tcPr>
            <w:tcW w:w="1418" w:type="dxa"/>
            <w:shd w:val="clear" w:color="auto" w:fill="auto"/>
          </w:tcPr>
          <w:p w14:paraId="6B6C837B" w14:textId="77777777" w:rsidR="00BA7C5A" w:rsidRPr="005426B1" w:rsidRDefault="00BA7C5A" w:rsidP="001268ED">
            <w:pPr>
              <w:pStyle w:val="TAC"/>
            </w:pPr>
            <w:r w:rsidRPr="005426B1">
              <w:t>6.7.1.2.1-1</w:t>
            </w:r>
          </w:p>
        </w:tc>
        <w:tc>
          <w:tcPr>
            <w:tcW w:w="7371" w:type="dxa"/>
            <w:shd w:val="clear" w:color="auto" w:fill="auto"/>
          </w:tcPr>
          <w:p w14:paraId="3CFCE6B7" w14:textId="77777777" w:rsidR="00BA7C5A" w:rsidRPr="005426B1" w:rsidRDefault="00BA7C5A" w:rsidP="001268ED">
            <w:pPr>
              <w:pStyle w:val="TAC"/>
            </w:pPr>
            <w:r w:rsidRPr="005426B1">
              <w:t>NR: 15 kHz SSB SCS, 10MHz bandwidth, FDD</w:t>
            </w:r>
          </w:p>
        </w:tc>
      </w:tr>
      <w:tr w:rsidR="00BA7C5A" w:rsidRPr="005426B1" w14:paraId="6C12C8B8" w14:textId="77777777" w:rsidTr="001268ED">
        <w:trPr>
          <w:jc w:val="center"/>
        </w:trPr>
        <w:tc>
          <w:tcPr>
            <w:tcW w:w="1418" w:type="dxa"/>
            <w:shd w:val="clear" w:color="auto" w:fill="auto"/>
          </w:tcPr>
          <w:p w14:paraId="26CA9076" w14:textId="77777777" w:rsidR="00BA7C5A" w:rsidRPr="005426B1" w:rsidRDefault="00BA7C5A" w:rsidP="001268ED">
            <w:pPr>
              <w:pStyle w:val="TAC"/>
            </w:pPr>
            <w:r w:rsidRPr="005426B1">
              <w:t>6.7.1.2.1-2</w:t>
            </w:r>
          </w:p>
        </w:tc>
        <w:tc>
          <w:tcPr>
            <w:tcW w:w="7371" w:type="dxa"/>
            <w:shd w:val="clear" w:color="auto" w:fill="auto"/>
          </w:tcPr>
          <w:p w14:paraId="4414C693" w14:textId="77777777" w:rsidR="00BA7C5A" w:rsidRPr="005426B1" w:rsidRDefault="00BA7C5A" w:rsidP="001268ED">
            <w:pPr>
              <w:pStyle w:val="TAC"/>
            </w:pPr>
            <w:r w:rsidRPr="005426B1">
              <w:t>NR: 15 kHz SSB SCS, 10MHz bandwidth, TDD</w:t>
            </w:r>
          </w:p>
        </w:tc>
      </w:tr>
      <w:tr w:rsidR="00BA7C5A" w:rsidRPr="005426B1" w14:paraId="3DA1560B" w14:textId="77777777" w:rsidTr="001268ED">
        <w:trPr>
          <w:jc w:val="center"/>
        </w:trPr>
        <w:tc>
          <w:tcPr>
            <w:tcW w:w="1418" w:type="dxa"/>
            <w:shd w:val="clear" w:color="auto" w:fill="auto"/>
          </w:tcPr>
          <w:p w14:paraId="27AB3A73" w14:textId="77777777" w:rsidR="00BA7C5A" w:rsidRPr="005426B1" w:rsidRDefault="00BA7C5A" w:rsidP="001268ED">
            <w:pPr>
              <w:pStyle w:val="TAC"/>
            </w:pPr>
            <w:r w:rsidRPr="005426B1">
              <w:t>6.7.1.2.1-3</w:t>
            </w:r>
          </w:p>
        </w:tc>
        <w:tc>
          <w:tcPr>
            <w:tcW w:w="7371" w:type="dxa"/>
            <w:shd w:val="clear" w:color="auto" w:fill="auto"/>
          </w:tcPr>
          <w:p w14:paraId="6EEE0E23" w14:textId="77777777" w:rsidR="00BA7C5A" w:rsidRPr="005426B1" w:rsidRDefault="00BA7C5A" w:rsidP="001268ED">
            <w:pPr>
              <w:pStyle w:val="TAC"/>
            </w:pPr>
            <w:r w:rsidRPr="005426B1">
              <w:t>NR: 30 kHz SSB SCS, 40MHz bandwidth, TDD</w:t>
            </w:r>
          </w:p>
        </w:tc>
      </w:tr>
      <w:tr w:rsidR="00BA7C5A" w:rsidRPr="005426B1" w14:paraId="3DA6ECBF" w14:textId="77777777" w:rsidTr="001268ED">
        <w:trPr>
          <w:jc w:val="center"/>
        </w:trPr>
        <w:tc>
          <w:tcPr>
            <w:tcW w:w="8789" w:type="dxa"/>
            <w:gridSpan w:val="2"/>
            <w:shd w:val="clear" w:color="auto" w:fill="auto"/>
          </w:tcPr>
          <w:p w14:paraId="716EAB1A" w14:textId="77777777" w:rsidR="00BA7C5A" w:rsidRPr="005426B1" w:rsidRDefault="00BA7C5A" w:rsidP="001268ED">
            <w:pPr>
              <w:pStyle w:val="TAC"/>
            </w:pPr>
            <w:r w:rsidRPr="005426B1">
              <w:t>Note: The UE is only required to be tested in one of the supported test configurations</w:t>
            </w:r>
          </w:p>
        </w:tc>
      </w:tr>
    </w:tbl>
    <w:p w14:paraId="47D52F3B" w14:textId="77777777" w:rsidR="00BA7C5A" w:rsidRPr="005426B1" w:rsidRDefault="00BA7C5A" w:rsidP="00BA7C5A">
      <w:pPr>
        <w:rPr>
          <w:lang w:eastAsia="sv-SE"/>
        </w:rPr>
      </w:pPr>
    </w:p>
    <w:p w14:paraId="5881CE16" w14:textId="77777777" w:rsidR="00BA7C5A" w:rsidRPr="005426B1" w:rsidRDefault="00BA7C5A" w:rsidP="00BA7C5A">
      <w:pPr>
        <w:rPr>
          <w:lang w:eastAsia="sv-SE"/>
        </w:rPr>
      </w:pPr>
      <w:r w:rsidRPr="005426B1">
        <w:rPr>
          <w:lang w:eastAsia="sv-SE"/>
        </w:rPr>
        <w:t>Configure the test equipment and the DUT according to the parameters in Table 6.7.1.2.1.4.1-2.</w:t>
      </w:r>
    </w:p>
    <w:p w14:paraId="06CC122A" w14:textId="77777777" w:rsidR="00BA7C5A" w:rsidRPr="005426B1" w:rsidRDefault="00BA7C5A" w:rsidP="00BA7C5A">
      <w:pPr>
        <w:pStyle w:val="TH"/>
      </w:pPr>
      <w:bookmarkStart w:id="45" w:name="_CRTable6_7_1_2_1_4_12"/>
      <w:r w:rsidRPr="005426B1">
        <w:lastRenderedPageBreak/>
        <w:t xml:space="preserve">Table </w:t>
      </w:r>
      <w:bookmarkEnd w:id="45"/>
      <w:r w:rsidRPr="005426B1">
        <w:t xml:space="preserve">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7C5A" w:rsidRPr="005426B1" w14:paraId="538A4E8D" w14:textId="77777777" w:rsidTr="001268ED">
        <w:trPr>
          <w:jc w:val="center"/>
        </w:trPr>
        <w:tc>
          <w:tcPr>
            <w:tcW w:w="1701" w:type="dxa"/>
            <w:shd w:val="clear" w:color="auto" w:fill="auto"/>
          </w:tcPr>
          <w:p w14:paraId="5DE18583" w14:textId="77777777" w:rsidR="00BA7C5A" w:rsidRPr="005426B1" w:rsidRDefault="00BA7C5A" w:rsidP="001268ED">
            <w:pPr>
              <w:pStyle w:val="TAH"/>
            </w:pPr>
            <w:r w:rsidRPr="005426B1">
              <w:t>Parameter</w:t>
            </w:r>
          </w:p>
        </w:tc>
        <w:tc>
          <w:tcPr>
            <w:tcW w:w="3943" w:type="dxa"/>
            <w:gridSpan w:val="2"/>
            <w:shd w:val="clear" w:color="auto" w:fill="auto"/>
          </w:tcPr>
          <w:p w14:paraId="2FCBCB88" w14:textId="77777777" w:rsidR="00BA7C5A" w:rsidRPr="005426B1" w:rsidRDefault="00BA7C5A" w:rsidP="001268ED">
            <w:pPr>
              <w:pStyle w:val="TAH"/>
            </w:pPr>
            <w:r w:rsidRPr="005426B1">
              <w:t>Value</w:t>
            </w:r>
          </w:p>
        </w:tc>
        <w:tc>
          <w:tcPr>
            <w:tcW w:w="3961" w:type="dxa"/>
          </w:tcPr>
          <w:p w14:paraId="384BEB2F" w14:textId="77777777" w:rsidR="00BA7C5A" w:rsidRPr="005426B1" w:rsidRDefault="00BA7C5A" w:rsidP="001268ED">
            <w:pPr>
              <w:pStyle w:val="TAH"/>
            </w:pPr>
            <w:r w:rsidRPr="005426B1">
              <w:t>Comment</w:t>
            </w:r>
          </w:p>
        </w:tc>
      </w:tr>
      <w:tr w:rsidR="00BA7C5A" w:rsidRPr="005426B1" w14:paraId="05033D02" w14:textId="77777777" w:rsidTr="001268ED">
        <w:trPr>
          <w:jc w:val="center"/>
        </w:trPr>
        <w:tc>
          <w:tcPr>
            <w:tcW w:w="1701" w:type="dxa"/>
            <w:shd w:val="clear" w:color="auto" w:fill="auto"/>
          </w:tcPr>
          <w:p w14:paraId="7BF46750" w14:textId="77777777" w:rsidR="00BA7C5A" w:rsidRPr="005426B1" w:rsidRDefault="00BA7C5A" w:rsidP="001268ED">
            <w:pPr>
              <w:pStyle w:val="TAC"/>
            </w:pPr>
            <w:r w:rsidRPr="005426B1">
              <w:t>Test environment</w:t>
            </w:r>
          </w:p>
        </w:tc>
        <w:tc>
          <w:tcPr>
            <w:tcW w:w="3943" w:type="dxa"/>
            <w:gridSpan w:val="2"/>
            <w:shd w:val="clear" w:color="auto" w:fill="auto"/>
          </w:tcPr>
          <w:p w14:paraId="6A2C5E13" w14:textId="77777777" w:rsidR="00BA7C5A" w:rsidRPr="005426B1" w:rsidRDefault="00BA7C5A" w:rsidP="001268ED">
            <w:pPr>
              <w:pStyle w:val="TAC"/>
            </w:pPr>
            <w:r w:rsidRPr="005426B1">
              <w:t>NC, TL/VL, TL/VH, TH/VL, TH/VH</w:t>
            </w:r>
          </w:p>
        </w:tc>
        <w:tc>
          <w:tcPr>
            <w:tcW w:w="3961" w:type="dxa"/>
          </w:tcPr>
          <w:p w14:paraId="4321DC0A" w14:textId="77777777" w:rsidR="00BA7C5A" w:rsidRPr="005426B1" w:rsidRDefault="00BA7C5A" w:rsidP="001268ED">
            <w:pPr>
              <w:pStyle w:val="TAC"/>
            </w:pPr>
            <w:r w:rsidRPr="005426B1">
              <w:t>As specified in TS 38.508-1 [14] clause 4.1.</w:t>
            </w:r>
          </w:p>
        </w:tc>
      </w:tr>
      <w:tr w:rsidR="00BA7C5A" w:rsidRPr="005426B1" w14:paraId="778FB80C" w14:textId="77777777" w:rsidTr="001268ED">
        <w:trPr>
          <w:jc w:val="center"/>
        </w:trPr>
        <w:tc>
          <w:tcPr>
            <w:tcW w:w="1701" w:type="dxa"/>
            <w:shd w:val="clear" w:color="auto" w:fill="auto"/>
          </w:tcPr>
          <w:p w14:paraId="6848333E" w14:textId="77777777" w:rsidR="00BA7C5A" w:rsidRPr="005426B1" w:rsidRDefault="00BA7C5A" w:rsidP="001268ED">
            <w:pPr>
              <w:pStyle w:val="TAC"/>
            </w:pPr>
            <w:r w:rsidRPr="005426B1">
              <w:t>Test frequencies</w:t>
            </w:r>
          </w:p>
        </w:tc>
        <w:tc>
          <w:tcPr>
            <w:tcW w:w="7904" w:type="dxa"/>
            <w:gridSpan w:val="3"/>
            <w:shd w:val="clear" w:color="auto" w:fill="auto"/>
          </w:tcPr>
          <w:p w14:paraId="34E2B03C" w14:textId="77777777" w:rsidR="00BA7C5A" w:rsidRPr="005426B1" w:rsidRDefault="00BA7C5A" w:rsidP="001268ED">
            <w:pPr>
              <w:pStyle w:val="TAC"/>
            </w:pPr>
            <w:r w:rsidRPr="005426B1">
              <w:t xml:space="preserve">As specified in Annex E, Table E.4-1 and TS 38.508-1 [14] </w:t>
            </w:r>
            <w:proofErr w:type="spellStart"/>
            <w:r w:rsidRPr="005426B1">
              <w:t>sclause</w:t>
            </w:r>
            <w:proofErr w:type="spellEnd"/>
            <w:r w:rsidRPr="005426B1">
              <w:t xml:space="preserve"> 4.3.1.</w:t>
            </w:r>
          </w:p>
        </w:tc>
      </w:tr>
      <w:tr w:rsidR="00BA7C5A" w:rsidRPr="005426B1" w14:paraId="014B4F9D" w14:textId="77777777" w:rsidTr="001268ED">
        <w:trPr>
          <w:jc w:val="center"/>
        </w:trPr>
        <w:tc>
          <w:tcPr>
            <w:tcW w:w="1701" w:type="dxa"/>
            <w:shd w:val="clear" w:color="auto" w:fill="auto"/>
          </w:tcPr>
          <w:p w14:paraId="5F94A4C9" w14:textId="77777777" w:rsidR="00BA7C5A" w:rsidRPr="005426B1" w:rsidRDefault="00BA7C5A" w:rsidP="001268ED">
            <w:pPr>
              <w:pStyle w:val="TAC"/>
            </w:pPr>
            <w:r w:rsidRPr="005426B1">
              <w:t>Channel bandwidth</w:t>
            </w:r>
          </w:p>
        </w:tc>
        <w:tc>
          <w:tcPr>
            <w:tcW w:w="7904" w:type="dxa"/>
            <w:gridSpan w:val="3"/>
            <w:shd w:val="clear" w:color="auto" w:fill="auto"/>
          </w:tcPr>
          <w:p w14:paraId="64829998" w14:textId="77777777" w:rsidR="00BA7C5A" w:rsidRPr="005426B1" w:rsidRDefault="00BA7C5A" w:rsidP="001268ED">
            <w:pPr>
              <w:pStyle w:val="TAC"/>
            </w:pPr>
            <w:r w:rsidRPr="005426B1">
              <w:t>As specified by the test configuration selected from Table 6.7.1.2.1.4.1-1.</w:t>
            </w:r>
          </w:p>
        </w:tc>
      </w:tr>
      <w:tr w:rsidR="00BA7C5A" w:rsidRPr="005426B1" w14:paraId="78D226FB" w14:textId="77777777" w:rsidTr="001268ED">
        <w:trPr>
          <w:jc w:val="center"/>
        </w:trPr>
        <w:tc>
          <w:tcPr>
            <w:tcW w:w="1701" w:type="dxa"/>
            <w:shd w:val="clear" w:color="auto" w:fill="auto"/>
          </w:tcPr>
          <w:p w14:paraId="4139E305" w14:textId="77777777" w:rsidR="00BA7C5A" w:rsidRPr="005426B1" w:rsidRDefault="00BA7C5A" w:rsidP="001268ED">
            <w:pPr>
              <w:pStyle w:val="TAC"/>
            </w:pPr>
            <w:r w:rsidRPr="005426B1">
              <w:t>Propagation conditions</w:t>
            </w:r>
          </w:p>
        </w:tc>
        <w:tc>
          <w:tcPr>
            <w:tcW w:w="3943" w:type="dxa"/>
            <w:gridSpan w:val="2"/>
            <w:shd w:val="clear" w:color="auto" w:fill="auto"/>
          </w:tcPr>
          <w:p w14:paraId="64C71E5E" w14:textId="77777777" w:rsidR="00BA7C5A" w:rsidRPr="005426B1" w:rsidRDefault="00BA7C5A" w:rsidP="001268ED">
            <w:pPr>
              <w:pStyle w:val="TAC"/>
            </w:pPr>
            <w:r w:rsidRPr="005426B1">
              <w:t>AWGN</w:t>
            </w:r>
          </w:p>
        </w:tc>
        <w:tc>
          <w:tcPr>
            <w:tcW w:w="3961" w:type="dxa"/>
          </w:tcPr>
          <w:p w14:paraId="45E4E280" w14:textId="77777777" w:rsidR="00BA7C5A" w:rsidRPr="005426B1" w:rsidRDefault="00BA7C5A" w:rsidP="001268ED">
            <w:pPr>
              <w:pStyle w:val="TAC"/>
            </w:pPr>
            <w:r w:rsidRPr="005426B1">
              <w:t>As specified in Annex C.2.2.</w:t>
            </w:r>
          </w:p>
        </w:tc>
      </w:tr>
      <w:tr w:rsidR="00BA7C5A" w:rsidRPr="005426B1" w14:paraId="0003D7C0" w14:textId="77777777" w:rsidTr="001268ED">
        <w:trPr>
          <w:trHeight w:val="251"/>
          <w:jc w:val="center"/>
        </w:trPr>
        <w:tc>
          <w:tcPr>
            <w:tcW w:w="1701" w:type="dxa"/>
            <w:vMerge w:val="restart"/>
            <w:shd w:val="clear" w:color="auto" w:fill="auto"/>
          </w:tcPr>
          <w:p w14:paraId="312E6D43" w14:textId="77777777" w:rsidR="00BA7C5A" w:rsidRPr="005426B1" w:rsidRDefault="00BA7C5A" w:rsidP="001268ED">
            <w:pPr>
              <w:pStyle w:val="TAC"/>
            </w:pPr>
            <w:r w:rsidRPr="005426B1">
              <w:t>Connection Diagram</w:t>
            </w:r>
          </w:p>
        </w:tc>
        <w:tc>
          <w:tcPr>
            <w:tcW w:w="1134" w:type="dxa"/>
            <w:shd w:val="clear" w:color="auto" w:fill="auto"/>
          </w:tcPr>
          <w:p w14:paraId="5D226367" w14:textId="77777777" w:rsidR="00BA7C5A" w:rsidRPr="005426B1" w:rsidRDefault="00BA7C5A" w:rsidP="001268ED">
            <w:pPr>
              <w:pStyle w:val="TAC"/>
            </w:pPr>
            <w:r w:rsidRPr="005426B1">
              <w:t>TE Part 2Rx</w:t>
            </w:r>
          </w:p>
        </w:tc>
        <w:tc>
          <w:tcPr>
            <w:tcW w:w="2809" w:type="dxa"/>
            <w:shd w:val="clear" w:color="auto" w:fill="auto"/>
          </w:tcPr>
          <w:p w14:paraId="0B4C4BE0" w14:textId="77777777" w:rsidR="00BA7C5A" w:rsidRPr="005426B1" w:rsidRDefault="00BA7C5A" w:rsidP="001268ED">
            <w:pPr>
              <w:pStyle w:val="TAC"/>
            </w:pPr>
            <w:r w:rsidRPr="005426B1">
              <w:t>A.3.1.8.2 with n = 2 and φ</w:t>
            </w:r>
            <w:r w:rsidRPr="005426B1">
              <w:rPr>
                <w:vertAlign w:val="subscript"/>
              </w:rPr>
              <w:t>1</w:t>
            </w:r>
            <w:r w:rsidRPr="005426B1">
              <w:t xml:space="preserve"> = 5 Hz</w:t>
            </w:r>
          </w:p>
        </w:tc>
        <w:tc>
          <w:tcPr>
            <w:tcW w:w="3961" w:type="dxa"/>
            <w:vMerge w:val="restart"/>
          </w:tcPr>
          <w:p w14:paraId="0907819B" w14:textId="77777777" w:rsidR="00BA7C5A" w:rsidRPr="005426B1" w:rsidRDefault="00BA7C5A" w:rsidP="001268ED">
            <w:pPr>
              <w:pStyle w:val="TAC"/>
            </w:pPr>
            <w:r w:rsidRPr="005426B1">
              <w:t>As specified in TS 38.508-1 [14] Annex A.</w:t>
            </w:r>
          </w:p>
        </w:tc>
      </w:tr>
      <w:tr w:rsidR="00BA7C5A" w:rsidRPr="005426B1" w14:paraId="6E4444A9" w14:textId="77777777" w:rsidTr="001268ED">
        <w:trPr>
          <w:trHeight w:val="251"/>
          <w:jc w:val="center"/>
        </w:trPr>
        <w:tc>
          <w:tcPr>
            <w:tcW w:w="1701" w:type="dxa"/>
            <w:vMerge/>
            <w:shd w:val="clear" w:color="auto" w:fill="auto"/>
          </w:tcPr>
          <w:p w14:paraId="2E789C52" w14:textId="77777777" w:rsidR="00BA7C5A" w:rsidRPr="005426B1" w:rsidRDefault="00BA7C5A" w:rsidP="001268ED">
            <w:pPr>
              <w:pStyle w:val="TAC"/>
            </w:pPr>
          </w:p>
        </w:tc>
        <w:tc>
          <w:tcPr>
            <w:tcW w:w="1134" w:type="dxa"/>
            <w:shd w:val="clear" w:color="auto" w:fill="auto"/>
          </w:tcPr>
          <w:p w14:paraId="6411B8C6" w14:textId="77777777" w:rsidR="00BA7C5A" w:rsidRPr="005426B1" w:rsidRDefault="00BA7C5A" w:rsidP="001268ED">
            <w:pPr>
              <w:pStyle w:val="TAC"/>
            </w:pPr>
            <w:r w:rsidRPr="005426B1">
              <w:t>TE Part 4Rx</w:t>
            </w:r>
          </w:p>
        </w:tc>
        <w:tc>
          <w:tcPr>
            <w:tcW w:w="2809" w:type="dxa"/>
            <w:shd w:val="clear" w:color="auto" w:fill="auto"/>
          </w:tcPr>
          <w:p w14:paraId="16EA7A6E" w14:textId="77777777" w:rsidR="00BA7C5A" w:rsidRPr="005426B1" w:rsidRDefault="00BA7C5A" w:rsidP="001268ED">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3C679ECF" w14:textId="77777777" w:rsidR="00BA7C5A" w:rsidRPr="005426B1" w:rsidRDefault="00BA7C5A" w:rsidP="001268ED">
            <w:pPr>
              <w:pStyle w:val="TAC"/>
            </w:pPr>
          </w:p>
        </w:tc>
      </w:tr>
      <w:tr w:rsidR="00BA7C5A" w:rsidRPr="005426B1" w14:paraId="255C38EF" w14:textId="77777777" w:rsidTr="001268ED">
        <w:trPr>
          <w:trHeight w:val="250"/>
          <w:jc w:val="center"/>
        </w:trPr>
        <w:tc>
          <w:tcPr>
            <w:tcW w:w="1701" w:type="dxa"/>
            <w:vMerge/>
            <w:shd w:val="clear" w:color="auto" w:fill="auto"/>
          </w:tcPr>
          <w:p w14:paraId="4C0B02F3" w14:textId="77777777" w:rsidR="00BA7C5A" w:rsidRPr="005426B1" w:rsidRDefault="00BA7C5A" w:rsidP="001268ED">
            <w:pPr>
              <w:pStyle w:val="TAC"/>
            </w:pPr>
          </w:p>
        </w:tc>
        <w:tc>
          <w:tcPr>
            <w:tcW w:w="1134" w:type="dxa"/>
            <w:shd w:val="clear" w:color="auto" w:fill="auto"/>
          </w:tcPr>
          <w:p w14:paraId="5D7D1258" w14:textId="77777777" w:rsidR="00BA7C5A" w:rsidRPr="005426B1" w:rsidRDefault="00BA7C5A" w:rsidP="001268ED">
            <w:pPr>
              <w:pStyle w:val="TAC"/>
            </w:pPr>
            <w:r w:rsidRPr="005426B1">
              <w:t>DUT Part 2Rx</w:t>
            </w:r>
          </w:p>
        </w:tc>
        <w:tc>
          <w:tcPr>
            <w:tcW w:w="2809" w:type="dxa"/>
            <w:shd w:val="clear" w:color="auto" w:fill="auto"/>
          </w:tcPr>
          <w:p w14:paraId="2235B3A8" w14:textId="77777777" w:rsidR="00BA7C5A" w:rsidRPr="005426B1" w:rsidRDefault="00BA7C5A" w:rsidP="001268ED">
            <w:pPr>
              <w:pStyle w:val="TAC"/>
            </w:pPr>
            <w:r w:rsidRPr="005426B1">
              <w:t>A.3.2.3.4</w:t>
            </w:r>
          </w:p>
        </w:tc>
        <w:tc>
          <w:tcPr>
            <w:tcW w:w="3961" w:type="dxa"/>
            <w:vMerge/>
          </w:tcPr>
          <w:p w14:paraId="0139E6E9" w14:textId="77777777" w:rsidR="00BA7C5A" w:rsidRPr="005426B1" w:rsidRDefault="00BA7C5A" w:rsidP="001268ED">
            <w:pPr>
              <w:pStyle w:val="TAC"/>
            </w:pPr>
          </w:p>
        </w:tc>
      </w:tr>
      <w:tr w:rsidR="00BA7C5A" w:rsidRPr="005426B1" w14:paraId="4DDD8EC6" w14:textId="77777777" w:rsidTr="001268ED">
        <w:trPr>
          <w:trHeight w:val="250"/>
          <w:jc w:val="center"/>
        </w:trPr>
        <w:tc>
          <w:tcPr>
            <w:tcW w:w="1701" w:type="dxa"/>
            <w:vMerge/>
            <w:shd w:val="clear" w:color="auto" w:fill="auto"/>
          </w:tcPr>
          <w:p w14:paraId="5E00FCD2" w14:textId="77777777" w:rsidR="00BA7C5A" w:rsidRPr="005426B1" w:rsidRDefault="00BA7C5A" w:rsidP="001268ED">
            <w:pPr>
              <w:pStyle w:val="TAC"/>
            </w:pPr>
          </w:p>
        </w:tc>
        <w:tc>
          <w:tcPr>
            <w:tcW w:w="1134" w:type="dxa"/>
            <w:shd w:val="clear" w:color="auto" w:fill="auto"/>
          </w:tcPr>
          <w:p w14:paraId="66EFDB04" w14:textId="77777777" w:rsidR="00BA7C5A" w:rsidRPr="005426B1" w:rsidRDefault="00BA7C5A" w:rsidP="001268ED">
            <w:pPr>
              <w:pStyle w:val="TAC"/>
            </w:pPr>
            <w:r w:rsidRPr="005426B1">
              <w:t>DUT Part 4Rx</w:t>
            </w:r>
          </w:p>
        </w:tc>
        <w:tc>
          <w:tcPr>
            <w:tcW w:w="2809" w:type="dxa"/>
            <w:shd w:val="clear" w:color="auto" w:fill="auto"/>
          </w:tcPr>
          <w:p w14:paraId="1AB21F11" w14:textId="77777777" w:rsidR="00BA7C5A" w:rsidRPr="005426B1" w:rsidRDefault="00BA7C5A" w:rsidP="001268ED">
            <w:pPr>
              <w:pStyle w:val="TAC"/>
            </w:pPr>
            <w:r w:rsidRPr="005426B1">
              <w:t>A.3.2.5.2</w:t>
            </w:r>
          </w:p>
        </w:tc>
        <w:tc>
          <w:tcPr>
            <w:tcW w:w="3961" w:type="dxa"/>
            <w:vMerge/>
          </w:tcPr>
          <w:p w14:paraId="3E5E9742" w14:textId="77777777" w:rsidR="00BA7C5A" w:rsidRPr="005426B1" w:rsidRDefault="00BA7C5A" w:rsidP="001268ED">
            <w:pPr>
              <w:pStyle w:val="TAC"/>
            </w:pPr>
          </w:p>
        </w:tc>
      </w:tr>
      <w:tr w:rsidR="00BA7C5A" w:rsidRPr="005426B1" w14:paraId="7D296CE1" w14:textId="77777777" w:rsidTr="001268ED">
        <w:trPr>
          <w:jc w:val="center"/>
        </w:trPr>
        <w:tc>
          <w:tcPr>
            <w:tcW w:w="1701" w:type="dxa"/>
            <w:shd w:val="clear" w:color="auto" w:fill="auto"/>
          </w:tcPr>
          <w:p w14:paraId="47BB2CED" w14:textId="77777777" w:rsidR="00BA7C5A" w:rsidRPr="005426B1" w:rsidRDefault="00BA7C5A" w:rsidP="001268ED">
            <w:pPr>
              <w:pStyle w:val="TAC"/>
            </w:pPr>
            <w:r w:rsidRPr="005426B1">
              <w:t>Exceptions to connection diagram</w:t>
            </w:r>
          </w:p>
        </w:tc>
        <w:tc>
          <w:tcPr>
            <w:tcW w:w="3943" w:type="dxa"/>
            <w:gridSpan w:val="2"/>
            <w:shd w:val="clear" w:color="auto" w:fill="auto"/>
          </w:tcPr>
          <w:p w14:paraId="72B7689F" w14:textId="77777777" w:rsidR="00BA7C5A" w:rsidRPr="005426B1" w:rsidRDefault="00BA7C5A" w:rsidP="001268ED">
            <w:pPr>
              <w:pStyle w:val="TAC"/>
              <w:jc w:val="left"/>
            </w:pPr>
            <w:r w:rsidRPr="005426B1">
              <w:t>- Without the LTE link</w:t>
            </w:r>
          </w:p>
        </w:tc>
        <w:tc>
          <w:tcPr>
            <w:tcW w:w="3961" w:type="dxa"/>
          </w:tcPr>
          <w:p w14:paraId="01358484" w14:textId="77777777" w:rsidR="00BA7C5A" w:rsidRPr="005426B1" w:rsidRDefault="00BA7C5A" w:rsidP="001268ED">
            <w:pPr>
              <w:pStyle w:val="TAC"/>
            </w:pPr>
          </w:p>
        </w:tc>
      </w:tr>
    </w:tbl>
    <w:p w14:paraId="3942E508" w14:textId="77777777" w:rsidR="00BA7C5A" w:rsidRPr="005426B1" w:rsidRDefault="00BA7C5A" w:rsidP="00BA7C5A">
      <w:pPr>
        <w:rPr>
          <w:lang w:eastAsia="sv-SE"/>
        </w:rPr>
      </w:pPr>
    </w:p>
    <w:p w14:paraId="56593B7F" w14:textId="77777777" w:rsidR="00BA7C5A" w:rsidRPr="005426B1" w:rsidRDefault="00BA7C5A" w:rsidP="00BA7C5A">
      <w:pPr>
        <w:pStyle w:val="B10"/>
      </w:pPr>
      <w:r w:rsidRPr="005426B1">
        <w:t>1. Message contents are defined in clause 6.7.1.2.1.4.3.</w:t>
      </w:r>
    </w:p>
    <w:p w14:paraId="384C5DF0" w14:textId="77777777" w:rsidR="00BA7C5A" w:rsidRPr="005426B1" w:rsidRDefault="00BA7C5A" w:rsidP="00BA7C5A">
      <w:pPr>
        <w:pStyle w:val="B10"/>
      </w:pPr>
      <w:r w:rsidRPr="005426B1">
        <w:t>2. Cell 1 is the NR FR1 serving cell (</w:t>
      </w:r>
      <w:proofErr w:type="spellStart"/>
      <w:r w:rsidRPr="005426B1">
        <w:t>PCell</w:t>
      </w:r>
      <w:proofErr w:type="spellEnd"/>
      <w:r w:rsidRPr="005426B1">
        <w:t>) and Cell 2 is the NR neighbour in a different FR1 frequency and the target cell for SS-RSRP measurements. The connection setup is done according to the settings in Annex C.1.1 and C.1.2.</w:t>
      </w:r>
    </w:p>
    <w:p w14:paraId="64BCA21E" w14:textId="77777777" w:rsidR="00BA7C5A" w:rsidRPr="005426B1" w:rsidRDefault="00BA7C5A" w:rsidP="00BA7C5A">
      <w:pPr>
        <w:pStyle w:val="H6"/>
        <w:rPr>
          <w:lang w:eastAsia="sv-SE"/>
        </w:rPr>
      </w:pPr>
      <w:bookmarkStart w:id="46" w:name="_CR6_7_1_2_1_4_2"/>
      <w:r w:rsidRPr="005426B1">
        <w:rPr>
          <w:lang w:eastAsia="sv-SE"/>
        </w:rPr>
        <w:t>6.7.1.2.1.4.2</w:t>
      </w:r>
      <w:r w:rsidRPr="005426B1">
        <w:rPr>
          <w:lang w:eastAsia="sv-SE"/>
        </w:rPr>
        <w:tab/>
        <w:t>Test procedure</w:t>
      </w:r>
    </w:p>
    <w:bookmarkEnd w:id="46"/>
    <w:p w14:paraId="33A44240" w14:textId="77777777" w:rsidR="00BA7C5A" w:rsidRPr="005426B1" w:rsidRDefault="00BA7C5A" w:rsidP="00BA7C5A">
      <w:pPr>
        <w:rPr>
          <w:lang w:eastAsia="sv-SE"/>
        </w:rPr>
      </w:pPr>
      <w:r w:rsidRPr="005426B1">
        <w:rPr>
          <w:lang w:eastAsia="sv-SE"/>
        </w:rPr>
        <w:t xml:space="preserve">Same as in clause 6.7.1.1.1.4.2 but replacing Table </w:t>
      </w:r>
      <w:r w:rsidRPr="005426B1">
        <w:t>6.7.1.1.1.5-1 and 6.7.1.1.1.5-2 with 6.7.1.2.1.5-1 and 6.7.1.2.1.5-2, respectively.</w:t>
      </w:r>
    </w:p>
    <w:p w14:paraId="3F8E5390" w14:textId="77777777" w:rsidR="00BA7C5A" w:rsidRPr="005426B1" w:rsidRDefault="00BA7C5A" w:rsidP="00BA7C5A">
      <w:pPr>
        <w:pStyle w:val="H6"/>
        <w:rPr>
          <w:lang w:eastAsia="sv-SE"/>
        </w:rPr>
      </w:pPr>
      <w:bookmarkStart w:id="47" w:name="_CR6_7_1_2_1_4_3"/>
      <w:r w:rsidRPr="005426B1">
        <w:rPr>
          <w:lang w:eastAsia="sv-SE"/>
        </w:rPr>
        <w:t>6.7.1.2.1.4.3</w:t>
      </w:r>
      <w:r w:rsidRPr="005426B1">
        <w:rPr>
          <w:lang w:eastAsia="sv-SE"/>
        </w:rPr>
        <w:tab/>
        <w:t>Message contents</w:t>
      </w:r>
    </w:p>
    <w:bookmarkEnd w:id="47"/>
    <w:p w14:paraId="52288BA3" w14:textId="77777777" w:rsidR="00BA7C5A" w:rsidRPr="005426B1" w:rsidRDefault="00BA7C5A" w:rsidP="00BA7C5A">
      <w:pPr>
        <w:rPr>
          <w:lang w:eastAsia="sv-SE"/>
        </w:rPr>
      </w:pPr>
      <w:r w:rsidRPr="005426B1">
        <w:rPr>
          <w:lang w:eastAsia="sv-SE"/>
        </w:rPr>
        <w:t>Message contents are according to TS 38.508-1 [14] clause 7.3 with the following exceptions:</w:t>
      </w:r>
    </w:p>
    <w:p w14:paraId="7881BB43" w14:textId="77777777" w:rsidR="00BA7C5A" w:rsidRPr="005426B1" w:rsidRDefault="00BA7C5A" w:rsidP="00BA7C5A">
      <w:pPr>
        <w:pStyle w:val="TH"/>
      </w:pPr>
      <w:bookmarkStart w:id="48" w:name="_CRTable6_7_1_2_1_4_31"/>
      <w:r w:rsidRPr="005426B1">
        <w:t xml:space="preserve">Table </w:t>
      </w:r>
      <w:bookmarkEnd w:id="48"/>
      <w:r w:rsidRPr="005426B1">
        <w:t xml:space="preserve">6.7.1.2.1.4.3-1: Common Exception messages for </w:t>
      </w:r>
      <w:r w:rsidRPr="005426B1">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A7C5A" w:rsidRPr="005426B1" w14:paraId="45C7D39C" w14:textId="77777777" w:rsidTr="001268E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3F9EB62" w14:textId="77777777" w:rsidR="00BA7C5A" w:rsidRPr="005426B1" w:rsidRDefault="00BA7C5A" w:rsidP="001268ED">
            <w:pPr>
              <w:pStyle w:val="TAH"/>
              <w:rPr>
                <w:rFonts w:eastAsia="SimSun"/>
              </w:rPr>
            </w:pPr>
            <w:r w:rsidRPr="005426B1">
              <w:t>Default Message Contents</w:t>
            </w:r>
          </w:p>
        </w:tc>
      </w:tr>
      <w:tr w:rsidR="00BA7C5A" w:rsidRPr="005426B1" w14:paraId="2CF0F571" w14:textId="77777777" w:rsidTr="001268E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0DECAD" w14:textId="77777777" w:rsidR="00BA7C5A" w:rsidRPr="005426B1" w:rsidRDefault="00BA7C5A" w:rsidP="001268ED">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73D7CFF" w14:textId="77777777" w:rsidR="00BA7C5A" w:rsidRPr="005426B1" w:rsidRDefault="00BA7C5A" w:rsidP="001268ED">
            <w:pPr>
              <w:pStyle w:val="TAL"/>
              <w:rPr>
                <w:lang w:eastAsia="zh-TW"/>
              </w:rPr>
            </w:pPr>
          </w:p>
        </w:tc>
      </w:tr>
      <w:tr w:rsidR="00BA7C5A" w:rsidRPr="005426B1" w14:paraId="759A3C79" w14:textId="77777777" w:rsidTr="001268ED">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04A95F" w14:textId="77777777" w:rsidR="00BA7C5A" w:rsidRPr="005426B1" w:rsidRDefault="00BA7C5A" w:rsidP="001268ED">
            <w:pPr>
              <w:pStyle w:val="TAL"/>
            </w:pPr>
            <w:r w:rsidRPr="005426B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4E279A0" w14:textId="77777777" w:rsidR="00BA7C5A" w:rsidRPr="005426B1" w:rsidRDefault="00BA7C5A" w:rsidP="001268ED">
            <w:pPr>
              <w:pStyle w:val="TAL"/>
            </w:pPr>
            <w:r w:rsidRPr="005426B1">
              <w:t>Table H.3.1-1</w:t>
            </w:r>
          </w:p>
          <w:p w14:paraId="0F60E058" w14:textId="77777777" w:rsidR="00BA7C5A" w:rsidRPr="005426B1" w:rsidRDefault="00BA7C5A" w:rsidP="001268ED">
            <w:pPr>
              <w:pStyle w:val="TAL"/>
            </w:pPr>
            <w:r w:rsidRPr="005426B1">
              <w:t>Table H.3.1-2 with condition INTER-FREQ and GAP NEEDED</w:t>
            </w:r>
          </w:p>
          <w:p w14:paraId="128B550E" w14:textId="77777777" w:rsidR="00BA7C5A" w:rsidRPr="005426B1" w:rsidRDefault="00BA7C5A" w:rsidP="001268ED">
            <w:pPr>
              <w:pStyle w:val="TAL"/>
            </w:pPr>
            <w:r w:rsidRPr="005426B1">
              <w:t>Table H.3.1-5</w:t>
            </w:r>
          </w:p>
          <w:p w14:paraId="064ABFB3" w14:textId="77777777" w:rsidR="00BA7C5A" w:rsidRPr="005426B1" w:rsidRDefault="00BA7C5A" w:rsidP="001268ED">
            <w:pPr>
              <w:pStyle w:val="TAL"/>
            </w:pPr>
            <w:r w:rsidRPr="005426B1">
              <w:t>Table H.3.1-7 with condition INTER-FREQ</w:t>
            </w:r>
          </w:p>
          <w:p w14:paraId="7CA8DFAF" w14:textId="77777777" w:rsidR="00BA7C5A" w:rsidRPr="005426B1" w:rsidRDefault="00BA7C5A" w:rsidP="001268ED">
            <w:pPr>
              <w:pStyle w:val="TAL"/>
            </w:pPr>
            <w:r w:rsidRPr="005426B1">
              <w:t>Table H.3.1-6 with condition Pattern #0</w:t>
            </w:r>
          </w:p>
        </w:tc>
      </w:tr>
      <w:tr w:rsidR="00BA7C5A" w:rsidRPr="005426B1" w14:paraId="2D235AC8" w14:textId="77777777" w:rsidTr="001268ED">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90EF08F" w14:textId="77777777" w:rsidR="00BA7C5A" w:rsidRPr="005426B1" w:rsidRDefault="00BA7C5A" w:rsidP="001268ED">
            <w:pPr>
              <w:pStyle w:val="TAL"/>
            </w:pPr>
            <w:r w:rsidRPr="005426B1">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D2F6882" w14:textId="77777777" w:rsidR="00BA7C5A" w:rsidRPr="005426B1" w:rsidRDefault="00BA7C5A" w:rsidP="001268ED">
            <w:pPr>
              <w:pStyle w:val="TAL"/>
              <w:rPr>
                <w:rFonts w:cs="v4.2.0"/>
              </w:rPr>
            </w:pPr>
            <w:r w:rsidRPr="005426B1">
              <w:t>Table H.3.1-3 with Conditions INTER-FREQ MO, SSB.1 FR1</w:t>
            </w:r>
          </w:p>
          <w:p w14:paraId="6EC8EC6F" w14:textId="77777777" w:rsidR="00BA7C5A" w:rsidRPr="005426B1" w:rsidRDefault="00BA7C5A" w:rsidP="001268ED">
            <w:pPr>
              <w:pStyle w:val="TAL"/>
            </w:pPr>
            <w:r w:rsidRPr="005426B1">
              <w:rPr>
                <w:rFonts w:cs="v4.2.0"/>
              </w:rPr>
              <w:t>Table 7.3.1-3 in TS 38.508-1 [14] with condition SMTC.2</w:t>
            </w:r>
          </w:p>
        </w:tc>
      </w:tr>
      <w:tr w:rsidR="00BA7C5A" w:rsidRPr="005426B1" w14:paraId="297F0BAB" w14:textId="77777777" w:rsidTr="001268ED">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05E7942" w14:textId="77777777" w:rsidR="00BA7C5A" w:rsidRPr="005426B1" w:rsidRDefault="00BA7C5A" w:rsidP="001268ED">
            <w:pPr>
              <w:pStyle w:val="TAL"/>
            </w:pPr>
            <w:r w:rsidRPr="005426B1">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035EA136" w14:textId="77777777" w:rsidR="00BA7C5A" w:rsidRPr="005426B1" w:rsidRDefault="00BA7C5A" w:rsidP="001268ED">
            <w:pPr>
              <w:pStyle w:val="TAL"/>
              <w:rPr>
                <w:rFonts w:cs="v4.2.0"/>
              </w:rPr>
            </w:pPr>
            <w:r w:rsidRPr="005426B1">
              <w:t>Table H.3.1-3 with Conditions INTER-FREQ MO, SSB.1 FR1 and S</w:t>
            </w:r>
            <w:r w:rsidRPr="005426B1">
              <w:rPr>
                <w:rFonts w:cs="v4.2.0"/>
              </w:rPr>
              <w:t>ynchronous cells</w:t>
            </w:r>
          </w:p>
          <w:p w14:paraId="605B4BFD" w14:textId="77777777" w:rsidR="00BA7C5A" w:rsidRPr="005426B1" w:rsidRDefault="00BA7C5A" w:rsidP="001268ED">
            <w:pPr>
              <w:pStyle w:val="TAL"/>
            </w:pPr>
            <w:r w:rsidRPr="005426B1">
              <w:rPr>
                <w:rFonts w:cs="v4.2.0"/>
              </w:rPr>
              <w:t>Table 7.3.1-3 in TS 38.508-1 [14] with condition SMTC.1</w:t>
            </w:r>
          </w:p>
        </w:tc>
      </w:tr>
      <w:tr w:rsidR="00BA7C5A" w:rsidRPr="005426B1" w14:paraId="67E4EA5B" w14:textId="77777777" w:rsidTr="001268ED">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9EF6209" w14:textId="77777777" w:rsidR="00BA7C5A" w:rsidRPr="005426B1" w:rsidRDefault="00BA7C5A" w:rsidP="001268ED">
            <w:pPr>
              <w:pStyle w:val="TAL"/>
            </w:pPr>
            <w:r w:rsidRPr="005426B1">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3F90AE9D" w14:textId="77777777" w:rsidR="00BA7C5A" w:rsidRPr="005426B1" w:rsidRDefault="00BA7C5A" w:rsidP="001268ED">
            <w:pPr>
              <w:pStyle w:val="TAL"/>
              <w:rPr>
                <w:rFonts w:cs="v4.2.0"/>
              </w:rPr>
            </w:pPr>
            <w:r w:rsidRPr="005426B1">
              <w:t>Table H.3.1-3 with Conditions INTER-FREQ MO, SSB.2 FR1 and S</w:t>
            </w:r>
            <w:r w:rsidRPr="005426B1">
              <w:rPr>
                <w:rFonts w:cs="v4.2.0"/>
              </w:rPr>
              <w:t>ynchronous cells</w:t>
            </w:r>
          </w:p>
          <w:p w14:paraId="2C87917B" w14:textId="77777777" w:rsidR="00BA7C5A" w:rsidRPr="005426B1" w:rsidRDefault="00BA7C5A" w:rsidP="001268ED">
            <w:pPr>
              <w:pStyle w:val="TAL"/>
            </w:pPr>
            <w:r w:rsidRPr="005426B1">
              <w:rPr>
                <w:rFonts w:cs="v4.2.0"/>
              </w:rPr>
              <w:t>Table 7.3.1-3 in TS 38.508-1 [14] with condition SMTC.1</w:t>
            </w:r>
          </w:p>
        </w:tc>
      </w:tr>
    </w:tbl>
    <w:p w14:paraId="53FF9A9F" w14:textId="77777777" w:rsidR="00BA7C5A" w:rsidRPr="005426B1" w:rsidRDefault="00BA7C5A" w:rsidP="00BA7C5A"/>
    <w:p w14:paraId="0FDB9F61" w14:textId="77777777" w:rsidR="00BA7C5A" w:rsidRPr="005426B1" w:rsidRDefault="00BA7C5A" w:rsidP="00BA7C5A">
      <w:pPr>
        <w:pStyle w:val="TH"/>
      </w:pPr>
      <w:bookmarkStart w:id="49" w:name="_CRTable6_7_1_2_1_4_32"/>
      <w:r w:rsidRPr="005426B1">
        <w:lastRenderedPageBreak/>
        <w:t xml:space="preserve">Table </w:t>
      </w:r>
      <w:bookmarkEnd w:id="49"/>
      <w:r w:rsidRPr="005426B1">
        <w:t xml:space="preserve">6.7.1.2.1.4.3-2: </w:t>
      </w:r>
      <w:proofErr w:type="spellStart"/>
      <w:r w:rsidRPr="005426B1">
        <w:t>ReportConfigNR</w:t>
      </w:r>
      <w:proofErr w:type="spellEnd"/>
      <w:r w:rsidRPr="005426B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BA7C5A" w:rsidRPr="005426B1" w14:paraId="392C511E" w14:textId="77777777" w:rsidTr="001268ED">
        <w:tc>
          <w:tcPr>
            <w:tcW w:w="9747" w:type="dxa"/>
            <w:gridSpan w:val="4"/>
            <w:tcBorders>
              <w:top w:val="single" w:sz="4" w:space="0" w:color="auto"/>
              <w:left w:val="single" w:sz="4" w:space="0" w:color="auto"/>
              <w:bottom w:val="single" w:sz="4" w:space="0" w:color="auto"/>
              <w:right w:val="single" w:sz="4" w:space="0" w:color="auto"/>
            </w:tcBorders>
            <w:hideMark/>
          </w:tcPr>
          <w:p w14:paraId="777E0901" w14:textId="77777777" w:rsidR="00BA7C5A" w:rsidRPr="005426B1" w:rsidRDefault="00BA7C5A" w:rsidP="001268ED">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BA7C5A" w:rsidRPr="005426B1" w14:paraId="0305C446"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7430B8FF" w14:textId="77777777" w:rsidR="00BA7C5A" w:rsidRPr="005426B1" w:rsidRDefault="00BA7C5A" w:rsidP="001268ED">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360B52" w14:textId="77777777" w:rsidR="00BA7C5A" w:rsidRPr="005426B1" w:rsidRDefault="00BA7C5A" w:rsidP="001268ED">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105D05DC" w14:textId="77777777" w:rsidR="00BA7C5A" w:rsidRPr="005426B1" w:rsidRDefault="00BA7C5A" w:rsidP="001268ED">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5BB67DD2" w14:textId="77777777" w:rsidR="00BA7C5A" w:rsidRPr="005426B1" w:rsidRDefault="00BA7C5A" w:rsidP="001268ED">
            <w:pPr>
              <w:pStyle w:val="TAH"/>
            </w:pPr>
            <w:r w:rsidRPr="005426B1">
              <w:t>Condition</w:t>
            </w:r>
          </w:p>
        </w:tc>
      </w:tr>
      <w:tr w:rsidR="00BA7C5A" w:rsidRPr="005426B1" w14:paraId="2FB14D93"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0F4762E3" w14:textId="77777777" w:rsidR="00BA7C5A" w:rsidRPr="005426B1" w:rsidRDefault="00BA7C5A" w:rsidP="001268ED">
            <w:pPr>
              <w:pStyle w:val="TAL"/>
            </w:pPr>
            <w:proofErr w:type="spellStart"/>
            <w:proofErr w:type="gramStart"/>
            <w:r w:rsidRPr="005426B1">
              <w:t>ReportConfigNR</w:t>
            </w:r>
            <w:proofErr w:type="spellEnd"/>
            <w:r w:rsidRPr="005426B1">
              <w:t>::</w:t>
            </w:r>
            <w:proofErr w:type="gram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40A94D73"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3A0CFAFC"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1F0576F5" w14:textId="77777777" w:rsidR="00BA7C5A" w:rsidRPr="005426B1" w:rsidRDefault="00BA7C5A" w:rsidP="001268ED">
            <w:pPr>
              <w:pStyle w:val="TAL"/>
            </w:pPr>
          </w:p>
        </w:tc>
      </w:tr>
      <w:tr w:rsidR="00BA7C5A" w:rsidRPr="005426B1" w14:paraId="6F7A2883"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3FF9DF90" w14:textId="77777777" w:rsidR="00BA7C5A" w:rsidRPr="005426B1" w:rsidRDefault="00BA7C5A" w:rsidP="001268ED">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026503"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26EA0BCB"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7BD32D34" w14:textId="77777777" w:rsidR="00BA7C5A" w:rsidRPr="005426B1" w:rsidRDefault="00BA7C5A" w:rsidP="001268ED">
            <w:pPr>
              <w:pStyle w:val="TAL"/>
            </w:pPr>
          </w:p>
        </w:tc>
      </w:tr>
      <w:tr w:rsidR="00BA7C5A" w:rsidRPr="005426B1" w14:paraId="171EBAE9"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3C7116C3" w14:textId="77777777" w:rsidR="00BA7C5A" w:rsidRPr="005426B1" w:rsidRDefault="00BA7C5A" w:rsidP="001268ED">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9830357"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12240BE8"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BE97AF5" w14:textId="77777777" w:rsidR="00BA7C5A" w:rsidRPr="005426B1" w:rsidRDefault="00BA7C5A" w:rsidP="001268ED">
            <w:pPr>
              <w:pStyle w:val="TAL"/>
            </w:pPr>
            <w:r w:rsidRPr="005426B1">
              <w:t>PERIODICAL</w:t>
            </w:r>
          </w:p>
        </w:tc>
      </w:tr>
      <w:tr w:rsidR="00BA7C5A" w:rsidRPr="005426B1" w14:paraId="3D7149D7"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10F52F13" w14:textId="77777777" w:rsidR="00BA7C5A" w:rsidRPr="005426B1" w:rsidRDefault="00BA7C5A" w:rsidP="001268ED">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1BA8BF"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25256DBF"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27F0015E" w14:textId="77777777" w:rsidR="00BA7C5A" w:rsidRPr="005426B1" w:rsidRDefault="00BA7C5A" w:rsidP="001268ED">
            <w:pPr>
              <w:pStyle w:val="TAL"/>
            </w:pPr>
          </w:p>
        </w:tc>
      </w:tr>
      <w:tr w:rsidR="00BA7C5A" w:rsidRPr="005426B1" w14:paraId="23F90D29"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3E2A9D04" w14:textId="77777777" w:rsidR="00BA7C5A" w:rsidRPr="005426B1" w:rsidRDefault="00BA7C5A" w:rsidP="001268ED">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D6691D" w14:textId="77777777" w:rsidR="00BA7C5A" w:rsidRPr="005426B1" w:rsidRDefault="00BA7C5A" w:rsidP="001268ED">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8B3C06"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1F8A9EC1" w14:textId="77777777" w:rsidR="00BA7C5A" w:rsidRPr="005426B1" w:rsidRDefault="00BA7C5A" w:rsidP="001268ED">
            <w:pPr>
              <w:pStyle w:val="TAL"/>
            </w:pPr>
          </w:p>
        </w:tc>
      </w:tr>
      <w:tr w:rsidR="00BA7C5A" w:rsidRPr="005426B1" w14:paraId="3EFB6B59" w14:textId="77777777" w:rsidTr="001268ED">
        <w:tc>
          <w:tcPr>
            <w:tcW w:w="4535" w:type="dxa"/>
            <w:tcBorders>
              <w:top w:val="single" w:sz="4" w:space="0" w:color="auto"/>
              <w:left w:val="single" w:sz="4" w:space="0" w:color="auto"/>
              <w:bottom w:val="single" w:sz="4" w:space="0" w:color="auto"/>
              <w:right w:val="single" w:sz="4" w:space="0" w:color="auto"/>
            </w:tcBorders>
          </w:tcPr>
          <w:p w14:paraId="247A9678" w14:textId="77777777" w:rsidR="00BA7C5A" w:rsidRPr="005426B1" w:rsidRDefault="00BA7C5A" w:rsidP="001268ED">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DEB3265" w14:textId="77777777" w:rsidR="00BA7C5A" w:rsidRPr="005426B1" w:rsidRDefault="00BA7C5A" w:rsidP="001268ED">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2F8F408"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73B6983E" w14:textId="77777777" w:rsidR="00BA7C5A" w:rsidRPr="005426B1" w:rsidRDefault="00BA7C5A" w:rsidP="001268ED">
            <w:pPr>
              <w:pStyle w:val="TAL"/>
            </w:pPr>
          </w:p>
        </w:tc>
      </w:tr>
      <w:tr w:rsidR="00BA7C5A" w:rsidRPr="005426B1" w14:paraId="3E9FDFC3"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4E5213AB" w14:textId="77777777" w:rsidR="00BA7C5A" w:rsidRPr="005426B1" w:rsidRDefault="00BA7C5A" w:rsidP="001268ED">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3DC954E6"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6FCAC3DC"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50C8B3A0" w14:textId="77777777" w:rsidR="00BA7C5A" w:rsidRPr="005426B1" w:rsidRDefault="00BA7C5A" w:rsidP="001268ED">
            <w:pPr>
              <w:pStyle w:val="TAL"/>
            </w:pPr>
          </w:p>
        </w:tc>
      </w:tr>
      <w:tr w:rsidR="00BA7C5A" w:rsidRPr="005426B1" w14:paraId="6099C9AF"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1657FF21" w14:textId="77777777" w:rsidR="00BA7C5A" w:rsidRPr="005426B1" w:rsidRDefault="00BA7C5A" w:rsidP="001268ED">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E34CCF" w14:textId="77777777" w:rsidR="00BA7C5A" w:rsidRPr="005426B1" w:rsidRDefault="00BA7C5A" w:rsidP="001268ED">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3068767"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3C854AF7" w14:textId="77777777" w:rsidR="00BA7C5A" w:rsidRPr="005426B1" w:rsidRDefault="00BA7C5A" w:rsidP="001268ED">
            <w:pPr>
              <w:pStyle w:val="TAL"/>
            </w:pPr>
          </w:p>
        </w:tc>
      </w:tr>
      <w:tr w:rsidR="00BA7C5A" w:rsidRPr="005426B1" w14:paraId="298ACF8A"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06DB2441" w14:textId="77777777" w:rsidR="00BA7C5A" w:rsidRPr="005426B1" w:rsidRDefault="00BA7C5A" w:rsidP="001268ED">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200A97C0"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516C54D3"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43FF05B5" w14:textId="77777777" w:rsidR="00BA7C5A" w:rsidRPr="005426B1" w:rsidRDefault="00BA7C5A" w:rsidP="001268ED">
            <w:pPr>
              <w:pStyle w:val="TAL"/>
            </w:pPr>
          </w:p>
        </w:tc>
      </w:tr>
      <w:tr w:rsidR="00BA7C5A" w:rsidRPr="005426B1" w14:paraId="354E638D"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4D48B25B" w14:textId="77777777" w:rsidR="00BA7C5A" w:rsidRPr="005426B1" w:rsidRDefault="00BA7C5A" w:rsidP="001268ED">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78EF2300"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091E9DF5"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769E6324" w14:textId="77777777" w:rsidR="00BA7C5A" w:rsidRPr="005426B1" w:rsidRDefault="00BA7C5A" w:rsidP="001268ED">
            <w:pPr>
              <w:pStyle w:val="TAL"/>
            </w:pPr>
          </w:p>
        </w:tc>
      </w:tr>
      <w:tr w:rsidR="00BA7C5A" w:rsidRPr="005426B1" w14:paraId="325B9D96" w14:textId="77777777" w:rsidTr="001268ED">
        <w:tc>
          <w:tcPr>
            <w:tcW w:w="4535" w:type="dxa"/>
            <w:tcBorders>
              <w:top w:val="single" w:sz="4" w:space="0" w:color="auto"/>
              <w:left w:val="single" w:sz="4" w:space="0" w:color="auto"/>
              <w:bottom w:val="single" w:sz="4" w:space="0" w:color="auto"/>
              <w:right w:val="single" w:sz="4" w:space="0" w:color="auto"/>
            </w:tcBorders>
            <w:hideMark/>
          </w:tcPr>
          <w:p w14:paraId="1B4DDB49" w14:textId="77777777" w:rsidR="00BA7C5A" w:rsidRPr="005426B1" w:rsidRDefault="00BA7C5A" w:rsidP="001268ED">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14E248CD" w14:textId="77777777" w:rsidR="00BA7C5A" w:rsidRPr="005426B1" w:rsidRDefault="00BA7C5A" w:rsidP="001268ED">
            <w:pPr>
              <w:pStyle w:val="TAL"/>
            </w:pPr>
          </w:p>
        </w:tc>
        <w:tc>
          <w:tcPr>
            <w:tcW w:w="1528" w:type="dxa"/>
            <w:tcBorders>
              <w:top w:val="single" w:sz="4" w:space="0" w:color="auto"/>
              <w:left w:val="single" w:sz="4" w:space="0" w:color="auto"/>
              <w:bottom w:val="single" w:sz="4" w:space="0" w:color="auto"/>
              <w:right w:val="single" w:sz="4" w:space="0" w:color="auto"/>
            </w:tcBorders>
          </w:tcPr>
          <w:p w14:paraId="480FACAD" w14:textId="77777777" w:rsidR="00BA7C5A" w:rsidRPr="005426B1" w:rsidRDefault="00BA7C5A" w:rsidP="001268ED">
            <w:pPr>
              <w:pStyle w:val="TAL"/>
            </w:pPr>
          </w:p>
        </w:tc>
        <w:tc>
          <w:tcPr>
            <w:tcW w:w="1417" w:type="dxa"/>
            <w:tcBorders>
              <w:top w:val="single" w:sz="4" w:space="0" w:color="auto"/>
              <w:left w:val="single" w:sz="4" w:space="0" w:color="auto"/>
              <w:bottom w:val="single" w:sz="4" w:space="0" w:color="auto"/>
              <w:right w:val="single" w:sz="4" w:space="0" w:color="auto"/>
            </w:tcBorders>
          </w:tcPr>
          <w:p w14:paraId="1C603846" w14:textId="77777777" w:rsidR="00BA7C5A" w:rsidRPr="005426B1" w:rsidRDefault="00BA7C5A" w:rsidP="001268ED">
            <w:pPr>
              <w:pStyle w:val="TAL"/>
            </w:pPr>
          </w:p>
        </w:tc>
      </w:tr>
    </w:tbl>
    <w:p w14:paraId="7FB95A41" w14:textId="77777777" w:rsidR="00BA7C5A" w:rsidRPr="005426B1" w:rsidRDefault="00BA7C5A" w:rsidP="00BA7C5A">
      <w:pPr>
        <w:rPr>
          <w:lang w:eastAsia="sv-SE"/>
        </w:rPr>
      </w:pPr>
    </w:p>
    <w:p w14:paraId="04C87CDB" w14:textId="77777777" w:rsidR="00BA7C5A" w:rsidRPr="005426B1" w:rsidRDefault="00BA7C5A" w:rsidP="00BA7C5A">
      <w:pPr>
        <w:pStyle w:val="H6"/>
        <w:rPr>
          <w:lang w:eastAsia="sv-SE"/>
        </w:rPr>
      </w:pPr>
      <w:bookmarkStart w:id="50" w:name="_CR6_7_1_2_1_5"/>
      <w:r w:rsidRPr="005426B1">
        <w:rPr>
          <w:lang w:eastAsia="sv-SE"/>
        </w:rPr>
        <w:t>6.7.1.2.1.5</w:t>
      </w:r>
      <w:r w:rsidRPr="005426B1">
        <w:rPr>
          <w:lang w:eastAsia="sv-SE"/>
        </w:rPr>
        <w:tab/>
        <w:t>Test requirement</w:t>
      </w:r>
    </w:p>
    <w:bookmarkEnd w:id="50"/>
    <w:p w14:paraId="1A6AA02C" w14:textId="77777777" w:rsidR="00BA7C5A" w:rsidRPr="005426B1" w:rsidRDefault="00BA7C5A" w:rsidP="00BA7C5A">
      <w:pPr>
        <w:rPr>
          <w:lang w:eastAsia="sv-SE"/>
        </w:rPr>
      </w:pPr>
      <w:r w:rsidRPr="005426B1">
        <w:rPr>
          <w:lang w:eastAsia="sv-SE"/>
        </w:rPr>
        <w:t>Table 6.7.1.2.1.5-1 defines the primary level settings including test tolerances for all tests.</w:t>
      </w:r>
    </w:p>
    <w:p w14:paraId="078F7DD2" w14:textId="77777777" w:rsidR="00BA7C5A" w:rsidRPr="005426B1" w:rsidRDefault="00BA7C5A" w:rsidP="00BA7C5A">
      <w:pPr>
        <w:rPr>
          <w:lang w:eastAsia="sv-SE"/>
        </w:rPr>
      </w:pPr>
      <w:r w:rsidRPr="005426B1">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26DA9FDB" w14:textId="77777777" w:rsidR="00BA7C5A" w:rsidRPr="005426B1" w:rsidRDefault="00BA7C5A" w:rsidP="00BA7C5A">
      <w:pPr>
        <w:pStyle w:val="TH"/>
        <w:rPr>
          <w:lang w:eastAsia="ko-KR"/>
        </w:rPr>
      </w:pPr>
      <w:bookmarkStart w:id="51" w:name="_CRTable6_7_1_2_1_51"/>
      <w:r w:rsidRPr="005426B1">
        <w:rPr>
          <w:lang w:eastAsia="ko-KR"/>
        </w:rPr>
        <w:lastRenderedPageBreak/>
        <w:t xml:space="preserve">Table </w:t>
      </w:r>
      <w:bookmarkEnd w:id="51"/>
      <w:r w:rsidRPr="005426B1">
        <w:rPr>
          <w:lang w:eastAsia="ko-KR"/>
        </w:rPr>
        <w:t>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BA7C5A" w:rsidRPr="005426B1" w14:paraId="31DDE63F"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3361BC" w14:textId="77777777" w:rsidR="00BA7C5A" w:rsidRPr="005426B1" w:rsidRDefault="00BA7C5A" w:rsidP="001268ED">
            <w:pPr>
              <w:pStyle w:val="TAH"/>
            </w:pPr>
            <w:r w:rsidRPr="005426B1">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394695" w14:textId="77777777" w:rsidR="00BA7C5A" w:rsidRPr="005426B1" w:rsidRDefault="00BA7C5A" w:rsidP="001268ED">
            <w:pPr>
              <w:pStyle w:val="TAH"/>
            </w:pPr>
            <w:r w:rsidRPr="005426B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55A171" w14:textId="77777777" w:rsidR="00BA7C5A" w:rsidRPr="005426B1" w:rsidRDefault="00BA7C5A" w:rsidP="001268ED">
            <w:pPr>
              <w:pStyle w:val="TAH"/>
            </w:pPr>
            <w:r w:rsidRPr="005426B1">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1F2152" w14:textId="77777777" w:rsidR="00BA7C5A" w:rsidRPr="005426B1" w:rsidRDefault="00BA7C5A" w:rsidP="001268ED">
            <w:pPr>
              <w:pStyle w:val="TAH"/>
            </w:pPr>
            <w:r w:rsidRPr="005426B1">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4E4C9D" w14:textId="77777777" w:rsidR="00BA7C5A" w:rsidRPr="005426B1" w:rsidRDefault="00BA7C5A" w:rsidP="001268ED">
            <w:pPr>
              <w:pStyle w:val="TAH"/>
            </w:pPr>
            <w:r w:rsidRPr="005426B1">
              <w:t>Test 2</w:t>
            </w:r>
          </w:p>
        </w:tc>
      </w:tr>
      <w:tr w:rsidR="00BA7C5A" w:rsidRPr="005426B1" w14:paraId="644CB65A"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D6D61B" w14:textId="77777777" w:rsidR="00BA7C5A" w:rsidRPr="005426B1" w:rsidRDefault="00BA7C5A" w:rsidP="001268ED">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E08DC5" w14:textId="77777777" w:rsidR="00BA7C5A" w:rsidRPr="005426B1" w:rsidRDefault="00BA7C5A" w:rsidP="001268ED">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AB8EBD" w14:textId="77777777" w:rsidR="00BA7C5A" w:rsidRPr="005426B1" w:rsidRDefault="00BA7C5A" w:rsidP="001268ED">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18FD022" w14:textId="77777777" w:rsidR="00BA7C5A" w:rsidRPr="005426B1" w:rsidRDefault="00BA7C5A" w:rsidP="001268ED">
            <w:pPr>
              <w:pStyle w:val="TAH"/>
            </w:pPr>
            <w:r w:rsidRPr="005426B1">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530A2A2" w14:textId="77777777" w:rsidR="00BA7C5A" w:rsidRPr="005426B1" w:rsidRDefault="00BA7C5A" w:rsidP="001268ED">
            <w:pPr>
              <w:pStyle w:val="TAH"/>
            </w:pPr>
            <w:r w:rsidRPr="005426B1">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5DC0B7A" w14:textId="77777777" w:rsidR="00BA7C5A" w:rsidRPr="005426B1" w:rsidRDefault="00BA7C5A" w:rsidP="001268ED">
            <w:pPr>
              <w:pStyle w:val="TAH"/>
            </w:pPr>
            <w:r w:rsidRPr="005426B1">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5B10D01" w14:textId="77777777" w:rsidR="00BA7C5A" w:rsidRPr="005426B1" w:rsidRDefault="00BA7C5A" w:rsidP="001268ED">
            <w:pPr>
              <w:pStyle w:val="TAH"/>
            </w:pPr>
            <w:r w:rsidRPr="005426B1">
              <w:t>Cell 2</w:t>
            </w:r>
          </w:p>
        </w:tc>
      </w:tr>
      <w:tr w:rsidR="00BA7C5A" w:rsidRPr="005426B1" w14:paraId="183F44B8"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FC9679" w14:textId="77777777" w:rsidR="00BA7C5A" w:rsidRPr="005426B1" w:rsidRDefault="00BA7C5A" w:rsidP="001268ED">
            <w:pPr>
              <w:pStyle w:val="TAL"/>
            </w:pPr>
            <w:r w:rsidRPr="005426B1">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5A2DC"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54E591FC"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61E5601" w14:textId="77777777" w:rsidR="00BA7C5A" w:rsidRPr="005426B1" w:rsidRDefault="00BA7C5A" w:rsidP="001268ED">
            <w:pPr>
              <w:pStyle w:val="TAC"/>
            </w:pPr>
            <w:r w:rsidRPr="005426B1">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4D61597" w14:textId="77777777" w:rsidR="00BA7C5A" w:rsidRPr="005426B1" w:rsidRDefault="00BA7C5A" w:rsidP="001268ED">
            <w:pPr>
              <w:pStyle w:val="TAC"/>
            </w:pPr>
            <w:r w:rsidRPr="005426B1">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0728A8" w14:textId="77777777" w:rsidR="00BA7C5A" w:rsidRPr="005426B1" w:rsidRDefault="00BA7C5A" w:rsidP="001268ED">
            <w:pPr>
              <w:pStyle w:val="TAC"/>
            </w:pPr>
            <w:r w:rsidRPr="005426B1">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1AF96F7" w14:textId="77777777" w:rsidR="00BA7C5A" w:rsidRPr="005426B1" w:rsidRDefault="00BA7C5A" w:rsidP="001268ED">
            <w:pPr>
              <w:pStyle w:val="TAC"/>
            </w:pPr>
            <w:r w:rsidRPr="005426B1">
              <w:t>freq2</w:t>
            </w:r>
          </w:p>
        </w:tc>
      </w:tr>
      <w:tr w:rsidR="00BA7C5A" w:rsidRPr="005426B1" w14:paraId="39D11449" w14:textId="77777777" w:rsidTr="001268E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3C0928" w14:textId="77777777" w:rsidR="00BA7C5A" w:rsidRPr="005426B1" w:rsidRDefault="00BA7C5A" w:rsidP="001268ED">
            <w:pPr>
              <w:pStyle w:val="TAL"/>
            </w:pPr>
            <w:proofErr w:type="spellStart"/>
            <w:r w:rsidRPr="005426B1">
              <w:t>BW</w:t>
            </w:r>
            <w:r w:rsidRPr="005426B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03813DA"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25E879C" w14:textId="77777777" w:rsidR="00BA7C5A" w:rsidRPr="005426B1" w:rsidRDefault="00BA7C5A" w:rsidP="001268ED">
            <w:pPr>
              <w:pStyle w:val="TAC"/>
            </w:pPr>
            <w:r w:rsidRPr="005426B1">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F85376C" w14:textId="77777777" w:rsidR="00BA7C5A" w:rsidRPr="005426B1" w:rsidRDefault="00BA7C5A" w:rsidP="001268ED">
            <w:pPr>
              <w:pStyle w:val="TAC"/>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4AC1C93" w14:textId="77777777" w:rsidR="00BA7C5A" w:rsidRPr="005426B1" w:rsidRDefault="00BA7C5A" w:rsidP="001268ED">
            <w:pPr>
              <w:pStyle w:val="TAC"/>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r>
      <w:tr w:rsidR="00BA7C5A" w:rsidRPr="005426B1" w14:paraId="26D441D2" w14:textId="77777777" w:rsidTr="001268ED">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04090A"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DB9A47"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A60DF"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2324FF" w14:textId="77777777" w:rsidR="00BA7C5A" w:rsidRPr="005426B1" w:rsidRDefault="00BA7C5A" w:rsidP="001268ED">
            <w:pPr>
              <w:pStyle w:val="TAC"/>
              <w:rPr>
                <w:szCs w:val="18"/>
              </w:rPr>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D4F509C" w14:textId="77777777" w:rsidR="00BA7C5A" w:rsidRPr="005426B1" w:rsidRDefault="00BA7C5A" w:rsidP="001268ED">
            <w:pPr>
              <w:pStyle w:val="TAC"/>
              <w:rPr>
                <w:szCs w:val="18"/>
              </w:rPr>
            </w:pPr>
            <w:r w:rsidRPr="005426B1">
              <w:rPr>
                <w:szCs w:val="18"/>
              </w:rPr>
              <w:t xml:space="preserve">10: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52</w:t>
            </w:r>
          </w:p>
        </w:tc>
      </w:tr>
      <w:tr w:rsidR="00BA7C5A" w:rsidRPr="005426B1" w14:paraId="47C0C420"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7EDE444"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5AC96A"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EDB0A4"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69E41D9" w14:textId="77777777" w:rsidR="00BA7C5A" w:rsidRPr="005426B1" w:rsidRDefault="00BA7C5A" w:rsidP="001268ED">
            <w:pPr>
              <w:pStyle w:val="TAC"/>
            </w:pPr>
            <w:r w:rsidRPr="005426B1">
              <w:rPr>
                <w:szCs w:val="18"/>
              </w:rPr>
              <w:t xml:space="preserve">40: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50D323" w14:textId="77777777" w:rsidR="00BA7C5A" w:rsidRPr="005426B1" w:rsidRDefault="00BA7C5A" w:rsidP="001268ED">
            <w:pPr>
              <w:pStyle w:val="TAC"/>
            </w:pPr>
            <w:r w:rsidRPr="005426B1">
              <w:rPr>
                <w:szCs w:val="18"/>
              </w:rPr>
              <w:t xml:space="preserve">40: </w:t>
            </w:r>
            <w:proofErr w:type="spellStart"/>
            <w:proofErr w:type="gramStart"/>
            <w:r w:rsidRPr="005426B1">
              <w:rPr>
                <w:szCs w:val="18"/>
              </w:rPr>
              <w:t>N</w:t>
            </w:r>
            <w:r w:rsidRPr="005426B1">
              <w:rPr>
                <w:szCs w:val="18"/>
                <w:vertAlign w:val="subscript"/>
              </w:rPr>
              <w:t>RB,c</w:t>
            </w:r>
            <w:proofErr w:type="spellEnd"/>
            <w:proofErr w:type="gramEnd"/>
            <w:r w:rsidRPr="005426B1">
              <w:rPr>
                <w:szCs w:val="18"/>
              </w:rPr>
              <w:t xml:space="preserve"> = 106</w:t>
            </w:r>
          </w:p>
        </w:tc>
      </w:tr>
      <w:tr w:rsidR="00BA7C5A" w:rsidRPr="005426B1" w14:paraId="3847506D" w14:textId="77777777" w:rsidTr="001268E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30D45E" w14:textId="77777777" w:rsidR="00BA7C5A" w:rsidRPr="005426B1" w:rsidRDefault="00BA7C5A" w:rsidP="001268ED">
            <w:pPr>
              <w:pStyle w:val="TAL"/>
            </w:pPr>
            <w:r w:rsidRPr="005426B1">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715004B2" w14:textId="77777777" w:rsidR="00BA7C5A" w:rsidRPr="005426B1" w:rsidRDefault="00BA7C5A" w:rsidP="001268ED">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5D105BF"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D62536" w14:textId="77777777" w:rsidR="00BA7C5A" w:rsidRPr="005426B1" w:rsidRDefault="00BA7C5A" w:rsidP="001268ED">
            <w:pPr>
              <w:pStyle w:val="TAC"/>
              <w:rPr>
                <w:szCs w:val="18"/>
              </w:rPr>
            </w:pPr>
            <w:r w:rsidRPr="005426B1">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5E64A1" w14:textId="77777777" w:rsidR="00BA7C5A" w:rsidRPr="005426B1" w:rsidRDefault="00BA7C5A" w:rsidP="001268ED">
            <w:pPr>
              <w:pStyle w:val="TAC"/>
              <w:rPr>
                <w:szCs w:val="18"/>
              </w:rPr>
            </w:pPr>
            <w:r w:rsidRPr="005426B1">
              <w:rPr>
                <w:szCs w:val="18"/>
              </w:rPr>
              <w:t>0</w:t>
            </w:r>
          </w:p>
        </w:tc>
      </w:tr>
      <w:tr w:rsidR="00BA7C5A" w:rsidRPr="005426B1" w14:paraId="32570129"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E53A92" w14:textId="77777777" w:rsidR="00BA7C5A" w:rsidRPr="005426B1" w:rsidRDefault="00BA7C5A" w:rsidP="001268ED">
            <w:pPr>
              <w:pStyle w:val="TAL"/>
            </w:pPr>
            <w:r w:rsidRPr="005426B1">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4A5C4"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05828EC"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1269B9B" w14:textId="77777777" w:rsidR="00BA7C5A" w:rsidRPr="005426B1" w:rsidRDefault="00BA7C5A" w:rsidP="001268ED">
            <w:pPr>
              <w:pStyle w:val="TAC"/>
              <w:rPr>
                <w:szCs w:val="18"/>
              </w:rPr>
            </w:pPr>
            <w:r w:rsidRPr="005426B1">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12C7A27" w14:textId="77777777" w:rsidR="00BA7C5A" w:rsidRPr="005426B1" w:rsidRDefault="00BA7C5A" w:rsidP="001268ED">
            <w:pPr>
              <w:pStyle w:val="TAC"/>
              <w:rPr>
                <w:szCs w:val="18"/>
              </w:rPr>
            </w:pPr>
            <w:r w:rsidRPr="005426B1">
              <w:rPr>
                <w:szCs w:val="18"/>
              </w:rPr>
              <w:t>FDD</w:t>
            </w:r>
          </w:p>
        </w:tc>
      </w:tr>
      <w:tr w:rsidR="00BA7C5A" w:rsidRPr="005426B1" w14:paraId="31898693"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D45750"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267499"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53F7EF"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5B6A4E" w14:textId="77777777" w:rsidR="00BA7C5A" w:rsidRPr="005426B1" w:rsidRDefault="00BA7C5A" w:rsidP="001268ED">
            <w:pPr>
              <w:pStyle w:val="TAC"/>
            </w:pPr>
            <w:r w:rsidRPr="005426B1">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B0A3469" w14:textId="77777777" w:rsidR="00BA7C5A" w:rsidRPr="005426B1" w:rsidRDefault="00BA7C5A" w:rsidP="001268ED">
            <w:pPr>
              <w:pStyle w:val="TAC"/>
            </w:pPr>
            <w:r w:rsidRPr="005426B1">
              <w:t>TDD</w:t>
            </w:r>
          </w:p>
        </w:tc>
      </w:tr>
      <w:tr w:rsidR="00BA7C5A" w:rsidRPr="005426B1" w14:paraId="2AE6CBC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FC747F"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70DDD5E"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F21F96"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8B29F6D" w14:textId="77777777" w:rsidR="00BA7C5A" w:rsidRPr="005426B1" w:rsidRDefault="00BA7C5A" w:rsidP="001268ED">
            <w:pPr>
              <w:pStyle w:val="TAC"/>
            </w:pPr>
            <w:r w:rsidRPr="005426B1">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9ADB96" w14:textId="77777777" w:rsidR="00BA7C5A" w:rsidRPr="005426B1" w:rsidRDefault="00BA7C5A" w:rsidP="001268ED">
            <w:pPr>
              <w:pStyle w:val="TAC"/>
            </w:pPr>
            <w:r w:rsidRPr="005426B1">
              <w:t>TDD</w:t>
            </w:r>
          </w:p>
        </w:tc>
      </w:tr>
      <w:tr w:rsidR="00BA7C5A" w:rsidRPr="005426B1" w14:paraId="465C5524"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256E28" w14:textId="77777777" w:rsidR="00BA7C5A" w:rsidRPr="005426B1" w:rsidRDefault="00BA7C5A" w:rsidP="001268ED">
            <w:pPr>
              <w:pStyle w:val="TAL"/>
            </w:pPr>
            <w:r w:rsidRPr="005426B1">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FFE9F1"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BEB4AA"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25D02C" w14:textId="77777777" w:rsidR="00BA7C5A" w:rsidRPr="005426B1" w:rsidRDefault="00BA7C5A" w:rsidP="001268ED">
            <w:pPr>
              <w:pStyle w:val="TAC"/>
              <w:rPr>
                <w:szCs w:val="18"/>
              </w:rPr>
            </w:pPr>
            <w:r w:rsidRPr="005426B1">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DB00FD5" w14:textId="77777777" w:rsidR="00BA7C5A" w:rsidRPr="005426B1" w:rsidRDefault="00BA7C5A" w:rsidP="001268ED">
            <w:pPr>
              <w:pStyle w:val="TAC"/>
              <w:rPr>
                <w:szCs w:val="18"/>
              </w:rPr>
            </w:pPr>
            <w:r w:rsidRPr="005426B1">
              <w:rPr>
                <w:szCs w:val="18"/>
              </w:rPr>
              <w:t>N/A</w:t>
            </w:r>
          </w:p>
        </w:tc>
      </w:tr>
      <w:tr w:rsidR="00BA7C5A" w:rsidRPr="005426B1" w14:paraId="62E3C155"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3B1C18"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B1B2A3"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1F02F7"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C178DA" w14:textId="77777777" w:rsidR="00BA7C5A" w:rsidRPr="005426B1" w:rsidRDefault="00BA7C5A" w:rsidP="001268ED">
            <w:pPr>
              <w:pStyle w:val="TAC"/>
            </w:pPr>
            <w:r w:rsidRPr="005426B1">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24602BC" w14:textId="77777777" w:rsidR="00BA7C5A" w:rsidRPr="005426B1" w:rsidRDefault="00BA7C5A" w:rsidP="001268ED">
            <w:pPr>
              <w:pStyle w:val="TAC"/>
            </w:pPr>
            <w:r w:rsidRPr="005426B1">
              <w:t>TDDConf.1.1</w:t>
            </w:r>
          </w:p>
        </w:tc>
      </w:tr>
      <w:tr w:rsidR="00BA7C5A" w:rsidRPr="005426B1" w14:paraId="47A83E22"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67CCE51"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03DD9C"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595787"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67FB62D" w14:textId="77777777" w:rsidR="00BA7C5A" w:rsidRPr="005426B1" w:rsidRDefault="00BA7C5A" w:rsidP="001268ED">
            <w:pPr>
              <w:pStyle w:val="TAC"/>
            </w:pPr>
            <w:r w:rsidRPr="005426B1">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7CB7E9" w14:textId="77777777" w:rsidR="00BA7C5A" w:rsidRPr="005426B1" w:rsidRDefault="00BA7C5A" w:rsidP="001268ED">
            <w:pPr>
              <w:pStyle w:val="TAC"/>
            </w:pPr>
            <w:r w:rsidRPr="005426B1">
              <w:t>TDDConf.2.1</w:t>
            </w:r>
          </w:p>
        </w:tc>
      </w:tr>
      <w:tr w:rsidR="00BA7C5A" w:rsidRPr="005426B1" w14:paraId="53FF290D"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48C0D" w14:textId="77777777" w:rsidR="00BA7C5A" w:rsidRPr="005426B1" w:rsidRDefault="00BA7C5A" w:rsidP="001268ED">
            <w:pPr>
              <w:pStyle w:val="TAL"/>
            </w:pPr>
            <w:r w:rsidRPr="005426B1">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D7F33"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5E5B560"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6BE24B" w14:textId="77777777" w:rsidR="00BA7C5A" w:rsidRPr="005426B1" w:rsidRDefault="00BA7C5A" w:rsidP="001268ED">
            <w:pPr>
              <w:pStyle w:val="TAC"/>
              <w:rPr>
                <w:sz w:val="16"/>
                <w:szCs w:val="16"/>
              </w:rPr>
            </w:pPr>
            <w:r w:rsidRPr="005426B1">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5167C"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CC7894" w14:textId="77777777" w:rsidR="00BA7C5A" w:rsidRPr="005426B1" w:rsidRDefault="00BA7C5A" w:rsidP="001268ED">
            <w:pPr>
              <w:pStyle w:val="TAC"/>
            </w:pPr>
            <w:r w:rsidRPr="005426B1">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A7DF5" w14:textId="77777777" w:rsidR="00BA7C5A" w:rsidRPr="005426B1" w:rsidRDefault="00BA7C5A" w:rsidP="001268ED">
            <w:pPr>
              <w:pStyle w:val="TAC"/>
            </w:pPr>
            <w:r w:rsidRPr="005426B1">
              <w:t>-</w:t>
            </w:r>
          </w:p>
        </w:tc>
      </w:tr>
      <w:tr w:rsidR="00BA7C5A" w:rsidRPr="005426B1" w14:paraId="4EFC732F"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ED6AAAA"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5E3EE3"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9F3900"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55A60C1" w14:textId="77777777" w:rsidR="00BA7C5A" w:rsidRPr="005426B1" w:rsidRDefault="00BA7C5A" w:rsidP="001268ED">
            <w:pPr>
              <w:pStyle w:val="TAC"/>
            </w:pPr>
            <w:r w:rsidRPr="005426B1">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73ECF51" w14:textId="77777777" w:rsidR="00BA7C5A" w:rsidRPr="005426B1" w:rsidRDefault="00BA7C5A" w:rsidP="001268ED">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FA40C00" w14:textId="77777777" w:rsidR="00BA7C5A" w:rsidRPr="005426B1" w:rsidRDefault="00BA7C5A" w:rsidP="001268ED">
            <w:pPr>
              <w:pStyle w:val="TAC"/>
            </w:pPr>
            <w:r w:rsidRPr="005426B1">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36D30F8" w14:textId="77777777" w:rsidR="00BA7C5A" w:rsidRPr="005426B1" w:rsidRDefault="00BA7C5A" w:rsidP="001268ED">
            <w:pPr>
              <w:pStyle w:val="TAC"/>
            </w:pPr>
          </w:p>
        </w:tc>
      </w:tr>
      <w:tr w:rsidR="00BA7C5A" w:rsidRPr="005426B1" w14:paraId="68175BC1"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5DBAACA"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33E39F"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B0153E"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2BB421" w14:textId="77777777" w:rsidR="00BA7C5A" w:rsidRPr="005426B1" w:rsidRDefault="00BA7C5A" w:rsidP="001268ED">
            <w:pPr>
              <w:pStyle w:val="TAC"/>
            </w:pPr>
            <w:r w:rsidRPr="005426B1">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9AA3035" w14:textId="77777777" w:rsidR="00BA7C5A" w:rsidRPr="005426B1" w:rsidRDefault="00BA7C5A" w:rsidP="001268ED">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108090A" w14:textId="77777777" w:rsidR="00BA7C5A" w:rsidRPr="005426B1" w:rsidRDefault="00BA7C5A" w:rsidP="001268ED">
            <w:pPr>
              <w:pStyle w:val="TAC"/>
            </w:pPr>
            <w:r w:rsidRPr="005426B1">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C4FAFC9" w14:textId="77777777" w:rsidR="00BA7C5A" w:rsidRPr="005426B1" w:rsidRDefault="00BA7C5A" w:rsidP="001268ED">
            <w:pPr>
              <w:pStyle w:val="TAC"/>
            </w:pPr>
          </w:p>
        </w:tc>
      </w:tr>
      <w:tr w:rsidR="00BA7C5A" w:rsidRPr="005426B1" w14:paraId="6D5F0F93"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27DB9E" w14:textId="77777777" w:rsidR="00BA7C5A" w:rsidRPr="005426B1" w:rsidRDefault="00BA7C5A" w:rsidP="001268ED">
            <w:pPr>
              <w:pStyle w:val="TAL"/>
            </w:pPr>
            <w:r w:rsidRPr="005426B1">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213ACE"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4D9B4B9"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EF6E669" w14:textId="77777777" w:rsidR="00BA7C5A" w:rsidRPr="005426B1" w:rsidRDefault="00BA7C5A" w:rsidP="001268ED">
            <w:pPr>
              <w:pStyle w:val="TAC"/>
            </w:pPr>
            <w:r w:rsidRPr="005426B1">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0F235BD"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048D92" w14:textId="77777777" w:rsidR="00BA7C5A" w:rsidRPr="005426B1" w:rsidRDefault="00BA7C5A" w:rsidP="001268ED">
            <w:pPr>
              <w:pStyle w:val="TAC"/>
            </w:pPr>
            <w:r w:rsidRPr="005426B1">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B7E1D3" w14:textId="77777777" w:rsidR="00BA7C5A" w:rsidRPr="005426B1" w:rsidRDefault="00BA7C5A" w:rsidP="001268ED">
            <w:pPr>
              <w:pStyle w:val="TAC"/>
            </w:pPr>
            <w:r w:rsidRPr="005426B1">
              <w:t>-</w:t>
            </w:r>
          </w:p>
        </w:tc>
      </w:tr>
      <w:tr w:rsidR="00BA7C5A" w:rsidRPr="005426B1" w14:paraId="07A3C5E0"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E575E2"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E84620"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D73089"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6DDBB9" w14:textId="77777777" w:rsidR="00BA7C5A" w:rsidRPr="005426B1" w:rsidRDefault="00BA7C5A" w:rsidP="001268ED">
            <w:pPr>
              <w:pStyle w:val="TAC"/>
            </w:pPr>
            <w:r w:rsidRPr="005426B1">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7932DE3"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54239A" w14:textId="77777777" w:rsidR="00BA7C5A" w:rsidRPr="005426B1" w:rsidRDefault="00BA7C5A" w:rsidP="001268ED">
            <w:pPr>
              <w:pStyle w:val="TAC"/>
            </w:pPr>
            <w:r w:rsidRPr="005426B1">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E67F05" w14:textId="77777777" w:rsidR="00BA7C5A" w:rsidRPr="005426B1" w:rsidRDefault="00BA7C5A" w:rsidP="001268ED">
            <w:pPr>
              <w:pStyle w:val="TAC"/>
            </w:pPr>
            <w:r w:rsidRPr="005426B1">
              <w:t>-</w:t>
            </w:r>
          </w:p>
        </w:tc>
      </w:tr>
      <w:tr w:rsidR="00BA7C5A" w:rsidRPr="005426B1" w14:paraId="063C934B"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0EADACC"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D89555"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E5B3D2"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30663E" w14:textId="77777777" w:rsidR="00BA7C5A" w:rsidRPr="005426B1" w:rsidRDefault="00BA7C5A" w:rsidP="001268ED">
            <w:pPr>
              <w:pStyle w:val="TAC"/>
            </w:pPr>
            <w:r w:rsidRPr="005426B1">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9CF2207"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5947A6" w14:textId="77777777" w:rsidR="00BA7C5A" w:rsidRPr="005426B1" w:rsidRDefault="00BA7C5A" w:rsidP="001268ED">
            <w:pPr>
              <w:pStyle w:val="TAC"/>
            </w:pPr>
            <w:r w:rsidRPr="005426B1">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E1E94BA" w14:textId="77777777" w:rsidR="00BA7C5A" w:rsidRPr="005426B1" w:rsidRDefault="00BA7C5A" w:rsidP="001268ED">
            <w:pPr>
              <w:pStyle w:val="TAC"/>
            </w:pPr>
            <w:r w:rsidRPr="005426B1">
              <w:t>-</w:t>
            </w:r>
          </w:p>
        </w:tc>
      </w:tr>
      <w:tr w:rsidR="00BA7C5A" w:rsidRPr="005426B1" w14:paraId="7E5D586C"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B510D" w14:textId="77777777" w:rsidR="00BA7C5A" w:rsidRPr="005426B1" w:rsidRDefault="00BA7C5A" w:rsidP="001268ED">
            <w:pPr>
              <w:pStyle w:val="TAL"/>
            </w:pPr>
            <w:r w:rsidRPr="005426B1">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15163" w14:textId="77777777" w:rsidR="00BA7C5A" w:rsidRPr="005426B1" w:rsidRDefault="00BA7C5A" w:rsidP="001268ED">
            <w:pPr>
              <w:pStyle w:val="TAC"/>
            </w:pPr>
            <w:r w:rsidRPr="005426B1">
              <w:t>1</w:t>
            </w:r>
          </w:p>
        </w:tc>
        <w:tc>
          <w:tcPr>
            <w:tcW w:w="893" w:type="dxa"/>
            <w:tcBorders>
              <w:top w:val="single" w:sz="4" w:space="0" w:color="auto"/>
              <w:left w:val="single" w:sz="4" w:space="0" w:color="auto"/>
              <w:bottom w:val="single" w:sz="4" w:space="0" w:color="auto"/>
              <w:right w:val="single" w:sz="4" w:space="0" w:color="auto"/>
            </w:tcBorders>
            <w:vAlign w:val="center"/>
          </w:tcPr>
          <w:p w14:paraId="43EC31DC"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41982B" w14:textId="77777777" w:rsidR="00BA7C5A" w:rsidRPr="005426B1" w:rsidRDefault="00BA7C5A" w:rsidP="001268ED">
            <w:pPr>
              <w:pStyle w:val="TAC"/>
              <w:rPr>
                <w:sz w:val="14"/>
                <w:szCs w:val="14"/>
              </w:rPr>
            </w:pPr>
            <w:r w:rsidRPr="005426B1">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A777BE5"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D8C49A" w14:textId="77777777" w:rsidR="00BA7C5A" w:rsidRPr="005426B1" w:rsidRDefault="00BA7C5A" w:rsidP="001268ED">
            <w:pPr>
              <w:pStyle w:val="TAC"/>
              <w:rPr>
                <w:sz w:val="14"/>
                <w:szCs w:val="14"/>
              </w:rPr>
            </w:pPr>
            <w:r w:rsidRPr="005426B1">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AFB1B91" w14:textId="77777777" w:rsidR="00BA7C5A" w:rsidRPr="005426B1" w:rsidRDefault="00BA7C5A" w:rsidP="001268ED">
            <w:pPr>
              <w:pStyle w:val="TAC"/>
            </w:pPr>
            <w:r w:rsidRPr="005426B1">
              <w:t>-</w:t>
            </w:r>
          </w:p>
        </w:tc>
      </w:tr>
      <w:tr w:rsidR="00BA7C5A" w:rsidRPr="005426B1" w14:paraId="31ECE05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1623C4"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66EBB3" w14:textId="77777777" w:rsidR="00BA7C5A" w:rsidRPr="005426B1" w:rsidRDefault="00BA7C5A" w:rsidP="001268ED">
            <w:pPr>
              <w:pStyle w:val="TAC"/>
            </w:pPr>
            <w:r w:rsidRPr="005426B1">
              <w:t>2</w:t>
            </w:r>
          </w:p>
        </w:tc>
        <w:tc>
          <w:tcPr>
            <w:tcW w:w="893" w:type="dxa"/>
            <w:tcBorders>
              <w:top w:val="single" w:sz="4" w:space="0" w:color="auto"/>
              <w:left w:val="single" w:sz="4" w:space="0" w:color="auto"/>
              <w:bottom w:val="single" w:sz="4" w:space="0" w:color="auto"/>
              <w:right w:val="single" w:sz="4" w:space="0" w:color="auto"/>
            </w:tcBorders>
            <w:vAlign w:val="center"/>
          </w:tcPr>
          <w:p w14:paraId="116CEF2C"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2026DB" w14:textId="77777777" w:rsidR="00BA7C5A" w:rsidRPr="005426B1" w:rsidRDefault="00BA7C5A" w:rsidP="001268ED">
            <w:pPr>
              <w:pStyle w:val="TAC"/>
              <w:rPr>
                <w:sz w:val="14"/>
                <w:szCs w:val="14"/>
              </w:rPr>
            </w:pPr>
            <w:r w:rsidRPr="005426B1">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B7F580E"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61E947" w14:textId="77777777" w:rsidR="00BA7C5A" w:rsidRPr="005426B1" w:rsidRDefault="00BA7C5A" w:rsidP="001268ED">
            <w:pPr>
              <w:pStyle w:val="TAC"/>
              <w:rPr>
                <w:sz w:val="14"/>
                <w:szCs w:val="14"/>
              </w:rPr>
            </w:pPr>
            <w:r w:rsidRPr="005426B1">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3F1A9E" w14:textId="77777777" w:rsidR="00BA7C5A" w:rsidRPr="005426B1" w:rsidRDefault="00BA7C5A" w:rsidP="001268ED">
            <w:pPr>
              <w:pStyle w:val="TAC"/>
            </w:pPr>
            <w:r w:rsidRPr="005426B1">
              <w:t>-</w:t>
            </w:r>
          </w:p>
        </w:tc>
      </w:tr>
      <w:tr w:rsidR="00BA7C5A" w:rsidRPr="005426B1" w14:paraId="3A66471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76815C4"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F17F312" w14:textId="77777777" w:rsidR="00BA7C5A" w:rsidRPr="005426B1" w:rsidRDefault="00BA7C5A" w:rsidP="001268ED">
            <w:pPr>
              <w:pStyle w:val="TAC"/>
            </w:pPr>
            <w:r w:rsidRPr="005426B1">
              <w:t>3</w:t>
            </w:r>
          </w:p>
        </w:tc>
        <w:tc>
          <w:tcPr>
            <w:tcW w:w="893" w:type="dxa"/>
            <w:tcBorders>
              <w:top w:val="single" w:sz="4" w:space="0" w:color="auto"/>
              <w:left w:val="single" w:sz="4" w:space="0" w:color="auto"/>
              <w:bottom w:val="single" w:sz="4" w:space="0" w:color="auto"/>
              <w:right w:val="single" w:sz="4" w:space="0" w:color="auto"/>
            </w:tcBorders>
            <w:vAlign w:val="center"/>
          </w:tcPr>
          <w:p w14:paraId="74D4BE78"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9C05FF" w14:textId="77777777" w:rsidR="00BA7C5A" w:rsidRPr="005426B1" w:rsidRDefault="00BA7C5A" w:rsidP="001268ED">
            <w:pPr>
              <w:pStyle w:val="TAC"/>
              <w:rPr>
                <w:sz w:val="14"/>
                <w:szCs w:val="14"/>
              </w:rPr>
            </w:pPr>
            <w:r w:rsidRPr="005426B1">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C9EB99E" w14:textId="77777777" w:rsidR="00BA7C5A" w:rsidRPr="005426B1" w:rsidRDefault="00BA7C5A" w:rsidP="001268ED">
            <w:pPr>
              <w:pStyle w:val="TAC"/>
            </w:pPr>
            <w:r w:rsidRPr="005426B1">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439BCC" w14:textId="77777777" w:rsidR="00BA7C5A" w:rsidRPr="005426B1" w:rsidRDefault="00BA7C5A" w:rsidP="001268ED">
            <w:pPr>
              <w:pStyle w:val="TAC"/>
              <w:rPr>
                <w:sz w:val="14"/>
                <w:szCs w:val="14"/>
              </w:rPr>
            </w:pPr>
            <w:r w:rsidRPr="005426B1">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CBC99D5" w14:textId="77777777" w:rsidR="00BA7C5A" w:rsidRPr="005426B1" w:rsidRDefault="00BA7C5A" w:rsidP="001268ED">
            <w:pPr>
              <w:pStyle w:val="TAC"/>
            </w:pPr>
            <w:r w:rsidRPr="005426B1">
              <w:t>-</w:t>
            </w:r>
          </w:p>
        </w:tc>
      </w:tr>
      <w:tr w:rsidR="00BA7C5A" w:rsidRPr="005426B1" w14:paraId="56A13999"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2E8FF" w14:textId="77777777" w:rsidR="00BA7C5A" w:rsidRPr="005426B1" w:rsidRDefault="00BA7C5A" w:rsidP="001268ED">
            <w:pPr>
              <w:pStyle w:val="TAL"/>
            </w:pPr>
            <w:r w:rsidRPr="005426B1">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7140B9"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3CCDAFE"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FA02CA" w14:textId="77777777" w:rsidR="00BA7C5A" w:rsidRPr="005426B1" w:rsidRDefault="00BA7C5A" w:rsidP="001268ED">
            <w:pPr>
              <w:pStyle w:val="TAC"/>
            </w:pPr>
            <w:r w:rsidRPr="005426B1">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649C1EC" w14:textId="77777777" w:rsidR="00BA7C5A" w:rsidRPr="005426B1" w:rsidRDefault="00BA7C5A" w:rsidP="001268ED">
            <w:pPr>
              <w:pStyle w:val="TAC"/>
            </w:pPr>
            <w:r w:rsidRPr="005426B1">
              <w:t>SSB.1 FR1</w:t>
            </w:r>
          </w:p>
        </w:tc>
      </w:tr>
      <w:tr w:rsidR="00BA7C5A" w:rsidRPr="005426B1" w14:paraId="73ED7F6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2B8BA3"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B9892A7"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3EF17B"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C2B9E1" w14:textId="77777777" w:rsidR="00BA7C5A" w:rsidRPr="005426B1" w:rsidRDefault="00BA7C5A" w:rsidP="001268ED">
            <w:pPr>
              <w:pStyle w:val="TAC"/>
            </w:pPr>
            <w:r w:rsidRPr="005426B1">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619714" w14:textId="77777777" w:rsidR="00BA7C5A" w:rsidRPr="005426B1" w:rsidRDefault="00BA7C5A" w:rsidP="001268ED">
            <w:pPr>
              <w:pStyle w:val="TAC"/>
            </w:pPr>
            <w:r w:rsidRPr="005426B1">
              <w:t>SSB.1 FR1</w:t>
            </w:r>
          </w:p>
        </w:tc>
      </w:tr>
      <w:tr w:rsidR="00BA7C5A" w:rsidRPr="005426B1" w14:paraId="30A153A2"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3E7C65"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371C02"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3A7986"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55132C" w14:textId="77777777" w:rsidR="00BA7C5A" w:rsidRPr="005426B1" w:rsidRDefault="00BA7C5A" w:rsidP="001268ED">
            <w:pPr>
              <w:pStyle w:val="TAC"/>
            </w:pPr>
            <w:r w:rsidRPr="005426B1">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6CD64D0" w14:textId="77777777" w:rsidR="00BA7C5A" w:rsidRPr="005426B1" w:rsidRDefault="00BA7C5A" w:rsidP="001268ED">
            <w:pPr>
              <w:pStyle w:val="TAC"/>
            </w:pPr>
            <w:r w:rsidRPr="005426B1">
              <w:t>SSB.2 FR1</w:t>
            </w:r>
          </w:p>
        </w:tc>
      </w:tr>
      <w:tr w:rsidR="00BA7C5A" w:rsidRPr="005426B1" w14:paraId="057DA76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12400C" w14:textId="77777777" w:rsidR="00BA7C5A" w:rsidRPr="005426B1" w:rsidRDefault="00BA7C5A" w:rsidP="001268ED">
            <w:pPr>
              <w:pStyle w:val="TAL"/>
            </w:pPr>
            <w:r w:rsidRPr="005426B1">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2FF02A"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5D1D52FF"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05F560" w14:textId="77777777" w:rsidR="00BA7C5A" w:rsidRPr="005426B1" w:rsidRDefault="00BA7C5A" w:rsidP="001268ED">
            <w:pPr>
              <w:pStyle w:val="TAC"/>
            </w:pPr>
            <w:r w:rsidRPr="005426B1">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A33D91" w14:textId="77777777" w:rsidR="00BA7C5A" w:rsidRPr="005426B1" w:rsidRDefault="00BA7C5A" w:rsidP="001268ED">
            <w:pPr>
              <w:pStyle w:val="TAC"/>
            </w:pPr>
            <w:r w:rsidRPr="005426B1">
              <w:t>OP.1</w:t>
            </w:r>
          </w:p>
        </w:tc>
      </w:tr>
      <w:tr w:rsidR="00BA7C5A" w:rsidRPr="005426B1" w14:paraId="45DD8615" w14:textId="77777777" w:rsidTr="001268E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8C48C7" w14:textId="77777777" w:rsidR="00BA7C5A" w:rsidRPr="005426B1" w:rsidRDefault="00BA7C5A" w:rsidP="001268ED">
            <w:pPr>
              <w:pStyle w:val="TAL"/>
            </w:pPr>
            <w:r w:rsidRPr="005426B1">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0C7C4" w14:textId="77777777" w:rsidR="00BA7C5A" w:rsidRPr="005426B1" w:rsidRDefault="00BA7C5A" w:rsidP="001268ED">
            <w:pPr>
              <w:pStyle w:val="TAC"/>
            </w:pPr>
            <w:r w:rsidRPr="005426B1">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48CA35D" w14:textId="77777777" w:rsidR="00BA7C5A" w:rsidRPr="005426B1" w:rsidRDefault="00BA7C5A" w:rsidP="001268ED">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263F59C" w14:textId="77777777" w:rsidR="00BA7C5A" w:rsidRPr="005426B1" w:rsidRDefault="00BA7C5A" w:rsidP="001268ED">
            <w:pPr>
              <w:pStyle w:val="TAC"/>
              <w:rPr>
                <w:sz w:val="16"/>
                <w:szCs w:val="16"/>
              </w:rPr>
            </w:pPr>
            <w:r w:rsidRPr="005426B1">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FD23ECF" w14:textId="77777777" w:rsidR="00BA7C5A" w:rsidRPr="005426B1" w:rsidRDefault="00BA7C5A" w:rsidP="001268ED">
            <w:pPr>
              <w:pStyle w:val="TAC"/>
            </w:pPr>
            <w:r w:rsidRPr="005426B1">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FC05C93" w14:textId="77777777" w:rsidR="00BA7C5A" w:rsidRPr="005426B1" w:rsidRDefault="00BA7C5A" w:rsidP="001268ED">
            <w:pPr>
              <w:pStyle w:val="TAC"/>
              <w:rPr>
                <w:sz w:val="16"/>
                <w:szCs w:val="16"/>
              </w:rPr>
            </w:pPr>
            <w:r w:rsidRPr="005426B1">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01AC30EC" w14:textId="77777777" w:rsidR="00BA7C5A" w:rsidRPr="005426B1" w:rsidRDefault="00BA7C5A" w:rsidP="001268ED">
            <w:pPr>
              <w:pStyle w:val="TAC"/>
            </w:pPr>
            <w:r w:rsidRPr="005426B1">
              <w:t>-</w:t>
            </w:r>
          </w:p>
        </w:tc>
      </w:tr>
      <w:tr w:rsidR="00BA7C5A" w:rsidRPr="005426B1" w14:paraId="029D5FAB"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E6D9DE2"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4ED82B" w14:textId="77777777" w:rsidR="00BA7C5A" w:rsidRPr="005426B1" w:rsidRDefault="00BA7C5A" w:rsidP="001268ED">
            <w:pPr>
              <w:pStyle w:val="TAC"/>
            </w:pPr>
            <w:r w:rsidRPr="005426B1">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C7C722" w14:textId="77777777" w:rsidR="00BA7C5A" w:rsidRPr="005426B1" w:rsidRDefault="00BA7C5A" w:rsidP="001268ED">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82F3135" w14:textId="77777777" w:rsidR="00BA7C5A" w:rsidRPr="005426B1" w:rsidRDefault="00BA7C5A" w:rsidP="001268ED">
            <w:pPr>
              <w:pStyle w:val="TAC"/>
              <w:rPr>
                <w:sz w:val="16"/>
                <w:szCs w:val="16"/>
              </w:rPr>
            </w:pPr>
            <w:r w:rsidRPr="005426B1">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7F672B" w14:textId="77777777" w:rsidR="00BA7C5A" w:rsidRPr="005426B1" w:rsidRDefault="00BA7C5A" w:rsidP="001268ED">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3A596D7" w14:textId="77777777" w:rsidR="00BA7C5A" w:rsidRPr="005426B1" w:rsidRDefault="00BA7C5A" w:rsidP="001268ED">
            <w:pPr>
              <w:pStyle w:val="TAC"/>
              <w:rPr>
                <w:sz w:val="16"/>
                <w:szCs w:val="16"/>
              </w:rPr>
            </w:pPr>
            <w:r w:rsidRPr="005426B1">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298951E" w14:textId="77777777" w:rsidR="00BA7C5A" w:rsidRPr="005426B1" w:rsidRDefault="00BA7C5A" w:rsidP="001268ED">
            <w:pPr>
              <w:pStyle w:val="TAC"/>
            </w:pPr>
          </w:p>
        </w:tc>
      </w:tr>
      <w:tr w:rsidR="00BA7C5A" w:rsidRPr="005426B1" w14:paraId="4A23F0AE"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6BC656"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A4B952"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6654BC" w14:textId="77777777" w:rsidR="00BA7C5A" w:rsidRPr="005426B1" w:rsidRDefault="00BA7C5A" w:rsidP="001268ED">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DCD70E2" w14:textId="77777777" w:rsidR="00BA7C5A" w:rsidRPr="005426B1" w:rsidRDefault="00BA7C5A" w:rsidP="001268ED">
            <w:pPr>
              <w:pStyle w:val="TAC"/>
              <w:rPr>
                <w:sz w:val="16"/>
                <w:szCs w:val="16"/>
              </w:rPr>
            </w:pPr>
            <w:r w:rsidRPr="005426B1">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D707DF7" w14:textId="77777777" w:rsidR="00BA7C5A" w:rsidRPr="005426B1" w:rsidRDefault="00BA7C5A" w:rsidP="001268ED">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F9D7446" w14:textId="77777777" w:rsidR="00BA7C5A" w:rsidRPr="005426B1" w:rsidRDefault="00BA7C5A" w:rsidP="001268ED">
            <w:pPr>
              <w:pStyle w:val="TAC"/>
              <w:rPr>
                <w:sz w:val="16"/>
                <w:szCs w:val="16"/>
              </w:rPr>
            </w:pPr>
            <w:r w:rsidRPr="005426B1">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368291E6" w14:textId="77777777" w:rsidR="00BA7C5A" w:rsidRPr="005426B1" w:rsidRDefault="00BA7C5A" w:rsidP="001268ED">
            <w:pPr>
              <w:pStyle w:val="TAC"/>
            </w:pPr>
          </w:p>
        </w:tc>
      </w:tr>
      <w:tr w:rsidR="00BA7C5A" w:rsidRPr="005426B1" w14:paraId="2F07B4F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D53207" w14:textId="77777777" w:rsidR="00BA7C5A" w:rsidRPr="005426B1" w:rsidRDefault="00BA7C5A" w:rsidP="001268ED">
            <w:pPr>
              <w:pStyle w:val="TAL"/>
            </w:pPr>
            <w:r w:rsidRPr="005426B1">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D2930"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7551C677"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D37ADA1" w14:textId="77777777" w:rsidR="00BA7C5A" w:rsidRPr="005426B1" w:rsidRDefault="00BA7C5A" w:rsidP="001268ED">
            <w:pPr>
              <w:pStyle w:val="TAC"/>
            </w:pPr>
            <w:r w:rsidRPr="005426B1">
              <w:t>DLBWP.0.1</w:t>
            </w:r>
          </w:p>
          <w:p w14:paraId="3C0CD0A1" w14:textId="77777777" w:rsidR="00BA7C5A" w:rsidRPr="005426B1" w:rsidRDefault="00BA7C5A" w:rsidP="001268ED">
            <w:pPr>
              <w:pStyle w:val="TAC"/>
            </w:pPr>
            <w:r w:rsidRPr="005426B1">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2AC93D8" w14:textId="77777777" w:rsidR="00BA7C5A" w:rsidRPr="005426B1" w:rsidRDefault="00BA7C5A" w:rsidP="001268ED">
            <w:pPr>
              <w:pStyle w:val="TAC"/>
            </w:pPr>
            <w:r w:rsidRPr="005426B1">
              <w:t>DLBWP.0.1</w:t>
            </w:r>
          </w:p>
          <w:p w14:paraId="41B099C3" w14:textId="77777777" w:rsidR="00BA7C5A" w:rsidRPr="005426B1" w:rsidRDefault="00BA7C5A" w:rsidP="001268ED">
            <w:pPr>
              <w:pStyle w:val="TAC"/>
            </w:pPr>
            <w:r w:rsidRPr="005426B1">
              <w:t>ULBWP.0.1</w:t>
            </w:r>
          </w:p>
        </w:tc>
      </w:tr>
      <w:tr w:rsidR="00BA7C5A" w:rsidRPr="005426B1" w14:paraId="2D0EEB1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B558FE" w14:textId="77777777" w:rsidR="00BA7C5A" w:rsidRPr="005426B1" w:rsidRDefault="00BA7C5A" w:rsidP="001268ED">
            <w:pPr>
              <w:pStyle w:val="TAL"/>
            </w:pPr>
            <w:r w:rsidRPr="005426B1">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23E124"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tcPr>
          <w:p w14:paraId="6080E5E3"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001E10" w14:textId="77777777" w:rsidR="00BA7C5A" w:rsidRPr="005426B1" w:rsidRDefault="00BA7C5A" w:rsidP="001268ED">
            <w:pPr>
              <w:pStyle w:val="TAC"/>
            </w:pPr>
            <w:r w:rsidRPr="005426B1">
              <w:t>DLBWP.1.1</w:t>
            </w:r>
          </w:p>
          <w:p w14:paraId="3B8E3B88" w14:textId="77777777" w:rsidR="00BA7C5A" w:rsidRPr="005426B1" w:rsidRDefault="00BA7C5A" w:rsidP="001268ED">
            <w:pPr>
              <w:pStyle w:val="TAC"/>
            </w:pPr>
            <w:r w:rsidRPr="005426B1">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A8EA393" w14:textId="77777777" w:rsidR="00BA7C5A" w:rsidRPr="005426B1" w:rsidRDefault="00BA7C5A" w:rsidP="001268ED">
            <w:pPr>
              <w:pStyle w:val="TAC"/>
            </w:pPr>
            <w:r w:rsidRPr="005426B1">
              <w:t>DLBWP.1.1</w:t>
            </w:r>
          </w:p>
          <w:p w14:paraId="2D263012" w14:textId="77777777" w:rsidR="00BA7C5A" w:rsidRPr="005426B1" w:rsidRDefault="00BA7C5A" w:rsidP="001268ED">
            <w:pPr>
              <w:pStyle w:val="TAC"/>
            </w:pPr>
            <w:r w:rsidRPr="005426B1">
              <w:t>ULBWP.1.1</w:t>
            </w:r>
          </w:p>
        </w:tc>
      </w:tr>
      <w:tr w:rsidR="00BA7C5A" w:rsidRPr="005426B1" w14:paraId="084A9AF0"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5CE4C9" w14:textId="77777777" w:rsidR="00BA7C5A" w:rsidRPr="005426B1" w:rsidRDefault="00BA7C5A" w:rsidP="001268ED">
            <w:pPr>
              <w:pStyle w:val="TAL"/>
            </w:pPr>
            <w:r w:rsidRPr="005426B1">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C1C54A" w14:textId="77777777" w:rsidR="00BA7C5A" w:rsidRPr="005426B1" w:rsidRDefault="00BA7C5A" w:rsidP="001268ED">
            <w:pPr>
              <w:pStyle w:val="TAC"/>
            </w:pPr>
            <w:r w:rsidRPr="005426B1">
              <w:t>1</w:t>
            </w:r>
          </w:p>
        </w:tc>
        <w:tc>
          <w:tcPr>
            <w:tcW w:w="893" w:type="dxa"/>
            <w:tcBorders>
              <w:top w:val="single" w:sz="4" w:space="0" w:color="auto"/>
              <w:left w:val="single" w:sz="4" w:space="0" w:color="auto"/>
              <w:bottom w:val="single" w:sz="4" w:space="0" w:color="auto"/>
              <w:right w:val="single" w:sz="4" w:space="0" w:color="auto"/>
            </w:tcBorders>
            <w:vAlign w:val="center"/>
          </w:tcPr>
          <w:p w14:paraId="02BA92A9"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A990ABA" w14:textId="77777777" w:rsidR="00BA7C5A" w:rsidRPr="005426B1" w:rsidRDefault="00BA7C5A" w:rsidP="001268ED">
            <w:pPr>
              <w:pStyle w:val="TAC"/>
            </w:pPr>
            <w:r w:rsidRPr="005426B1">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3D574A" w14:textId="77777777" w:rsidR="00BA7C5A" w:rsidRPr="005426B1" w:rsidRDefault="00BA7C5A" w:rsidP="001268ED">
            <w:pPr>
              <w:pStyle w:val="TAC"/>
            </w:pPr>
            <w:r w:rsidRPr="005426B1">
              <w:t>SMTC.2</w:t>
            </w:r>
          </w:p>
        </w:tc>
      </w:tr>
      <w:tr w:rsidR="00BA7C5A" w:rsidRPr="005426B1" w14:paraId="29325CAB" w14:textId="77777777" w:rsidTr="001268ED">
        <w:trPr>
          <w:trHeight w:val="313"/>
          <w:jc w:val="center"/>
        </w:trPr>
        <w:tc>
          <w:tcPr>
            <w:tcW w:w="2689" w:type="dxa"/>
            <w:gridSpan w:val="2"/>
            <w:vMerge/>
            <w:tcBorders>
              <w:left w:val="single" w:sz="4" w:space="0" w:color="auto"/>
              <w:right w:val="single" w:sz="4" w:space="0" w:color="auto"/>
            </w:tcBorders>
            <w:vAlign w:val="center"/>
          </w:tcPr>
          <w:p w14:paraId="31268FA0"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2F60CDEF" w14:textId="77777777" w:rsidR="00BA7C5A" w:rsidRPr="005426B1" w:rsidRDefault="00BA7C5A" w:rsidP="001268ED">
            <w:pPr>
              <w:pStyle w:val="TAC"/>
            </w:pPr>
            <w:r w:rsidRPr="005426B1">
              <w:t>2,3</w:t>
            </w:r>
          </w:p>
        </w:tc>
        <w:tc>
          <w:tcPr>
            <w:tcW w:w="893" w:type="dxa"/>
            <w:tcBorders>
              <w:top w:val="single" w:sz="4" w:space="0" w:color="auto"/>
              <w:left w:val="single" w:sz="4" w:space="0" w:color="auto"/>
              <w:bottom w:val="single" w:sz="4" w:space="0" w:color="auto"/>
              <w:right w:val="single" w:sz="4" w:space="0" w:color="auto"/>
            </w:tcBorders>
            <w:vAlign w:val="center"/>
          </w:tcPr>
          <w:p w14:paraId="2FC91760"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509297A3" w14:textId="77777777" w:rsidR="00BA7C5A" w:rsidRPr="005426B1" w:rsidRDefault="00BA7C5A" w:rsidP="001268ED">
            <w:pPr>
              <w:pStyle w:val="TAC"/>
            </w:pPr>
            <w:r w:rsidRPr="005426B1">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2D03949" w14:textId="77777777" w:rsidR="00BA7C5A" w:rsidRPr="005426B1" w:rsidRDefault="00BA7C5A" w:rsidP="001268ED">
            <w:pPr>
              <w:pStyle w:val="TAC"/>
            </w:pPr>
            <w:r w:rsidRPr="005426B1">
              <w:t>SMTC.1</w:t>
            </w:r>
          </w:p>
        </w:tc>
      </w:tr>
      <w:tr w:rsidR="00BA7C5A" w:rsidRPr="005426B1" w14:paraId="1980B0B8"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C19D9FA" w14:textId="77777777" w:rsidR="00BA7C5A" w:rsidRPr="005426B1" w:rsidRDefault="00BA7C5A" w:rsidP="001268ED">
            <w:pPr>
              <w:pStyle w:val="TAL"/>
            </w:pPr>
            <w:r w:rsidRPr="005426B1">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CBF4BB" w14:textId="77777777" w:rsidR="00BA7C5A" w:rsidRPr="005426B1" w:rsidRDefault="00BA7C5A" w:rsidP="001268ED">
            <w:pPr>
              <w:pStyle w:val="TAC"/>
            </w:pPr>
            <w:r w:rsidRPr="005426B1">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788A84" w14:textId="77777777" w:rsidR="00BA7C5A" w:rsidRPr="005426B1" w:rsidRDefault="00BA7C5A" w:rsidP="001268ED">
            <w:pPr>
              <w:pStyle w:val="TAC"/>
            </w:pPr>
            <w:proofErr w:type="spellStart"/>
            <w:r w:rsidRPr="005426B1">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066C8F6" w14:textId="77777777" w:rsidR="00BA7C5A" w:rsidRPr="005426B1" w:rsidRDefault="00BA7C5A" w:rsidP="001268ED">
            <w:pPr>
              <w:pStyle w:val="TAC"/>
            </w:pPr>
            <w:r w:rsidRPr="005426B1">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386B7F" w14:textId="77777777" w:rsidR="00BA7C5A" w:rsidRPr="005426B1" w:rsidRDefault="00BA7C5A" w:rsidP="001268ED">
            <w:pPr>
              <w:pStyle w:val="TAC"/>
            </w:pPr>
            <w:r w:rsidRPr="005426B1">
              <w:t>3</w:t>
            </w:r>
          </w:p>
        </w:tc>
      </w:tr>
      <w:tr w:rsidR="00BA7C5A" w:rsidRPr="005426B1" w14:paraId="6B7C1F24"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908448D" w14:textId="77777777" w:rsidR="00BA7C5A" w:rsidRPr="005426B1" w:rsidRDefault="00BA7C5A"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4D3AE0E3" w14:textId="77777777" w:rsidR="00BA7C5A" w:rsidRPr="005426B1" w:rsidRDefault="00BA7C5A" w:rsidP="001268ED">
            <w:pPr>
              <w:pStyle w:val="TAC"/>
            </w:pPr>
            <w:r w:rsidRPr="005426B1">
              <w:t>2,3</w:t>
            </w:r>
          </w:p>
        </w:tc>
        <w:tc>
          <w:tcPr>
            <w:tcW w:w="893" w:type="dxa"/>
            <w:tcBorders>
              <w:top w:val="single" w:sz="4" w:space="0" w:color="auto"/>
              <w:left w:val="single" w:sz="4" w:space="0" w:color="auto"/>
              <w:bottom w:val="single" w:sz="4" w:space="0" w:color="auto"/>
              <w:right w:val="single" w:sz="4" w:space="0" w:color="auto"/>
            </w:tcBorders>
            <w:vAlign w:val="center"/>
          </w:tcPr>
          <w:p w14:paraId="66D2547B" w14:textId="77777777" w:rsidR="00BA7C5A" w:rsidRPr="005426B1" w:rsidRDefault="00BA7C5A" w:rsidP="001268ED">
            <w:pPr>
              <w:pStyle w:val="TAC"/>
              <w:rPr>
                <w:rFonts w:cs="v4.2.0"/>
              </w:rPr>
            </w:pPr>
            <w:r w:rsidRPr="005426B1">
              <w:rPr>
                <w:rFonts w:cs="v4.2.0"/>
              </w:rPr>
              <w:sym w:font="Symbol" w:char="F06D"/>
            </w:r>
            <w:r w:rsidRPr="005426B1">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FFE1BB" w14:textId="77777777" w:rsidR="00BA7C5A" w:rsidRPr="005426B1" w:rsidRDefault="00BA7C5A" w:rsidP="001268ED">
            <w:pPr>
              <w:pStyle w:val="TAC"/>
            </w:pPr>
            <w:r w:rsidRPr="005426B1">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C837DC0" w14:textId="77777777" w:rsidR="00BA7C5A" w:rsidRPr="005426B1" w:rsidRDefault="00BA7C5A" w:rsidP="001268ED">
            <w:pPr>
              <w:pStyle w:val="TAC"/>
            </w:pPr>
            <w:r w:rsidRPr="005426B1">
              <w:t>3</w:t>
            </w:r>
          </w:p>
        </w:tc>
      </w:tr>
      <w:tr w:rsidR="00BA7C5A" w:rsidRPr="005426B1" w14:paraId="141984B1" w14:textId="77777777" w:rsidTr="001268E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C3939A" w14:textId="77777777" w:rsidR="00BA7C5A" w:rsidRPr="005426B1" w:rsidRDefault="00BA7C5A" w:rsidP="001268ED">
            <w:pPr>
              <w:pStyle w:val="TAL"/>
              <w:rPr>
                <w:sz w:val="16"/>
                <w:szCs w:val="16"/>
              </w:rPr>
            </w:pPr>
            <w:r w:rsidRPr="005426B1">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024799" w14:textId="77777777" w:rsidR="00BA7C5A" w:rsidRPr="005426B1" w:rsidRDefault="00BA7C5A" w:rsidP="001268ED">
            <w:pPr>
              <w:pStyle w:val="TAC"/>
            </w:pPr>
            <w:r w:rsidRPr="005426B1">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F818B73" w14:textId="77777777" w:rsidR="00BA7C5A" w:rsidRPr="005426B1" w:rsidRDefault="00BA7C5A" w:rsidP="001268ED">
            <w:pPr>
              <w:pStyle w:val="TAC"/>
            </w:pPr>
            <w:r w:rsidRPr="005426B1">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7CFB6F0" w14:textId="77777777" w:rsidR="00BA7C5A" w:rsidRPr="005426B1" w:rsidRDefault="00BA7C5A" w:rsidP="001268ED">
            <w:pPr>
              <w:pStyle w:val="TAC"/>
            </w:pPr>
            <w:r w:rsidRPr="005426B1">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A9C7D7" w14:textId="77777777" w:rsidR="00BA7C5A" w:rsidRPr="005426B1" w:rsidRDefault="00BA7C5A" w:rsidP="001268ED">
            <w:pPr>
              <w:pStyle w:val="TAC"/>
            </w:pPr>
            <w:r w:rsidRPr="005426B1">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A6454D9" w14:textId="77777777" w:rsidR="00BA7C5A" w:rsidRPr="005426B1" w:rsidRDefault="00BA7C5A" w:rsidP="001268ED">
            <w:pPr>
              <w:pStyle w:val="TAC"/>
            </w:pPr>
            <w:r w:rsidRPr="005426B1">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180F8D" w14:textId="77777777" w:rsidR="00BA7C5A" w:rsidRPr="005426B1" w:rsidRDefault="00BA7C5A" w:rsidP="001268ED">
            <w:pPr>
              <w:pStyle w:val="TAC"/>
            </w:pPr>
            <w:r w:rsidRPr="005426B1">
              <w:t>0</w:t>
            </w:r>
          </w:p>
        </w:tc>
      </w:tr>
      <w:tr w:rsidR="00BA7C5A" w:rsidRPr="005426B1" w14:paraId="431D405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044681" w14:textId="77777777" w:rsidR="00BA7C5A" w:rsidRPr="005426B1" w:rsidRDefault="00BA7C5A" w:rsidP="001268ED">
            <w:pPr>
              <w:pStyle w:val="TAL"/>
              <w:rPr>
                <w:sz w:val="16"/>
                <w:szCs w:val="16"/>
              </w:rPr>
            </w:pPr>
            <w:r w:rsidRPr="005426B1">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119249"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5E909"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69FB66"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3DE5EEE"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4ECB95D"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88FE3A6" w14:textId="77777777" w:rsidR="00BA7C5A" w:rsidRPr="005426B1" w:rsidRDefault="00BA7C5A" w:rsidP="001268ED">
            <w:pPr>
              <w:pStyle w:val="TAC"/>
            </w:pPr>
          </w:p>
        </w:tc>
      </w:tr>
      <w:tr w:rsidR="00BA7C5A" w:rsidRPr="005426B1" w14:paraId="27651DA8"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3AAFDC" w14:textId="77777777" w:rsidR="00BA7C5A" w:rsidRPr="005426B1" w:rsidRDefault="00BA7C5A" w:rsidP="001268ED">
            <w:pPr>
              <w:pStyle w:val="TAL"/>
              <w:rPr>
                <w:sz w:val="16"/>
                <w:szCs w:val="16"/>
              </w:rPr>
            </w:pPr>
            <w:r w:rsidRPr="005426B1">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796BBA"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26B27C"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9A18D0"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4B6AE45"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F484438"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26DBFD4" w14:textId="77777777" w:rsidR="00BA7C5A" w:rsidRPr="005426B1" w:rsidRDefault="00BA7C5A" w:rsidP="001268ED">
            <w:pPr>
              <w:pStyle w:val="TAC"/>
            </w:pPr>
          </w:p>
        </w:tc>
      </w:tr>
      <w:tr w:rsidR="00BA7C5A" w:rsidRPr="005426B1" w14:paraId="66E5BE39"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2F7040" w14:textId="77777777" w:rsidR="00BA7C5A" w:rsidRPr="005426B1" w:rsidRDefault="00BA7C5A" w:rsidP="001268ED">
            <w:pPr>
              <w:pStyle w:val="TAL"/>
              <w:rPr>
                <w:sz w:val="16"/>
                <w:szCs w:val="16"/>
              </w:rPr>
            </w:pPr>
            <w:r w:rsidRPr="005426B1">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22642"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B2981B"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820D64"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8770A"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00B9FEF"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90383D8" w14:textId="77777777" w:rsidR="00BA7C5A" w:rsidRPr="005426B1" w:rsidRDefault="00BA7C5A" w:rsidP="001268ED">
            <w:pPr>
              <w:pStyle w:val="TAC"/>
            </w:pPr>
          </w:p>
        </w:tc>
      </w:tr>
      <w:tr w:rsidR="00BA7C5A" w:rsidRPr="005426B1" w14:paraId="7C37233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6BF78DC" w14:textId="77777777" w:rsidR="00BA7C5A" w:rsidRPr="005426B1" w:rsidRDefault="00BA7C5A" w:rsidP="001268ED">
            <w:pPr>
              <w:pStyle w:val="TAL"/>
              <w:rPr>
                <w:sz w:val="16"/>
                <w:szCs w:val="16"/>
              </w:rPr>
            </w:pPr>
            <w:r w:rsidRPr="005426B1">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8C55D4"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C591EB"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7B8711"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FF94E79"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A4453BE"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A4D8D6C" w14:textId="77777777" w:rsidR="00BA7C5A" w:rsidRPr="005426B1" w:rsidRDefault="00BA7C5A" w:rsidP="001268ED">
            <w:pPr>
              <w:pStyle w:val="TAC"/>
            </w:pPr>
          </w:p>
        </w:tc>
      </w:tr>
      <w:tr w:rsidR="00BA7C5A" w:rsidRPr="005426B1" w14:paraId="3FF0D5D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4E59DB" w14:textId="77777777" w:rsidR="00BA7C5A" w:rsidRPr="005426B1" w:rsidRDefault="00BA7C5A" w:rsidP="001268ED">
            <w:pPr>
              <w:pStyle w:val="TAL"/>
              <w:rPr>
                <w:sz w:val="16"/>
                <w:szCs w:val="16"/>
              </w:rPr>
            </w:pPr>
            <w:r w:rsidRPr="005426B1">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DA09D6"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B84A6E"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0C492F"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8606738"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5648C57"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D689389" w14:textId="77777777" w:rsidR="00BA7C5A" w:rsidRPr="005426B1" w:rsidRDefault="00BA7C5A" w:rsidP="001268ED">
            <w:pPr>
              <w:pStyle w:val="TAC"/>
            </w:pPr>
          </w:p>
        </w:tc>
      </w:tr>
      <w:tr w:rsidR="00BA7C5A" w:rsidRPr="005426B1" w14:paraId="483370C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49A375" w14:textId="77777777" w:rsidR="00BA7C5A" w:rsidRPr="005426B1" w:rsidRDefault="00BA7C5A" w:rsidP="001268ED">
            <w:pPr>
              <w:pStyle w:val="TAL"/>
              <w:rPr>
                <w:sz w:val="16"/>
                <w:szCs w:val="16"/>
              </w:rPr>
            </w:pPr>
            <w:r w:rsidRPr="005426B1">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107201"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F27A8A"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53C25E"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7547FDD"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FBA3AD2"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66F5598" w14:textId="77777777" w:rsidR="00BA7C5A" w:rsidRPr="005426B1" w:rsidRDefault="00BA7C5A" w:rsidP="001268ED">
            <w:pPr>
              <w:pStyle w:val="TAC"/>
            </w:pPr>
          </w:p>
        </w:tc>
      </w:tr>
      <w:tr w:rsidR="00BA7C5A" w:rsidRPr="005426B1" w14:paraId="5C0254D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7948FE" w14:textId="77777777" w:rsidR="00BA7C5A" w:rsidRPr="005426B1" w:rsidRDefault="00BA7C5A" w:rsidP="001268ED">
            <w:pPr>
              <w:pStyle w:val="TAL"/>
              <w:rPr>
                <w:sz w:val="16"/>
                <w:szCs w:val="16"/>
              </w:rPr>
            </w:pPr>
            <w:r w:rsidRPr="005426B1">
              <w:rPr>
                <w:sz w:val="16"/>
                <w:szCs w:val="16"/>
              </w:rPr>
              <w:t xml:space="preserve">EPRE ratio of OCNG DMRS to </w:t>
            </w:r>
            <w:proofErr w:type="spellStart"/>
            <w:r w:rsidRPr="005426B1">
              <w:rPr>
                <w:sz w:val="16"/>
                <w:szCs w:val="16"/>
              </w:rPr>
              <w:t>SSS</w:t>
            </w:r>
            <w:r w:rsidRPr="005426B1">
              <w:rPr>
                <w:sz w:val="16"/>
                <w:szCs w:val="16"/>
                <w:vertAlign w:val="superscript"/>
              </w:rPr>
              <w:t>Note</w:t>
            </w:r>
            <w:proofErr w:type="spellEnd"/>
            <w:r w:rsidRPr="005426B1">
              <w:rPr>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230E8"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4B1F0D"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F32FB6"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97A0180"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8988809"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EA78767" w14:textId="77777777" w:rsidR="00BA7C5A" w:rsidRPr="005426B1" w:rsidRDefault="00BA7C5A" w:rsidP="001268ED">
            <w:pPr>
              <w:pStyle w:val="TAC"/>
            </w:pPr>
          </w:p>
        </w:tc>
      </w:tr>
      <w:tr w:rsidR="00BA7C5A" w:rsidRPr="005426B1" w14:paraId="4E72A05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07E389D" w14:textId="77777777" w:rsidR="00BA7C5A" w:rsidRPr="005426B1" w:rsidRDefault="00BA7C5A" w:rsidP="001268ED">
            <w:pPr>
              <w:pStyle w:val="TAL"/>
              <w:rPr>
                <w:sz w:val="16"/>
                <w:szCs w:val="16"/>
              </w:rPr>
            </w:pPr>
            <w:r w:rsidRPr="005426B1">
              <w:rPr>
                <w:sz w:val="16"/>
                <w:szCs w:val="16"/>
              </w:rPr>
              <w:t>EPRE ratio of OCNG to OCNG DMRS</w:t>
            </w:r>
            <w:r w:rsidRPr="005426B1">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EBDD1" w14:textId="77777777" w:rsidR="00BA7C5A" w:rsidRPr="005426B1" w:rsidRDefault="00BA7C5A" w:rsidP="001268ED">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D4F284" w14:textId="77777777" w:rsidR="00BA7C5A" w:rsidRPr="005426B1" w:rsidRDefault="00BA7C5A" w:rsidP="001268ED">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686188" w14:textId="77777777" w:rsidR="00BA7C5A" w:rsidRPr="005426B1" w:rsidRDefault="00BA7C5A" w:rsidP="001268ED">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0B72855C" w14:textId="77777777" w:rsidR="00BA7C5A" w:rsidRPr="005426B1" w:rsidRDefault="00BA7C5A" w:rsidP="001268ED">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372E3ED" w14:textId="77777777" w:rsidR="00BA7C5A" w:rsidRPr="005426B1" w:rsidRDefault="00BA7C5A" w:rsidP="001268ED">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9EDC35" w14:textId="77777777" w:rsidR="00BA7C5A" w:rsidRPr="005426B1" w:rsidRDefault="00BA7C5A" w:rsidP="001268ED">
            <w:pPr>
              <w:pStyle w:val="TAC"/>
            </w:pPr>
          </w:p>
        </w:tc>
      </w:tr>
      <w:tr w:rsidR="00BA7C5A" w:rsidRPr="005426B1" w14:paraId="0BDD2AF3" w14:textId="77777777" w:rsidTr="001268ED">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1E7D0CB5" w14:textId="77777777" w:rsidR="00BA7C5A" w:rsidRPr="005426B1" w:rsidRDefault="00BA7C5A" w:rsidP="001268ED">
            <w:pPr>
              <w:keepNext/>
              <w:keepLines/>
              <w:spacing w:after="0"/>
              <w:rPr>
                <w:rFonts w:ascii="Arial" w:hAnsi="Arial" w:cs="Arial"/>
                <w:sz w:val="18"/>
                <w:vertAlign w:val="superscript"/>
              </w:rPr>
            </w:pPr>
            <w:r w:rsidRPr="005426B1">
              <w:rPr>
                <w:rFonts w:ascii="Arial" w:eastAsia="Calibri" w:hAnsi="Arial" w:cs="Arial"/>
                <w:noProof/>
                <w:position w:val="-12"/>
                <w:sz w:val="18"/>
                <w:szCs w:val="22"/>
                <w:lang w:eastAsia="de-DE"/>
              </w:rPr>
              <w:drawing>
                <wp:inline distT="0" distB="0" distL="0" distR="0" wp14:anchorId="1A50470D" wp14:editId="14C27B2B">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5426B1">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E5D47F5"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9E516E" w14:textId="77777777" w:rsidR="00BA7C5A" w:rsidRPr="005426B1" w:rsidRDefault="00BA7C5A" w:rsidP="001268ED">
            <w:pPr>
              <w:pStyle w:val="TAC"/>
            </w:pPr>
            <w:r w:rsidRPr="005426B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A6B11E" w14:textId="77777777" w:rsidR="00BA7C5A" w:rsidRPr="005426B1" w:rsidRDefault="00BA7C5A" w:rsidP="001268ED">
            <w:pPr>
              <w:pStyle w:val="TAC"/>
            </w:pPr>
            <w:r w:rsidRPr="005426B1">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CE5A2AA" w14:textId="77777777" w:rsidR="00BA7C5A" w:rsidRPr="005426B1" w:rsidRDefault="00BA7C5A" w:rsidP="001268ED">
            <w:pPr>
              <w:pStyle w:val="TAC"/>
            </w:pPr>
            <w:r w:rsidRPr="005426B1">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09E3AA3" w14:textId="77777777" w:rsidR="00BA7C5A" w:rsidRPr="005426B1" w:rsidRDefault="00BA7C5A" w:rsidP="001268ED">
            <w:pPr>
              <w:pStyle w:val="TAC"/>
            </w:pPr>
            <w:r w:rsidRPr="005426B1">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3C41C0" w14:textId="77777777" w:rsidR="00BA7C5A" w:rsidRPr="005426B1" w:rsidRDefault="00BA7C5A" w:rsidP="001268ED">
            <w:pPr>
              <w:pStyle w:val="TAC"/>
            </w:pPr>
            <w:r w:rsidRPr="005426B1">
              <w:rPr>
                <w:sz w:val="16"/>
                <w:szCs w:val="16"/>
              </w:rPr>
              <w:t>(</w:t>
            </w:r>
            <w:r w:rsidR="00A43136" w:rsidRPr="005426B1">
              <w:rPr>
                <w:noProof/>
                <w:position w:val="-12"/>
                <w:sz w:val="16"/>
                <w:szCs w:val="16"/>
              </w:rPr>
            </w:r>
            <w:r w:rsidR="00A43136" w:rsidRPr="005426B1">
              <w:rPr>
                <w:noProof/>
                <w:position w:val="-12"/>
                <w:sz w:val="16"/>
                <w:szCs w:val="16"/>
              </w:rPr>
              <w:object w:dxaOrig="435" w:dyaOrig="360" w14:anchorId="03FBD201">
                <v:shape id="_x0000_i1029" type="#_x0000_t75" alt="" style="width:21.25pt;height:21.25pt;mso-width-percent:0;mso-height-percent:0;mso-width-percent:0;mso-height-percent:0" o:ole="" fillcolor="window">
                  <v:imagedata r:id="rId17" o:title=""/>
                </v:shape>
                <o:OLEObject Type="Embed" ProgID="Equation.3" ShapeID="_x0000_i1029" DrawAspect="Content" ObjectID="_1800457296" r:id="rId24"/>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FB347FB" w14:textId="77777777" w:rsidR="00BA7C5A" w:rsidRPr="005426B1" w:rsidRDefault="00BA7C5A" w:rsidP="001268ED">
            <w:pPr>
              <w:pStyle w:val="TAC"/>
            </w:pPr>
            <w:r w:rsidRPr="005426B1">
              <w:t xml:space="preserve">-115+ </w:t>
            </w:r>
            <w:proofErr w:type="spellStart"/>
            <w:r w:rsidRPr="005426B1">
              <w:t>Δ</w:t>
            </w:r>
            <w:r w:rsidRPr="005426B1">
              <w:rPr>
                <w:vertAlign w:val="subscript"/>
              </w:rPr>
              <w:t>BG_offset</w:t>
            </w:r>
            <w:proofErr w:type="spellEnd"/>
          </w:p>
        </w:tc>
      </w:tr>
      <w:tr w:rsidR="00BA7C5A" w:rsidRPr="005426B1" w14:paraId="64AB1F2D" w14:textId="77777777" w:rsidTr="001268ED">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3EC559AF" w14:textId="77777777" w:rsidR="00BA7C5A" w:rsidRPr="005426B1" w:rsidRDefault="00BA7C5A" w:rsidP="001268ED">
            <w:pPr>
              <w:keepNext/>
              <w:keepLines/>
              <w:spacing w:after="0"/>
              <w:rPr>
                <w:rFonts w:ascii="Arial" w:hAnsi="Arial" w:cs="Arial"/>
                <w:sz w:val="18"/>
                <w:vertAlign w:val="superscript"/>
              </w:rPr>
            </w:pPr>
            <w:r w:rsidRPr="005426B1">
              <w:rPr>
                <w:rFonts w:ascii="Arial" w:eastAsia="Calibri" w:hAnsi="Arial" w:cs="Arial"/>
                <w:noProof/>
                <w:position w:val="-12"/>
                <w:sz w:val="18"/>
                <w:szCs w:val="22"/>
                <w:lang w:eastAsia="de-DE"/>
              </w:rPr>
              <w:lastRenderedPageBreak/>
              <w:drawing>
                <wp:inline distT="0" distB="0" distL="0" distR="0" wp14:anchorId="0E17F491" wp14:editId="480E227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5426B1">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40E6B43"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5B744" w14:textId="77777777" w:rsidR="00BA7C5A" w:rsidRPr="005426B1" w:rsidRDefault="00BA7C5A" w:rsidP="001268ED">
            <w:pPr>
              <w:pStyle w:val="TAC"/>
            </w:pPr>
            <w:r w:rsidRPr="005426B1">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FC481F2" w14:textId="77777777" w:rsidR="00BA7C5A" w:rsidRPr="005426B1" w:rsidRDefault="00BA7C5A" w:rsidP="001268ED">
            <w:pPr>
              <w:pStyle w:val="TAC"/>
            </w:pPr>
            <w:r w:rsidRPr="005426B1">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20B9FD61" w14:textId="77777777" w:rsidR="00BA7C5A" w:rsidRPr="005426B1" w:rsidRDefault="00BA7C5A" w:rsidP="001268ED">
            <w:pPr>
              <w:pStyle w:val="TAC"/>
            </w:pPr>
            <w:r w:rsidRPr="005426B1">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A3A2B43" w14:textId="77777777" w:rsidR="00BA7C5A" w:rsidRPr="005426B1" w:rsidRDefault="00BA7C5A" w:rsidP="001268ED">
            <w:pPr>
              <w:pStyle w:val="TAC"/>
            </w:pPr>
            <w:r w:rsidRPr="005426B1">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9A6595" w14:textId="77777777" w:rsidR="00BA7C5A" w:rsidRPr="005426B1" w:rsidRDefault="00BA7C5A" w:rsidP="001268ED">
            <w:pPr>
              <w:pStyle w:val="TAC"/>
            </w:pPr>
            <w:r w:rsidRPr="005426B1">
              <w:rPr>
                <w:sz w:val="16"/>
                <w:szCs w:val="16"/>
              </w:rPr>
              <w:t>(</w:t>
            </w:r>
            <w:r w:rsidR="00A43136" w:rsidRPr="005426B1">
              <w:rPr>
                <w:noProof/>
                <w:position w:val="-12"/>
                <w:sz w:val="16"/>
                <w:szCs w:val="16"/>
              </w:rPr>
            </w:r>
            <w:r w:rsidR="00A43136" w:rsidRPr="005426B1">
              <w:rPr>
                <w:noProof/>
                <w:position w:val="-12"/>
                <w:sz w:val="16"/>
                <w:szCs w:val="16"/>
              </w:rPr>
              <w:object w:dxaOrig="435" w:dyaOrig="360" w14:anchorId="614DD7A5">
                <v:shape id="_x0000_i1030" type="#_x0000_t75" alt="" style="width:21.25pt;height:21.25pt;mso-width-percent:0;mso-height-percent:0;mso-width-percent:0;mso-height-percent:0" o:ole="" fillcolor="window">
                  <v:imagedata r:id="rId17" o:title=""/>
                </v:shape>
                <o:OLEObject Type="Embed" ProgID="Equation.3" ShapeID="_x0000_i1030" DrawAspect="Content" ObjectID="_1800457297" r:id="rId25"/>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237E077" w14:textId="77777777" w:rsidR="00BA7C5A" w:rsidRPr="005426B1" w:rsidRDefault="00BA7C5A" w:rsidP="001268ED">
            <w:pPr>
              <w:pStyle w:val="TAC"/>
            </w:pPr>
            <w:r w:rsidRPr="005426B1">
              <w:t xml:space="preserve">-115+ </w:t>
            </w:r>
            <w:proofErr w:type="spellStart"/>
            <w:r w:rsidRPr="005426B1">
              <w:t>Δ</w:t>
            </w:r>
            <w:r w:rsidRPr="005426B1">
              <w:rPr>
                <w:vertAlign w:val="subscript"/>
              </w:rPr>
              <w:t>BG_offset</w:t>
            </w:r>
            <w:proofErr w:type="spellEnd"/>
          </w:p>
        </w:tc>
      </w:tr>
      <w:tr w:rsidR="00BA7C5A" w:rsidRPr="005426B1" w14:paraId="79761AAD" w14:textId="77777777" w:rsidTr="001268E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3D7FB69" w14:textId="77777777" w:rsidR="00BA7C5A" w:rsidRPr="005426B1" w:rsidRDefault="00BA7C5A" w:rsidP="001268ED">
            <w:pPr>
              <w:keepNext/>
              <w:keepLines/>
              <w:spacing w:after="0"/>
              <w:rPr>
                <w:rFonts w:ascii="Arial" w:hAnsi="Arial" w:cs="Arial"/>
                <w:sz w:val="18"/>
                <w:vertAlign w:val="superscript"/>
              </w:rPr>
            </w:pPr>
            <w:r w:rsidRPr="005426B1">
              <w:rPr>
                <w:rFonts w:ascii="Arial" w:eastAsia="Calibri" w:hAnsi="Arial" w:cs="Arial"/>
                <w:noProof/>
                <w:position w:val="-12"/>
                <w:sz w:val="18"/>
                <w:szCs w:val="22"/>
                <w:lang w:eastAsia="de-DE"/>
              </w:rPr>
              <w:drawing>
                <wp:inline distT="0" distB="0" distL="0" distR="0" wp14:anchorId="55C35A90" wp14:editId="427637FB">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5426B1">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FD49A7F"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37F28B" w14:textId="77777777" w:rsidR="00BA7C5A" w:rsidRPr="005426B1" w:rsidRDefault="00BA7C5A" w:rsidP="001268ED">
            <w:pPr>
              <w:pStyle w:val="TAC"/>
            </w:pPr>
            <w:r w:rsidRPr="005426B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F60BABA" w14:textId="77777777" w:rsidR="00BA7C5A" w:rsidRPr="005426B1" w:rsidRDefault="00BA7C5A" w:rsidP="001268ED">
            <w:pPr>
              <w:pStyle w:val="TAC"/>
            </w:pPr>
            <w:r w:rsidRPr="005426B1">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4CE8518E" w14:textId="77777777" w:rsidR="00BA7C5A" w:rsidRPr="005426B1" w:rsidRDefault="00BA7C5A" w:rsidP="001268ED">
            <w:pPr>
              <w:pStyle w:val="TAC"/>
              <w:rPr>
                <w:rFonts w:eastAsia="Calibri"/>
                <w:szCs w:val="22"/>
              </w:rPr>
            </w:pPr>
            <w:r w:rsidRPr="005426B1">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78D8237" w14:textId="77777777" w:rsidR="00BA7C5A" w:rsidRPr="005426B1" w:rsidRDefault="00BA7C5A" w:rsidP="001268ED">
            <w:pPr>
              <w:pStyle w:val="TAC"/>
              <w:rPr>
                <w:rFonts w:eastAsia="Calibri"/>
                <w:szCs w:val="22"/>
              </w:rPr>
            </w:pPr>
            <w:r w:rsidRPr="005426B1">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C93259" w14:textId="77777777" w:rsidR="00BA7C5A" w:rsidRPr="005426B1" w:rsidRDefault="00BA7C5A" w:rsidP="001268ED">
            <w:pPr>
              <w:pStyle w:val="TAC"/>
            </w:pPr>
            <w:r w:rsidRPr="005426B1">
              <w:rPr>
                <w:sz w:val="16"/>
                <w:szCs w:val="16"/>
              </w:rPr>
              <w:t>(</w:t>
            </w:r>
            <w:r w:rsidR="00A43136" w:rsidRPr="005426B1">
              <w:rPr>
                <w:noProof/>
                <w:position w:val="-12"/>
                <w:sz w:val="16"/>
                <w:szCs w:val="16"/>
              </w:rPr>
            </w:r>
            <w:r w:rsidR="00A43136" w:rsidRPr="005426B1">
              <w:rPr>
                <w:noProof/>
                <w:position w:val="-12"/>
                <w:sz w:val="16"/>
                <w:szCs w:val="16"/>
              </w:rPr>
              <w:object w:dxaOrig="435" w:dyaOrig="360" w14:anchorId="4C4E77B7">
                <v:shape id="_x0000_i1031" type="#_x0000_t75" alt="" style="width:21.25pt;height:21.25pt;mso-width-percent:0;mso-height-percent:0;mso-width-percent:0;mso-height-percent:0" o:ole="" fillcolor="window">
                  <v:imagedata r:id="rId17" o:title=""/>
                </v:shape>
                <o:OLEObject Type="Embed" ProgID="Equation.3" ShapeID="_x0000_i1031" DrawAspect="Content" ObjectID="_1800457298" r:id="rId26"/>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39D6D46" w14:textId="77777777" w:rsidR="00BA7C5A" w:rsidRPr="005426B1" w:rsidRDefault="00BA7C5A" w:rsidP="001268ED">
            <w:pPr>
              <w:pStyle w:val="TAC"/>
            </w:pPr>
            <w:r w:rsidRPr="005426B1">
              <w:t xml:space="preserve">-115+ </w:t>
            </w:r>
            <w:proofErr w:type="spellStart"/>
            <w:r w:rsidRPr="005426B1">
              <w:t>Δ</w:t>
            </w:r>
            <w:r w:rsidRPr="005426B1">
              <w:rPr>
                <w:vertAlign w:val="subscript"/>
              </w:rPr>
              <w:t>BG_offset</w:t>
            </w:r>
            <w:proofErr w:type="spellEnd"/>
          </w:p>
        </w:tc>
      </w:tr>
      <w:tr w:rsidR="00BA7C5A" w:rsidRPr="005426B1" w14:paraId="1277462C"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2EA4F9D" w14:textId="77777777" w:rsidR="00BA7C5A" w:rsidRPr="005426B1" w:rsidRDefault="00BA7C5A"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31FD221D"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127179"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981EF9" w14:textId="77777777" w:rsidR="00BA7C5A" w:rsidRPr="005426B1" w:rsidRDefault="00BA7C5A" w:rsidP="001268ED">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E92580" w14:textId="77777777" w:rsidR="00BA7C5A" w:rsidRPr="005426B1" w:rsidRDefault="00BA7C5A" w:rsidP="001268ED">
            <w:pPr>
              <w:pStyle w:val="TAC"/>
              <w:rPr>
                <w:rFonts w:eastAsia="Calibri"/>
                <w:szCs w:val="22"/>
              </w:rPr>
            </w:pPr>
            <w:r w:rsidRPr="005426B1">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A5080AF" w14:textId="77777777" w:rsidR="00BA7C5A" w:rsidRPr="005426B1" w:rsidRDefault="00BA7C5A" w:rsidP="001268ED">
            <w:pPr>
              <w:pStyle w:val="TAC"/>
              <w:rPr>
                <w:rFonts w:eastAsia="Calibri"/>
                <w:szCs w:val="22"/>
              </w:rPr>
            </w:pPr>
            <w:r w:rsidRPr="005426B1">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65839B" w14:textId="77777777" w:rsidR="00BA7C5A" w:rsidRPr="005426B1" w:rsidRDefault="00BA7C5A" w:rsidP="001268ED">
            <w:pPr>
              <w:pStyle w:val="TAC"/>
            </w:pPr>
            <w:r w:rsidRPr="005426B1">
              <w:rPr>
                <w:sz w:val="16"/>
                <w:szCs w:val="16"/>
              </w:rPr>
              <w:t>(</w:t>
            </w:r>
            <w:r w:rsidR="00A43136" w:rsidRPr="005426B1">
              <w:rPr>
                <w:noProof/>
                <w:position w:val="-12"/>
                <w:sz w:val="16"/>
                <w:szCs w:val="16"/>
              </w:rPr>
            </w:r>
            <w:r w:rsidR="00A43136" w:rsidRPr="005426B1">
              <w:rPr>
                <w:noProof/>
                <w:position w:val="-12"/>
                <w:sz w:val="16"/>
                <w:szCs w:val="16"/>
              </w:rPr>
              <w:object w:dxaOrig="435" w:dyaOrig="360" w14:anchorId="16FBF147">
                <v:shape id="_x0000_i1032" type="#_x0000_t75" alt="" style="width:21.25pt;height:21.25pt;mso-width-percent:0;mso-height-percent:0;mso-width-percent:0;mso-height-percent:0" o:ole="" fillcolor="window">
                  <v:imagedata r:id="rId17" o:title=""/>
                </v:shape>
                <o:OLEObject Type="Embed" ProgID="Equation.3" ShapeID="_x0000_i1032" DrawAspect="Content" ObjectID="_1800457299" r:id="rId27"/>
              </w:object>
            </w:r>
            <w:r w:rsidRPr="005426B1">
              <w:rPr>
                <w:sz w:val="16"/>
                <w:szCs w:val="16"/>
              </w:rPr>
              <w:t xml:space="preserve"> for Cell 2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A769677" w14:textId="77777777" w:rsidR="00BA7C5A" w:rsidRPr="005426B1" w:rsidRDefault="00BA7C5A" w:rsidP="001268ED">
            <w:pPr>
              <w:pStyle w:val="TAC"/>
            </w:pPr>
            <w:r w:rsidRPr="005426B1">
              <w:t xml:space="preserve">-112.00+ </w:t>
            </w:r>
            <w:proofErr w:type="spellStart"/>
            <w:r w:rsidRPr="005426B1">
              <w:t>Δ</w:t>
            </w:r>
            <w:r w:rsidRPr="005426B1">
              <w:rPr>
                <w:vertAlign w:val="subscript"/>
              </w:rPr>
              <w:t>BG_offset</w:t>
            </w:r>
            <w:proofErr w:type="spellEnd"/>
          </w:p>
        </w:tc>
      </w:tr>
      <w:tr w:rsidR="00BA7C5A" w:rsidRPr="005426B1" w14:paraId="53D8030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4CBD1E4" w14:textId="77777777" w:rsidR="00BA7C5A" w:rsidRPr="005426B1" w:rsidRDefault="00BA7C5A" w:rsidP="001268ED">
            <w:pPr>
              <w:keepNext/>
              <w:keepLines/>
              <w:spacing w:after="0"/>
              <w:rPr>
                <w:rFonts w:ascii="Arial" w:hAnsi="Arial" w:cs="Arial"/>
                <w:sz w:val="18"/>
              </w:rPr>
            </w:pPr>
            <w:r w:rsidRPr="005426B1">
              <w:rPr>
                <w:rFonts w:ascii="Arial" w:eastAsia="Calibri" w:hAnsi="Arial" w:cs="Arial"/>
                <w:noProof/>
                <w:position w:val="-12"/>
                <w:sz w:val="18"/>
                <w:szCs w:val="22"/>
                <w:lang w:eastAsia="de-DE"/>
              </w:rPr>
              <w:drawing>
                <wp:inline distT="0" distB="0" distL="0" distR="0" wp14:anchorId="47C29F83" wp14:editId="106E3358">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A3FCB62"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6A20E2" w14:textId="77777777" w:rsidR="00BA7C5A" w:rsidRPr="005426B1" w:rsidRDefault="00BA7C5A" w:rsidP="001268ED">
            <w:pPr>
              <w:pStyle w:val="TAC"/>
            </w:pPr>
            <w:r w:rsidRPr="005426B1">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7C2D02" w14:textId="77777777" w:rsidR="00BA7C5A" w:rsidRPr="005426B1" w:rsidRDefault="00BA7C5A" w:rsidP="001268ED">
            <w:pPr>
              <w:pStyle w:val="TAC"/>
            </w:pPr>
            <w:r w:rsidRPr="005426B1">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CD77453" w14:textId="77777777" w:rsidR="00BA7C5A" w:rsidRPr="005426B1" w:rsidRDefault="00BA7C5A" w:rsidP="001268ED">
            <w:pPr>
              <w:pStyle w:val="TAC"/>
            </w:pPr>
            <w:r w:rsidRPr="005426B1">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09682C0" w14:textId="77777777" w:rsidR="00BA7C5A" w:rsidRPr="005426B1" w:rsidRDefault="00BA7C5A" w:rsidP="001268ED">
            <w:pPr>
              <w:pStyle w:val="TAC"/>
            </w:pPr>
            <w:r w:rsidRPr="005426B1">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922B71F" w14:textId="77777777" w:rsidR="00BA7C5A" w:rsidRPr="005426B1" w:rsidRDefault="00BA7C5A" w:rsidP="001268ED">
            <w:pPr>
              <w:pStyle w:val="TAC"/>
            </w:pPr>
            <w:r w:rsidRPr="005426B1">
              <w:t>-3</w:t>
            </w:r>
          </w:p>
        </w:tc>
      </w:tr>
      <w:tr w:rsidR="00BA7C5A" w:rsidRPr="005426B1" w14:paraId="6B4332ED" w14:textId="77777777" w:rsidTr="001268E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0F899BB" w14:textId="77777777" w:rsidR="00BA7C5A" w:rsidRPr="005426B1" w:rsidRDefault="00BA7C5A" w:rsidP="001268ED">
            <w:pPr>
              <w:keepNext/>
              <w:keepLines/>
              <w:spacing w:after="0"/>
              <w:rPr>
                <w:rFonts w:ascii="Arial" w:hAnsi="Arial" w:cs="Arial"/>
                <w:sz w:val="18"/>
              </w:rPr>
            </w:pPr>
            <w:r w:rsidRPr="005426B1">
              <w:rPr>
                <w:rFonts w:ascii="Arial" w:hAnsi="Arial" w:cs="Arial"/>
                <w:sz w:val="18"/>
              </w:rPr>
              <w:t>SS-RSRP</w:t>
            </w:r>
            <w:r w:rsidRPr="005426B1">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7C2E5646"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B0B63D" w14:textId="77777777" w:rsidR="00BA7C5A" w:rsidRPr="005426B1" w:rsidRDefault="00BA7C5A" w:rsidP="001268ED">
            <w:pPr>
              <w:pStyle w:val="TAC"/>
            </w:pPr>
            <w:r w:rsidRPr="005426B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4C10E9" w14:textId="77777777" w:rsidR="00BA7C5A" w:rsidRPr="005426B1" w:rsidRDefault="00BA7C5A" w:rsidP="001268ED">
            <w:pPr>
              <w:pStyle w:val="TAC"/>
            </w:pPr>
            <w:r w:rsidRPr="005426B1">
              <w:t>dBm/SCS</w:t>
            </w:r>
          </w:p>
        </w:tc>
        <w:tc>
          <w:tcPr>
            <w:tcW w:w="1133" w:type="dxa"/>
            <w:tcBorders>
              <w:top w:val="single" w:sz="4" w:space="0" w:color="auto"/>
              <w:left w:val="single" w:sz="4" w:space="0" w:color="auto"/>
              <w:right w:val="single" w:sz="4" w:space="0" w:color="auto"/>
            </w:tcBorders>
            <w:vAlign w:val="center"/>
            <w:hideMark/>
          </w:tcPr>
          <w:p w14:paraId="573190D0" w14:textId="77777777" w:rsidR="00BA7C5A" w:rsidRPr="005426B1" w:rsidRDefault="00BA7C5A" w:rsidP="001268ED">
            <w:pPr>
              <w:pStyle w:val="TAC"/>
            </w:pPr>
            <w:r w:rsidRPr="005426B1">
              <w:t>-84.65</w:t>
            </w:r>
          </w:p>
        </w:tc>
        <w:tc>
          <w:tcPr>
            <w:tcW w:w="809" w:type="dxa"/>
            <w:gridSpan w:val="2"/>
            <w:tcBorders>
              <w:top w:val="single" w:sz="4" w:space="0" w:color="auto"/>
              <w:left w:val="single" w:sz="4" w:space="0" w:color="auto"/>
              <w:right w:val="single" w:sz="4" w:space="0" w:color="auto"/>
            </w:tcBorders>
            <w:vAlign w:val="center"/>
          </w:tcPr>
          <w:p w14:paraId="238D510F" w14:textId="77777777" w:rsidR="00BA7C5A" w:rsidRPr="005426B1" w:rsidRDefault="00BA7C5A" w:rsidP="001268ED">
            <w:pPr>
              <w:pStyle w:val="TAC"/>
            </w:pPr>
            <w:r w:rsidRPr="005426B1">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6B6996" w14:textId="34A7027B" w:rsidR="00BA7C5A" w:rsidRPr="005426B1" w:rsidRDefault="00BA7C5A" w:rsidP="001268ED">
            <w:pPr>
              <w:pStyle w:val="TAC"/>
            </w:pPr>
            <w:r w:rsidRPr="005426B1">
              <w:rPr>
                <w:sz w:val="16"/>
                <w:szCs w:val="16"/>
              </w:rPr>
              <w:t>(RSRP for Cell 2 +2</w:t>
            </w:r>
            <w:ins w:id="52" w:author="Emilio Ruiz" w:date="2025-02-03T16:51:00Z" w16du:dateUtc="2025-02-03T15:51:00Z">
              <w:r w:rsidR="00ED71F8">
                <w:rPr>
                  <w:sz w:val="16"/>
                  <w:szCs w:val="16"/>
                </w:rPr>
                <w:t>4</w:t>
              </w:r>
            </w:ins>
            <w:del w:id="53" w:author="Emilio Ruiz" w:date="2025-02-03T16:51:00Z" w16du:dateUtc="2025-02-03T15:51:00Z">
              <w:r w:rsidRPr="005426B1" w:rsidDel="00ED71F8">
                <w:rPr>
                  <w:sz w:val="16"/>
                  <w:szCs w:val="16"/>
                </w:rPr>
                <w:delText>5</w:delText>
              </w:r>
            </w:del>
            <w:r w:rsidRPr="005426B1">
              <w:rPr>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6BEA816" w14:textId="77777777" w:rsidR="00BA7C5A" w:rsidRPr="005426B1" w:rsidRDefault="00BA7C5A" w:rsidP="001268ED">
            <w:pPr>
              <w:pStyle w:val="TAC"/>
              <w:rPr>
                <w:szCs w:val="18"/>
              </w:rPr>
            </w:pPr>
            <w:r w:rsidRPr="005426B1">
              <w:rPr>
                <w:szCs w:val="18"/>
              </w:rPr>
              <w:t>-118.00</w:t>
            </w:r>
            <w:r w:rsidRPr="005426B1">
              <w:t xml:space="preserve">+ </w:t>
            </w:r>
            <w:proofErr w:type="spellStart"/>
            <w:r w:rsidRPr="005426B1">
              <w:t>Δ</w:t>
            </w:r>
            <w:r w:rsidRPr="005426B1">
              <w:rPr>
                <w:vertAlign w:val="subscript"/>
              </w:rPr>
              <w:t>BG_offset</w:t>
            </w:r>
            <w:proofErr w:type="spellEnd"/>
          </w:p>
        </w:tc>
      </w:tr>
      <w:tr w:rsidR="00BA7C5A" w:rsidRPr="005426B1" w14:paraId="2AB4C7C5"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C058D43" w14:textId="77777777" w:rsidR="00BA7C5A" w:rsidRPr="005426B1" w:rsidRDefault="00BA7C5A"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4C08EAAD"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1FD68D" w14:textId="77777777" w:rsidR="00BA7C5A" w:rsidRPr="005426B1" w:rsidRDefault="00BA7C5A" w:rsidP="001268ED">
            <w:pPr>
              <w:pStyle w:val="TAC"/>
            </w:pPr>
            <w:r w:rsidRPr="005426B1">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76A1B0" w14:textId="77777777" w:rsidR="00BA7C5A" w:rsidRPr="005426B1" w:rsidRDefault="00BA7C5A" w:rsidP="001268ED">
            <w:pPr>
              <w:pStyle w:val="TAC"/>
            </w:pPr>
          </w:p>
        </w:tc>
        <w:tc>
          <w:tcPr>
            <w:tcW w:w="1133" w:type="dxa"/>
            <w:tcBorders>
              <w:left w:val="single" w:sz="4" w:space="0" w:color="auto"/>
              <w:right w:val="single" w:sz="4" w:space="0" w:color="auto"/>
            </w:tcBorders>
            <w:vAlign w:val="center"/>
            <w:hideMark/>
          </w:tcPr>
          <w:p w14:paraId="772594D5" w14:textId="77777777" w:rsidR="00BA7C5A" w:rsidRPr="005426B1" w:rsidRDefault="00BA7C5A" w:rsidP="001268ED">
            <w:pPr>
              <w:pStyle w:val="TAC"/>
            </w:pPr>
            <w:r w:rsidRPr="005426B1">
              <w:t>-83</w:t>
            </w:r>
          </w:p>
        </w:tc>
        <w:tc>
          <w:tcPr>
            <w:tcW w:w="809" w:type="dxa"/>
            <w:gridSpan w:val="2"/>
            <w:tcBorders>
              <w:left w:val="single" w:sz="4" w:space="0" w:color="auto"/>
              <w:right w:val="single" w:sz="4" w:space="0" w:color="auto"/>
            </w:tcBorders>
            <w:vAlign w:val="center"/>
          </w:tcPr>
          <w:p w14:paraId="77CB9C8C" w14:textId="77777777" w:rsidR="00BA7C5A" w:rsidRPr="005426B1" w:rsidRDefault="00BA7C5A" w:rsidP="001268ED">
            <w:pPr>
              <w:pStyle w:val="TAC"/>
            </w:pPr>
            <w:r w:rsidRPr="005426B1">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94199B9" w14:textId="011D5A8E" w:rsidR="00BA7C5A" w:rsidRPr="005426B1" w:rsidRDefault="00BA7C5A" w:rsidP="001268ED">
            <w:pPr>
              <w:pStyle w:val="TAC"/>
            </w:pPr>
            <w:r w:rsidRPr="005426B1">
              <w:rPr>
                <w:sz w:val="16"/>
                <w:szCs w:val="16"/>
              </w:rPr>
              <w:t>(RSRP for Cell 2 +2</w:t>
            </w:r>
            <w:ins w:id="54" w:author="Emilio Ruiz" w:date="2025-02-03T16:51:00Z" w16du:dateUtc="2025-02-03T15:51:00Z">
              <w:r w:rsidR="00ED71F8">
                <w:rPr>
                  <w:sz w:val="16"/>
                  <w:szCs w:val="16"/>
                </w:rPr>
                <w:t>4</w:t>
              </w:r>
            </w:ins>
            <w:del w:id="55" w:author="Emilio Ruiz" w:date="2025-02-03T16:51:00Z" w16du:dateUtc="2025-02-03T15:51:00Z">
              <w:r w:rsidRPr="005426B1" w:rsidDel="00ED71F8">
                <w:rPr>
                  <w:sz w:val="16"/>
                  <w:szCs w:val="16"/>
                </w:rPr>
                <w:delText>5</w:delText>
              </w:r>
            </w:del>
            <w:r w:rsidRPr="005426B1">
              <w:rPr>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44B33994" w14:textId="77777777" w:rsidR="00BA7C5A" w:rsidRPr="005426B1" w:rsidRDefault="00BA7C5A" w:rsidP="001268ED">
            <w:pPr>
              <w:pStyle w:val="TAC"/>
            </w:pPr>
            <w:r w:rsidRPr="005426B1">
              <w:t xml:space="preserve">-115.00+ </w:t>
            </w:r>
            <w:proofErr w:type="spellStart"/>
            <w:r w:rsidRPr="005426B1">
              <w:t>Δ</w:t>
            </w:r>
            <w:r w:rsidRPr="005426B1">
              <w:rPr>
                <w:vertAlign w:val="subscript"/>
              </w:rPr>
              <w:t>BG_offset</w:t>
            </w:r>
            <w:proofErr w:type="spellEnd"/>
          </w:p>
        </w:tc>
      </w:tr>
      <w:tr w:rsidR="00BA7C5A" w:rsidRPr="005426B1" w14:paraId="7C9BBB7A"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460A4B5" w14:textId="77777777" w:rsidR="00BA7C5A" w:rsidRPr="005426B1" w:rsidRDefault="00BA7C5A" w:rsidP="001268ED">
            <w:pPr>
              <w:keepNext/>
              <w:keepLines/>
              <w:spacing w:after="0"/>
              <w:rPr>
                <w:rFonts w:ascii="Arial" w:hAnsi="Arial" w:cs="Arial"/>
                <w:sz w:val="18"/>
              </w:rPr>
            </w:pPr>
            <w:r w:rsidRPr="005426B1">
              <w:rPr>
                <w:rFonts w:ascii="Arial" w:hAnsi="Arial" w:cs="Arial"/>
                <w:sz w:val="18"/>
              </w:rPr>
              <w:t>Io</w:t>
            </w:r>
            <w:r w:rsidRPr="005426B1">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A9BB348"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9B0D8" w14:textId="77777777" w:rsidR="00BA7C5A" w:rsidRPr="005426B1" w:rsidRDefault="00BA7C5A" w:rsidP="001268ED">
            <w:pPr>
              <w:pStyle w:val="TAC"/>
            </w:pPr>
            <w:r w:rsidRPr="005426B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A420038" w14:textId="77777777" w:rsidR="00BA7C5A" w:rsidRPr="005426B1" w:rsidRDefault="00BA7C5A" w:rsidP="001268ED">
            <w:pPr>
              <w:pStyle w:val="TAC"/>
            </w:pPr>
            <w:r w:rsidRPr="005426B1">
              <w:t>dBm/</w:t>
            </w:r>
          </w:p>
          <w:p w14:paraId="510F5590" w14:textId="77777777" w:rsidR="00BA7C5A" w:rsidRPr="005426B1" w:rsidRDefault="00BA7C5A" w:rsidP="001268ED">
            <w:pPr>
              <w:pStyle w:val="TAC"/>
            </w:pPr>
            <w:r w:rsidRPr="005426B1">
              <w:t>9.36MHz</w:t>
            </w:r>
          </w:p>
        </w:tc>
        <w:tc>
          <w:tcPr>
            <w:tcW w:w="1133" w:type="dxa"/>
            <w:tcBorders>
              <w:left w:val="single" w:sz="4" w:space="0" w:color="auto"/>
              <w:right w:val="single" w:sz="4" w:space="0" w:color="auto"/>
            </w:tcBorders>
            <w:vAlign w:val="center"/>
            <w:hideMark/>
          </w:tcPr>
          <w:p w14:paraId="54525166" w14:textId="77777777" w:rsidR="00BA7C5A" w:rsidRPr="005426B1" w:rsidRDefault="00BA7C5A" w:rsidP="001268ED">
            <w:pPr>
              <w:pStyle w:val="TAC"/>
            </w:pPr>
            <w:r w:rsidRPr="005426B1">
              <w:t>56.28</w:t>
            </w:r>
          </w:p>
        </w:tc>
        <w:tc>
          <w:tcPr>
            <w:tcW w:w="809" w:type="dxa"/>
            <w:gridSpan w:val="2"/>
            <w:tcBorders>
              <w:left w:val="single" w:sz="4" w:space="0" w:color="auto"/>
              <w:right w:val="single" w:sz="4" w:space="0" w:color="auto"/>
            </w:tcBorders>
            <w:vAlign w:val="center"/>
          </w:tcPr>
          <w:p w14:paraId="750998F5" w14:textId="77777777" w:rsidR="00BA7C5A" w:rsidRPr="005426B1" w:rsidRDefault="00BA7C5A" w:rsidP="001268ED">
            <w:pPr>
              <w:pStyle w:val="TAC"/>
            </w:pPr>
            <w:r w:rsidRPr="005426B1">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C3DE638" w14:textId="0E884CE4" w:rsidR="00BA7C5A" w:rsidRPr="005426B1" w:rsidRDefault="00BA7C5A" w:rsidP="001268ED">
            <w:pPr>
              <w:pStyle w:val="TAC"/>
            </w:pPr>
            <w:r w:rsidRPr="005426B1">
              <w:rPr>
                <w:sz w:val="16"/>
                <w:szCs w:val="16"/>
              </w:rPr>
              <w:t>(Io for Channel 2 +19.</w:t>
            </w:r>
            <w:ins w:id="56" w:author="Emilio Ruiz" w:date="2025-02-03T16:51:00Z" w16du:dateUtc="2025-02-03T15:51:00Z">
              <w:r w:rsidR="00ED71F8">
                <w:rPr>
                  <w:sz w:val="16"/>
                  <w:szCs w:val="16"/>
                </w:rPr>
                <w:t>4</w:t>
              </w:r>
            </w:ins>
            <w:del w:id="57" w:author="Emilio Ruiz" w:date="2025-02-03T16:51:00Z" w16du:dateUtc="2025-02-03T15:51:00Z">
              <w:r w:rsidRPr="005426B1" w:rsidDel="00ED71F8">
                <w:rPr>
                  <w:sz w:val="16"/>
                  <w:szCs w:val="16"/>
                </w:rPr>
                <w:delText>7</w:delText>
              </w:r>
            </w:del>
            <w:r w:rsidRPr="005426B1">
              <w:rPr>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3DB5A585" w14:textId="77777777" w:rsidR="00BA7C5A" w:rsidRPr="005426B1" w:rsidRDefault="00BA7C5A" w:rsidP="001268ED">
            <w:pPr>
              <w:pStyle w:val="TAC"/>
            </w:pPr>
            <w:r w:rsidRPr="005426B1">
              <w:t xml:space="preserve">-85.28+ </w:t>
            </w:r>
            <w:proofErr w:type="spellStart"/>
            <w:r w:rsidRPr="005426B1">
              <w:t>Δ</w:t>
            </w:r>
            <w:r w:rsidRPr="005426B1">
              <w:rPr>
                <w:vertAlign w:val="subscript"/>
              </w:rPr>
              <w:t>BG_offset</w:t>
            </w:r>
            <w:proofErr w:type="spellEnd"/>
          </w:p>
        </w:tc>
      </w:tr>
      <w:tr w:rsidR="00BA7C5A" w:rsidRPr="005426B1" w14:paraId="6EBC4E4E"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742131" w14:textId="77777777" w:rsidR="00BA7C5A" w:rsidRPr="005426B1" w:rsidRDefault="00BA7C5A"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2A47F7" w14:textId="77777777" w:rsidR="00BA7C5A" w:rsidRPr="005426B1" w:rsidRDefault="00BA7C5A" w:rsidP="001268ED">
            <w:pPr>
              <w:spacing w:after="0"/>
              <w:rPr>
                <w:rFonts w:ascii="Arial" w:hAnsi="Arial" w:cs="Arial"/>
                <w:sz w:val="15"/>
                <w:szCs w:val="15"/>
              </w:rPr>
            </w:pPr>
            <w:r w:rsidRPr="005426B1">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17AF9D" w14:textId="77777777" w:rsidR="00BA7C5A" w:rsidRPr="005426B1" w:rsidRDefault="00BA7C5A" w:rsidP="001268ED">
            <w:pPr>
              <w:pStyle w:val="TAC"/>
            </w:pPr>
            <w:r w:rsidRPr="005426B1">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7B8EEA1" w14:textId="77777777" w:rsidR="00BA7C5A" w:rsidRPr="005426B1" w:rsidRDefault="00BA7C5A" w:rsidP="001268ED">
            <w:pPr>
              <w:pStyle w:val="TAC"/>
            </w:pPr>
            <w:r w:rsidRPr="005426B1">
              <w:t>dBm/</w:t>
            </w:r>
          </w:p>
          <w:p w14:paraId="4CA77319" w14:textId="77777777" w:rsidR="00BA7C5A" w:rsidRPr="005426B1" w:rsidRDefault="00BA7C5A" w:rsidP="001268ED">
            <w:pPr>
              <w:pStyle w:val="TAC"/>
            </w:pPr>
            <w:r w:rsidRPr="005426B1">
              <w:t>38.16MHz</w:t>
            </w:r>
          </w:p>
        </w:tc>
        <w:tc>
          <w:tcPr>
            <w:tcW w:w="1133" w:type="dxa"/>
            <w:tcBorders>
              <w:left w:val="single" w:sz="4" w:space="0" w:color="auto"/>
              <w:right w:val="single" w:sz="4" w:space="0" w:color="auto"/>
            </w:tcBorders>
            <w:vAlign w:val="center"/>
            <w:hideMark/>
          </w:tcPr>
          <w:p w14:paraId="4EF77367" w14:textId="77777777" w:rsidR="00BA7C5A" w:rsidRPr="005426B1" w:rsidRDefault="00BA7C5A" w:rsidP="001268ED">
            <w:pPr>
              <w:pStyle w:val="TAC"/>
            </w:pPr>
            <w:r w:rsidRPr="005426B1">
              <w:t>-51.53</w:t>
            </w:r>
          </w:p>
        </w:tc>
        <w:tc>
          <w:tcPr>
            <w:tcW w:w="809" w:type="dxa"/>
            <w:gridSpan w:val="2"/>
            <w:tcBorders>
              <w:left w:val="single" w:sz="4" w:space="0" w:color="auto"/>
              <w:right w:val="single" w:sz="4" w:space="0" w:color="auto"/>
            </w:tcBorders>
            <w:vAlign w:val="center"/>
          </w:tcPr>
          <w:p w14:paraId="061310C9" w14:textId="77777777" w:rsidR="00BA7C5A" w:rsidRPr="005426B1" w:rsidRDefault="00BA7C5A" w:rsidP="001268ED">
            <w:pPr>
              <w:pStyle w:val="TAC"/>
            </w:pPr>
            <w:r w:rsidRPr="005426B1">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77A4BF" w14:textId="5DBAD39F" w:rsidR="00BA7C5A" w:rsidRPr="005426B1" w:rsidRDefault="00BA7C5A" w:rsidP="001268ED">
            <w:pPr>
              <w:pStyle w:val="TAC"/>
            </w:pPr>
            <w:r w:rsidRPr="005426B1">
              <w:rPr>
                <w:sz w:val="16"/>
                <w:szCs w:val="16"/>
              </w:rPr>
              <w:t>(Io for Channel 2 +19.</w:t>
            </w:r>
            <w:ins w:id="58" w:author="Emilio Ruiz" w:date="2025-02-03T16:51:00Z" w16du:dateUtc="2025-02-03T15:51:00Z">
              <w:r w:rsidR="00ED71F8">
                <w:rPr>
                  <w:sz w:val="16"/>
                  <w:szCs w:val="16"/>
                </w:rPr>
                <w:t>4</w:t>
              </w:r>
            </w:ins>
            <w:del w:id="59" w:author="Emilio Ruiz" w:date="2025-02-03T16:51:00Z" w16du:dateUtc="2025-02-03T15:51:00Z">
              <w:r w:rsidRPr="005426B1" w:rsidDel="00ED71F8">
                <w:rPr>
                  <w:sz w:val="16"/>
                  <w:szCs w:val="16"/>
                </w:rPr>
                <w:delText>7</w:delText>
              </w:r>
            </w:del>
            <w:r w:rsidRPr="005426B1">
              <w:rPr>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1CF7EFEE" w14:textId="77777777" w:rsidR="00BA7C5A" w:rsidRPr="005426B1" w:rsidRDefault="00BA7C5A" w:rsidP="001268ED">
            <w:pPr>
              <w:pStyle w:val="TAC"/>
            </w:pPr>
            <w:r w:rsidRPr="005426B1">
              <w:t xml:space="preserve">-79.19+ </w:t>
            </w:r>
            <w:proofErr w:type="spellStart"/>
            <w:r w:rsidRPr="005426B1">
              <w:t>Δ</w:t>
            </w:r>
            <w:r w:rsidRPr="005426B1">
              <w:rPr>
                <w:vertAlign w:val="subscript"/>
              </w:rPr>
              <w:t>BG_offset</w:t>
            </w:r>
            <w:proofErr w:type="spellEnd"/>
          </w:p>
        </w:tc>
      </w:tr>
      <w:tr w:rsidR="00BA7C5A" w:rsidRPr="005426B1" w14:paraId="3D5FEC1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15062A" w14:textId="77777777" w:rsidR="00BA7C5A" w:rsidRPr="005426B1" w:rsidRDefault="00BA7C5A" w:rsidP="001268ED">
            <w:pPr>
              <w:keepNext/>
              <w:keepLines/>
              <w:spacing w:after="0"/>
              <w:jc w:val="center"/>
              <w:rPr>
                <w:rFonts w:ascii="Arial" w:hAnsi="Arial" w:cs="Arial"/>
                <w:sz w:val="18"/>
              </w:rPr>
            </w:pPr>
            <w:r w:rsidRPr="005426B1">
              <w:rPr>
                <w:rFonts w:ascii="Arial" w:eastAsia="Calibri" w:hAnsi="Arial" w:cs="Arial"/>
                <w:noProof/>
                <w:position w:val="-12"/>
                <w:sz w:val="18"/>
                <w:szCs w:val="22"/>
                <w:lang w:eastAsia="de-DE"/>
              </w:rPr>
              <w:drawing>
                <wp:inline distT="0" distB="0" distL="0" distR="0" wp14:anchorId="6EB466C5" wp14:editId="19D78F6D">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69A4E74"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C07FC6" w14:textId="77777777" w:rsidR="00BA7C5A" w:rsidRPr="005426B1" w:rsidRDefault="00BA7C5A" w:rsidP="001268ED">
            <w:pPr>
              <w:pStyle w:val="TAC"/>
            </w:pPr>
            <w:r w:rsidRPr="005426B1">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F29B47" w14:textId="77777777" w:rsidR="00BA7C5A" w:rsidRPr="005426B1" w:rsidRDefault="00BA7C5A" w:rsidP="001268ED">
            <w:pPr>
              <w:pStyle w:val="TAC"/>
            </w:pPr>
            <w:r w:rsidRPr="005426B1">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53BF685" w14:textId="77777777" w:rsidR="00BA7C5A" w:rsidRPr="005426B1" w:rsidRDefault="00BA7C5A" w:rsidP="001268ED">
            <w:pPr>
              <w:pStyle w:val="TAC"/>
            </w:pPr>
            <w:r w:rsidRPr="005426B1">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6D0C3C" w14:textId="77777777" w:rsidR="00BA7C5A" w:rsidRPr="005426B1" w:rsidRDefault="00BA7C5A" w:rsidP="001268ED">
            <w:pPr>
              <w:pStyle w:val="TAC"/>
            </w:pPr>
            <w:r w:rsidRPr="005426B1">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A7B0AF3" w14:textId="77777777" w:rsidR="00BA7C5A" w:rsidRPr="005426B1" w:rsidRDefault="00BA7C5A" w:rsidP="001268ED">
            <w:pPr>
              <w:pStyle w:val="TAC"/>
            </w:pPr>
            <w:r w:rsidRPr="005426B1">
              <w:t>-3</w:t>
            </w:r>
          </w:p>
        </w:tc>
      </w:tr>
      <w:tr w:rsidR="00BA7C5A" w:rsidRPr="005426B1" w14:paraId="013AED89"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F1D43A" w14:textId="77777777" w:rsidR="00BA7C5A" w:rsidRPr="005426B1" w:rsidRDefault="00BA7C5A" w:rsidP="001268ED">
            <w:pPr>
              <w:keepNext/>
              <w:keepLines/>
              <w:spacing w:after="0"/>
              <w:jc w:val="center"/>
              <w:rPr>
                <w:rFonts w:ascii="Arial" w:hAnsi="Arial" w:cs="Arial"/>
                <w:sz w:val="18"/>
              </w:rPr>
            </w:pPr>
            <w:r w:rsidRPr="005426B1">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6777AF" w14:textId="77777777" w:rsidR="00BA7C5A" w:rsidRPr="005426B1" w:rsidRDefault="00BA7C5A" w:rsidP="001268ED">
            <w:pPr>
              <w:pStyle w:val="TAC"/>
            </w:pPr>
            <w:r w:rsidRPr="005426B1">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F673A69" w14:textId="77777777" w:rsidR="00BA7C5A" w:rsidRPr="005426B1" w:rsidRDefault="00BA7C5A" w:rsidP="001268ED">
            <w:pPr>
              <w:pStyle w:val="TAC"/>
            </w:pPr>
            <w:r w:rsidRPr="005426B1">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88CB7" w14:textId="77777777" w:rsidR="00BA7C5A" w:rsidRPr="005426B1" w:rsidRDefault="00BA7C5A" w:rsidP="001268ED">
            <w:pPr>
              <w:pStyle w:val="TAC"/>
            </w:pPr>
            <w:r w:rsidRPr="005426B1">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7AEF4B" w14:textId="77777777" w:rsidR="00BA7C5A" w:rsidRPr="005426B1" w:rsidRDefault="00BA7C5A" w:rsidP="001268ED">
            <w:pPr>
              <w:pStyle w:val="TAC"/>
            </w:pPr>
            <w:r w:rsidRPr="005426B1">
              <w:t>AWGN</w:t>
            </w:r>
          </w:p>
        </w:tc>
      </w:tr>
      <w:tr w:rsidR="00BA7C5A" w:rsidRPr="005426B1" w14:paraId="648A3A85"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CB759B7" w14:textId="77777777" w:rsidR="00BA7C5A" w:rsidRPr="005426B1" w:rsidRDefault="00BA7C5A" w:rsidP="001268ED">
            <w:pPr>
              <w:keepNext/>
              <w:keepLines/>
              <w:spacing w:after="0"/>
              <w:jc w:val="center"/>
              <w:rPr>
                <w:rFonts w:ascii="Arial" w:hAnsi="Arial" w:cs="Arial"/>
                <w:sz w:val="18"/>
              </w:rPr>
            </w:pPr>
            <w:r w:rsidRPr="005426B1">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0F99D1F" w14:textId="77777777" w:rsidR="00BA7C5A" w:rsidRPr="005426B1" w:rsidRDefault="00BA7C5A" w:rsidP="001268ED">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0D72D1" w14:textId="77777777" w:rsidR="00BA7C5A" w:rsidRPr="005426B1" w:rsidRDefault="00BA7C5A" w:rsidP="001268ED">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5FAC3D8" w14:textId="77777777" w:rsidR="00BA7C5A" w:rsidRPr="005426B1" w:rsidRDefault="00BA7C5A" w:rsidP="001268ED">
            <w:pPr>
              <w:pStyle w:val="TAC"/>
            </w:pPr>
            <w:r w:rsidRPr="005426B1">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0382257" w14:textId="77777777" w:rsidR="00BA7C5A" w:rsidRPr="005426B1" w:rsidRDefault="00BA7C5A" w:rsidP="001268ED">
            <w:pPr>
              <w:pStyle w:val="TAC"/>
            </w:pPr>
            <w:r w:rsidRPr="005426B1">
              <w:t>1x2</w:t>
            </w:r>
          </w:p>
        </w:tc>
      </w:tr>
      <w:tr w:rsidR="00BA7C5A" w:rsidRPr="005426B1" w14:paraId="4DDA0DC1"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25F3F522" w14:textId="77777777" w:rsidR="00BA7C5A" w:rsidRPr="005426B1" w:rsidRDefault="00BA7C5A" w:rsidP="001268ED">
            <w:pPr>
              <w:pStyle w:val="TAN"/>
            </w:pPr>
            <w:r w:rsidRPr="005426B1">
              <w:t>Note 1:</w:t>
            </w:r>
            <w:r w:rsidRPr="005426B1">
              <w:tab/>
              <w:t xml:space="preserve">OCNG shall be used such that both cells are fully </w:t>
            </w:r>
            <w:proofErr w:type="gramStart"/>
            <w:r w:rsidRPr="005426B1">
              <w:t>allocated</w:t>
            </w:r>
            <w:proofErr w:type="gramEnd"/>
            <w:r w:rsidRPr="005426B1">
              <w:t xml:space="preserve"> and a constant total transmitted power spectral density is achieved for all OFDM symbols.</w:t>
            </w:r>
          </w:p>
          <w:p w14:paraId="1B0FD3A6" w14:textId="77777777" w:rsidR="00BA7C5A" w:rsidRPr="005426B1" w:rsidRDefault="00BA7C5A" w:rsidP="001268ED">
            <w:pPr>
              <w:pStyle w:val="TAN"/>
            </w:pPr>
            <w:r w:rsidRPr="005426B1">
              <w:t>Note 2:</w:t>
            </w:r>
            <w:r w:rsidRPr="005426B1">
              <w:tab/>
              <w:t xml:space="preserve">Interference from other cells and noise sources not specified in the test is assumed to be constant over subcarriers and time and shall be modelled as AWGN of appropriate power for </w:t>
            </w:r>
            <w:r w:rsidRPr="005426B1">
              <w:rPr>
                <w:noProof/>
                <w:lang w:eastAsia="de-DE"/>
              </w:rPr>
              <w:drawing>
                <wp:inline distT="0" distB="0" distL="0" distR="0" wp14:anchorId="7DA605D0" wp14:editId="6539E5C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5426B1">
              <w:t xml:space="preserve"> to be fulfilled.</w:t>
            </w:r>
          </w:p>
          <w:p w14:paraId="493746EB" w14:textId="77777777" w:rsidR="00BA7C5A" w:rsidRPr="005426B1" w:rsidRDefault="00BA7C5A" w:rsidP="001268ED">
            <w:pPr>
              <w:pStyle w:val="TAN"/>
            </w:pPr>
            <w:r w:rsidRPr="005426B1">
              <w:t>Note 3:</w:t>
            </w:r>
            <w:r w:rsidRPr="005426B1">
              <w:tab/>
              <w:t>RSRP and Io levels have been derived from other parameters for information purposes. They are not settable parameters themselves.</w:t>
            </w:r>
          </w:p>
          <w:p w14:paraId="68A88760" w14:textId="77777777" w:rsidR="00BA7C5A" w:rsidRPr="005426B1" w:rsidRDefault="00BA7C5A" w:rsidP="001268ED">
            <w:pPr>
              <w:pStyle w:val="TAN"/>
            </w:pPr>
            <w:r w:rsidRPr="005426B1">
              <w:t>Note 4:</w:t>
            </w:r>
            <w:r w:rsidRPr="005426B1">
              <w:tab/>
              <w:t xml:space="preserve">RSRP minimum requirements are specified assuming independent interference and noise at each receiver antenna port. </w:t>
            </w:r>
          </w:p>
          <w:p w14:paraId="245E5E32" w14:textId="77777777" w:rsidR="00BA7C5A" w:rsidRPr="005426B1" w:rsidRDefault="00BA7C5A" w:rsidP="001268ED">
            <w:pPr>
              <w:pStyle w:val="TAN"/>
            </w:pPr>
            <w:r w:rsidRPr="005426B1">
              <w:t>Note 5</w:t>
            </w:r>
            <w:r w:rsidRPr="005426B1">
              <w:tab/>
              <w:t xml:space="preserve">The test configuration excludes support for band </w:t>
            </w:r>
            <w:proofErr w:type="gramStart"/>
            <w:r w:rsidRPr="005426B1">
              <w:t>n51</w:t>
            </w:r>
            <w:proofErr w:type="gramEnd"/>
            <w:r w:rsidRPr="005426B1">
              <w:t xml:space="preserve"> and it is not required to run this test on band n51 in this release of the specification.</w:t>
            </w:r>
          </w:p>
          <w:p w14:paraId="5350625B" w14:textId="77777777" w:rsidR="00BA7C5A" w:rsidRPr="005426B1" w:rsidRDefault="00BA7C5A" w:rsidP="001268ED">
            <w:pPr>
              <w:pStyle w:val="TAN"/>
            </w:pPr>
            <w:r w:rsidRPr="005426B1">
              <w:t>Note 6:</w:t>
            </w:r>
            <w:r w:rsidRPr="005426B1">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tc>
      </w:tr>
    </w:tbl>
    <w:p w14:paraId="414E9701" w14:textId="77777777" w:rsidR="00BA7C5A" w:rsidRPr="005426B1" w:rsidRDefault="00BA7C5A" w:rsidP="00BA7C5A">
      <w:pPr>
        <w:rPr>
          <w:lang w:eastAsia="sv-SE"/>
        </w:rPr>
      </w:pPr>
    </w:p>
    <w:p w14:paraId="7F03DECC" w14:textId="77777777" w:rsidR="00BA7C5A" w:rsidRPr="005426B1" w:rsidRDefault="00BA7C5A" w:rsidP="00BA7C5A">
      <w:pPr>
        <w:pStyle w:val="TH"/>
      </w:pPr>
      <w:bookmarkStart w:id="60" w:name="_CRTable6_7_1_2_1_52"/>
      <w:r w:rsidRPr="005426B1">
        <w:lastRenderedPageBreak/>
        <w:t xml:space="preserve">Table </w:t>
      </w:r>
      <w:bookmarkEnd w:id="60"/>
      <w:r w:rsidRPr="005426B1">
        <w:t>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A7C5A" w:rsidRPr="005426B1" w14:paraId="0D6C9FA8"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87255B" w14:textId="77777777" w:rsidR="00BA7C5A" w:rsidRPr="005426B1" w:rsidRDefault="00BA7C5A" w:rsidP="001268ED">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B0E775" w14:textId="77777777" w:rsidR="00BA7C5A" w:rsidRPr="005426B1" w:rsidRDefault="00BA7C5A" w:rsidP="001268ED">
            <w:pPr>
              <w:pStyle w:val="TAH"/>
              <w:rPr>
                <w:rFonts w:ascii="Arial Bold" w:hAnsi="Arial Bold"/>
              </w:rPr>
            </w:pPr>
            <w:r w:rsidRPr="005426B1">
              <w:rPr>
                <w:rFonts w:ascii="Arial Bold" w:hAnsi="Arial Bold"/>
              </w:rPr>
              <w:t>Test 1</w:t>
            </w:r>
          </w:p>
          <w:p w14:paraId="0EAC2D5A" w14:textId="77777777" w:rsidR="00BA7C5A" w:rsidRPr="005426B1" w:rsidRDefault="00BA7C5A" w:rsidP="001268ED">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5491DC" w14:textId="77777777" w:rsidR="00BA7C5A" w:rsidRPr="005426B1" w:rsidRDefault="00BA7C5A" w:rsidP="001268ED">
            <w:pPr>
              <w:pStyle w:val="TAH"/>
            </w:pPr>
            <w:r w:rsidRPr="005426B1">
              <w:rPr>
                <w:rFonts w:ascii="Arial Bold" w:hAnsi="Arial Bold"/>
              </w:rPr>
              <w:t>Test 2</w:t>
            </w:r>
          </w:p>
        </w:tc>
      </w:tr>
      <w:tr w:rsidR="00BA7C5A" w:rsidRPr="005426B1" w14:paraId="4ACE1F54"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1B35B7BD" w14:textId="77777777" w:rsidR="00BA7C5A" w:rsidRPr="005426B1" w:rsidRDefault="00BA7C5A" w:rsidP="001268ED">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76D6A0FA" w14:textId="77777777" w:rsidR="00BA7C5A" w:rsidRPr="005426B1" w:rsidRDefault="00BA7C5A" w:rsidP="001268ED">
            <w:pPr>
              <w:pStyle w:val="TAC"/>
            </w:pPr>
            <w:r w:rsidRPr="005426B1">
              <w:t>62</w:t>
            </w:r>
          </w:p>
        </w:tc>
        <w:tc>
          <w:tcPr>
            <w:tcW w:w="2268" w:type="dxa"/>
            <w:tcBorders>
              <w:top w:val="single" w:sz="4" w:space="0" w:color="auto"/>
              <w:left w:val="single" w:sz="4" w:space="0" w:color="auto"/>
              <w:bottom w:val="single" w:sz="4" w:space="0" w:color="auto"/>
              <w:right w:val="single" w:sz="4" w:space="0" w:color="auto"/>
            </w:tcBorders>
            <w:vAlign w:val="center"/>
          </w:tcPr>
          <w:p w14:paraId="22EA966D" w14:textId="77777777" w:rsidR="00BA7C5A" w:rsidRPr="005426B1" w:rsidRDefault="00BA7C5A" w:rsidP="001268ED">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1C9993F7" w14:textId="77777777" w:rsidR="00BA7C5A" w:rsidRPr="005426B1" w:rsidRDefault="00BA7C5A" w:rsidP="001268ED">
            <w:pPr>
              <w:pStyle w:val="TAC"/>
            </w:pPr>
            <w:r w:rsidRPr="005426B1">
              <w:t>32</w:t>
            </w:r>
          </w:p>
        </w:tc>
      </w:tr>
      <w:tr w:rsidR="00BA7C5A" w:rsidRPr="005426B1" w14:paraId="3760C3AB"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6094C6FC"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46A299D9"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F4EDAD" w14:textId="77777777" w:rsidR="00BA7C5A" w:rsidRPr="005426B1" w:rsidRDefault="00BA7C5A" w:rsidP="001268ED">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5D4EE980" w14:textId="77777777" w:rsidR="00BA7C5A" w:rsidRPr="005426B1" w:rsidRDefault="00BA7C5A" w:rsidP="001268ED">
            <w:pPr>
              <w:pStyle w:val="TAC"/>
            </w:pPr>
            <w:r w:rsidRPr="005426B1">
              <w:t>33</w:t>
            </w:r>
          </w:p>
        </w:tc>
      </w:tr>
      <w:tr w:rsidR="00BA7C5A" w:rsidRPr="005426B1" w14:paraId="505434AB" w14:textId="77777777" w:rsidTr="001268ED">
        <w:trPr>
          <w:jc w:val="center"/>
        </w:trPr>
        <w:tc>
          <w:tcPr>
            <w:tcW w:w="2631" w:type="dxa"/>
            <w:vMerge/>
            <w:tcBorders>
              <w:left w:val="single" w:sz="4" w:space="0" w:color="auto"/>
              <w:right w:val="single" w:sz="4" w:space="0" w:color="auto"/>
            </w:tcBorders>
            <w:vAlign w:val="center"/>
          </w:tcPr>
          <w:p w14:paraId="163F4DBE"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1596249A"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06F2B9" w14:textId="77777777" w:rsidR="00BA7C5A" w:rsidRPr="005426B1" w:rsidRDefault="00BA7C5A" w:rsidP="001268ED">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719A87AF" w14:textId="77777777" w:rsidR="00BA7C5A" w:rsidRPr="005426B1" w:rsidRDefault="00BA7C5A" w:rsidP="001268ED">
            <w:pPr>
              <w:pStyle w:val="TAC"/>
            </w:pPr>
            <w:r w:rsidRPr="005426B1">
              <w:t>33</w:t>
            </w:r>
          </w:p>
        </w:tc>
      </w:tr>
      <w:tr w:rsidR="00BA7C5A" w:rsidRPr="005426B1" w14:paraId="1641945A" w14:textId="77777777" w:rsidTr="001268ED">
        <w:trPr>
          <w:jc w:val="center"/>
        </w:trPr>
        <w:tc>
          <w:tcPr>
            <w:tcW w:w="2631" w:type="dxa"/>
            <w:vMerge/>
            <w:tcBorders>
              <w:left w:val="single" w:sz="4" w:space="0" w:color="auto"/>
              <w:right w:val="single" w:sz="4" w:space="0" w:color="auto"/>
            </w:tcBorders>
            <w:vAlign w:val="center"/>
          </w:tcPr>
          <w:p w14:paraId="497553C5"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351B89A1"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7BAFE4" w14:textId="77777777" w:rsidR="00BA7C5A" w:rsidRPr="005426B1" w:rsidRDefault="00BA7C5A" w:rsidP="001268ED">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017A5D4" w14:textId="77777777" w:rsidR="00BA7C5A" w:rsidRPr="005426B1" w:rsidRDefault="00BA7C5A" w:rsidP="001268ED">
            <w:pPr>
              <w:pStyle w:val="TAC"/>
            </w:pPr>
            <w:r w:rsidRPr="005426B1">
              <w:t>34</w:t>
            </w:r>
          </w:p>
        </w:tc>
      </w:tr>
      <w:tr w:rsidR="00BA7C5A" w:rsidRPr="005426B1" w14:paraId="65CB0F07" w14:textId="77777777" w:rsidTr="001268ED">
        <w:trPr>
          <w:jc w:val="center"/>
        </w:trPr>
        <w:tc>
          <w:tcPr>
            <w:tcW w:w="2631" w:type="dxa"/>
            <w:vMerge/>
            <w:tcBorders>
              <w:left w:val="single" w:sz="4" w:space="0" w:color="auto"/>
              <w:right w:val="single" w:sz="4" w:space="0" w:color="auto"/>
            </w:tcBorders>
            <w:vAlign w:val="center"/>
          </w:tcPr>
          <w:p w14:paraId="6CE50E78"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2A690044"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3BEF1F" w14:textId="77777777" w:rsidR="00BA7C5A" w:rsidRPr="005426B1" w:rsidRDefault="00BA7C5A" w:rsidP="001268ED">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2B513781" w14:textId="77777777" w:rsidR="00BA7C5A" w:rsidRPr="005426B1" w:rsidRDefault="00BA7C5A" w:rsidP="001268ED">
            <w:pPr>
              <w:pStyle w:val="TAC"/>
            </w:pPr>
            <w:r w:rsidRPr="005426B1">
              <w:t>34</w:t>
            </w:r>
          </w:p>
        </w:tc>
      </w:tr>
      <w:tr w:rsidR="00BA7C5A" w:rsidRPr="005426B1" w14:paraId="2B34B5F4" w14:textId="77777777" w:rsidTr="001268ED">
        <w:trPr>
          <w:jc w:val="center"/>
        </w:trPr>
        <w:tc>
          <w:tcPr>
            <w:tcW w:w="2631" w:type="dxa"/>
            <w:vMerge/>
            <w:tcBorders>
              <w:left w:val="single" w:sz="4" w:space="0" w:color="auto"/>
              <w:right w:val="single" w:sz="4" w:space="0" w:color="auto"/>
            </w:tcBorders>
            <w:vAlign w:val="center"/>
          </w:tcPr>
          <w:p w14:paraId="3A0C5E1A"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0782EE21"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23EE" w14:textId="77777777" w:rsidR="00BA7C5A" w:rsidRPr="005426B1" w:rsidRDefault="00BA7C5A" w:rsidP="001268ED">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31CD474A" w14:textId="77777777" w:rsidR="00BA7C5A" w:rsidRPr="005426B1" w:rsidRDefault="00BA7C5A" w:rsidP="001268ED">
            <w:pPr>
              <w:pStyle w:val="TAC"/>
            </w:pPr>
            <w:r w:rsidRPr="005426B1">
              <w:t>35</w:t>
            </w:r>
          </w:p>
        </w:tc>
      </w:tr>
      <w:tr w:rsidR="00BA7C5A" w:rsidRPr="005426B1" w14:paraId="61057B7A"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203523D7"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tcPr>
          <w:p w14:paraId="31ACAC8C"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644E9A" w14:textId="77777777" w:rsidR="00BA7C5A" w:rsidRPr="005426B1" w:rsidRDefault="00BA7C5A" w:rsidP="001268ED">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4B283852" w14:textId="77777777" w:rsidR="00BA7C5A" w:rsidRPr="005426B1" w:rsidRDefault="00BA7C5A" w:rsidP="001268ED">
            <w:pPr>
              <w:pStyle w:val="TAC"/>
            </w:pPr>
            <w:r w:rsidRPr="005426B1">
              <w:t>36</w:t>
            </w:r>
          </w:p>
        </w:tc>
      </w:tr>
      <w:tr w:rsidR="00BA7C5A" w:rsidRPr="005426B1" w14:paraId="0DDB1F52"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2A5EE16C" w14:textId="77777777" w:rsidR="00BA7C5A" w:rsidRPr="005426B1" w:rsidRDefault="00BA7C5A" w:rsidP="001268ED">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4FAA781" w14:textId="77777777" w:rsidR="00BA7C5A" w:rsidRPr="005426B1" w:rsidRDefault="00BA7C5A" w:rsidP="001268ED">
            <w:pPr>
              <w:pStyle w:val="TAC"/>
            </w:pPr>
            <w:r w:rsidRPr="005426B1">
              <w:t>81</w:t>
            </w:r>
          </w:p>
        </w:tc>
        <w:tc>
          <w:tcPr>
            <w:tcW w:w="2268" w:type="dxa"/>
            <w:tcBorders>
              <w:top w:val="single" w:sz="4" w:space="0" w:color="auto"/>
              <w:left w:val="single" w:sz="4" w:space="0" w:color="auto"/>
              <w:bottom w:val="single" w:sz="4" w:space="0" w:color="auto"/>
              <w:right w:val="single" w:sz="4" w:space="0" w:color="auto"/>
            </w:tcBorders>
            <w:vAlign w:val="center"/>
          </w:tcPr>
          <w:p w14:paraId="6EF8CD56" w14:textId="77777777" w:rsidR="00BA7C5A" w:rsidRPr="005426B1" w:rsidRDefault="00BA7C5A" w:rsidP="001268ED">
            <w:pPr>
              <w:pStyle w:val="TAC"/>
              <w:jc w:val="left"/>
            </w:pPr>
            <w:r w:rsidRPr="005426B1">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EA5566" w14:textId="77777777" w:rsidR="00BA7C5A" w:rsidRPr="005426B1" w:rsidRDefault="00BA7C5A" w:rsidP="001268ED">
            <w:pPr>
              <w:pStyle w:val="TAC"/>
            </w:pPr>
            <w:r w:rsidRPr="005426B1">
              <w:t>45</w:t>
            </w:r>
          </w:p>
        </w:tc>
      </w:tr>
      <w:tr w:rsidR="00BA7C5A" w:rsidRPr="005426B1" w14:paraId="54D463C4"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2A4D4A88"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723110A8"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58E149" w14:textId="77777777" w:rsidR="00BA7C5A" w:rsidRPr="005426B1" w:rsidRDefault="00BA7C5A" w:rsidP="001268ED">
            <w:pPr>
              <w:pStyle w:val="TAC"/>
              <w:jc w:val="left"/>
            </w:pPr>
            <w:r w:rsidRPr="005426B1">
              <w:t>Bands NR_FDD_FR1_B</w:t>
            </w:r>
          </w:p>
        </w:tc>
        <w:tc>
          <w:tcPr>
            <w:tcW w:w="1134" w:type="dxa"/>
            <w:tcBorders>
              <w:left w:val="single" w:sz="4" w:space="0" w:color="auto"/>
              <w:bottom w:val="single" w:sz="4" w:space="0" w:color="auto"/>
              <w:right w:val="single" w:sz="4" w:space="0" w:color="auto"/>
            </w:tcBorders>
            <w:shd w:val="clear" w:color="auto" w:fill="auto"/>
          </w:tcPr>
          <w:p w14:paraId="6FC788B4" w14:textId="77777777" w:rsidR="00BA7C5A" w:rsidRPr="005426B1" w:rsidRDefault="00BA7C5A" w:rsidP="001268ED">
            <w:pPr>
              <w:pStyle w:val="TAC"/>
            </w:pPr>
            <w:r w:rsidRPr="005426B1">
              <w:t>45</w:t>
            </w:r>
          </w:p>
        </w:tc>
      </w:tr>
      <w:tr w:rsidR="00BA7C5A" w:rsidRPr="005426B1" w14:paraId="7E8B9A02" w14:textId="77777777" w:rsidTr="001268ED">
        <w:trPr>
          <w:jc w:val="center"/>
        </w:trPr>
        <w:tc>
          <w:tcPr>
            <w:tcW w:w="2631" w:type="dxa"/>
            <w:vMerge/>
            <w:tcBorders>
              <w:left w:val="single" w:sz="4" w:space="0" w:color="auto"/>
              <w:right w:val="single" w:sz="4" w:space="0" w:color="auto"/>
            </w:tcBorders>
            <w:vAlign w:val="center"/>
          </w:tcPr>
          <w:p w14:paraId="73043223"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0304640D"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EF973" w14:textId="77777777" w:rsidR="00BA7C5A" w:rsidRPr="005426B1" w:rsidRDefault="00BA7C5A" w:rsidP="001268ED">
            <w:pPr>
              <w:pStyle w:val="TAC"/>
              <w:jc w:val="left"/>
            </w:pPr>
            <w:r w:rsidRPr="005426B1">
              <w:t>Bands NR_TDD_FR1_C</w:t>
            </w:r>
          </w:p>
        </w:tc>
        <w:tc>
          <w:tcPr>
            <w:tcW w:w="1134" w:type="dxa"/>
            <w:tcBorders>
              <w:top w:val="single" w:sz="4" w:space="0" w:color="auto"/>
              <w:left w:val="single" w:sz="4" w:space="0" w:color="auto"/>
              <w:right w:val="single" w:sz="4" w:space="0" w:color="auto"/>
            </w:tcBorders>
            <w:shd w:val="clear" w:color="auto" w:fill="auto"/>
          </w:tcPr>
          <w:p w14:paraId="5434897E" w14:textId="77777777" w:rsidR="00BA7C5A" w:rsidRPr="005426B1" w:rsidRDefault="00BA7C5A" w:rsidP="001268ED">
            <w:pPr>
              <w:pStyle w:val="TAC"/>
            </w:pPr>
            <w:r w:rsidRPr="005426B1">
              <w:t>46</w:t>
            </w:r>
          </w:p>
        </w:tc>
      </w:tr>
      <w:tr w:rsidR="00BA7C5A" w:rsidRPr="005426B1" w14:paraId="21623BD7" w14:textId="77777777" w:rsidTr="001268ED">
        <w:trPr>
          <w:jc w:val="center"/>
        </w:trPr>
        <w:tc>
          <w:tcPr>
            <w:tcW w:w="2631" w:type="dxa"/>
            <w:vMerge/>
            <w:tcBorders>
              <w:left w:val="single" w:sz="4" w:space="0" w:color="auto"/>
              <w:right w:val="single" w:sz="4" w:space="0" w:color="auto"/>
            </w:tcBorders>
            <w:vAlign w:val="center"/>
          </w:tcPr>
          <w:p w14:paraId="4CA04CDD"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3CB1AA27"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D97B47" w14:textId="77777777" w:rsidR="00BA7C5A" w:rsidRPr="005426B1" w:rsidRDefault="00BA7C5A" w:rsidP="001268ED">
            <w:pPr>
              <w:pStyle w:val="TAC"/>
              <w:jc w:val="left"/>
            </w:pPr>
            <w:r w:rsidRPr="005426B1">
              <w:t>Bands NR_FDD_FR1_D, NR_TDD_FR1_D</w:t>
            </w:r>
          </w:p>
        </w:tc>
        <w:tc>
          <w:tcPr>
            <w:tcW w:w="1134" w:type="dxa"/>
            <w:tcBorders>
              <w:top w:val="single" w:sz="4" w:space="0" w:color="auto"/>
              <w:left w:val="single" w:sz="4" w:space="0" w:color="auto"/>
              <w:right w:val="single" w:sz="4" w:space="0" w:color="auto"/>
            </w:tcBorders>
            <w:shd w:val="clear" w:color="auto" w:fill="auto"/>
          </w:tcPr>
          <w:p w14:paraId="605B15DA" w14:textId="77777777" w:rsidR="00BA7C5A" w:rsidRPr="005426B1" w:rsidRDefault="00BA7C5A" w:rsidP="001268ED">
            <w:pPr>
              <w:pStyle w:val="TAC"/>
            </w:pPr>
            <w:r w:rsidRPr="005426B1">
              <w:t>46</w:t>
            </w:r>
          </w:p>
        </w:tc>
      </w:tr>
      <w:tr w:rsidR="00BA7C5A" w:rsidRPr="005426B1" w14:paraId="4883D51C" w14:textId="77777777" w:rsidTr="001268ED">
        <w:trPr>
          <w:jc w:val="center"/>
        </w:trPr>
        <w:tc>
          <w:tcPr>
            <w:tcW w:w="2631" w:type="dxa"/>
            <w:vMerge/>
            <w:tcBorders>
              <w:left w:val="single" w:sz="4" w:space="0" w:color="auto"/>
              <w:right w:val="single" w:sz="4" w:space="0" w:color="auto"/>
            </w:tcBorders>
            <w:vAlign w:val="center"/>
          </w:tcPr>
          <w:p w14:paraId="509E734F"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69BA6D1F"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F92CC8" w14:textId="77777777" w:rsidR="00BA7C5A" w:rsidRPr="005426B1" w:rsidRDefault="00BA7C5A" w:rsidP="001268ED">
            <w:pPr>
              <w:pStyle w:val="TAC"/>
              <w:jc w:val="left"/>
            </w:pPr>
            <w:r w:rsidRPr="005426B1">
              <w:t>Bands NR_FDD_FR1_E, NR_TDD_FR1_E</w:t>
            </w:r>
          </w:p>
        </w:tc>
        <w:tc>
          <w:tcPr>
            <w:tcW w:w="1134" w:type="dxa"/>
            <w:tcBorders>
              <w:top w:val="single" w:sz="4" w:space="0" w:color="auto"/>
              <w:left w:val="single" w:sz="4" w:space="0" w:color="auto"/>
              <w:right w:val="single" w:sz="4" w:space="0" w:color="auto"/>
            </w:tcBorders>
            <w:shd w:val="clear" w:color="auto" w:fill="auto"/>
          </w:tcPr>
          <w:p w14:paraId="0537CB6D" w14:textId="77777777" w:rsidR="00BA7C5A" w:rsidRPr="005426B1" w:rsidRDefault="00BA7C5A" w:rsidP="001268ED">
            <w:pPr>
              <w:pStyle w:val="TAC"/>
            </w:pPr>
            <w:r w:rsidRPr="005426B1">
              <w:t>47</w:t>
            </w:r>
          </w:p>
        </w:tc>
      </w:tr>
      <w:tr w:rsidR="00BA7C5A" w:rsidRPr="005426B1" w14:paraId="4BB59C51" w14:textId="77777777" w:rsidTr="001268ED">
        <w:trPr>
          <w:jc w:val="center"/>
        </w:trPr>
        <w:tc>
          <w:tcPr>
            <w:tcW w:w="2631" w:type="dxa"/>
            <w:vMerge/>
            <w:tcBorders>
              <w:left w:val="single" w:sz="4" w:space="0" w:color="auto"/>
              <w:right w:val="single" w:sz="4" w:space="0" w:color="auto"/>
            </w:tcBorders>
            <w:vAlign w:val="center"/>
          </w:tcPr>
          <w:p w14:paraId="04937C13"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290BA3C5"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67F41" w14:textId="77777777" w:rsidR="00BA7C5A" w:rsidRPr="005426B1" w:rsidRDefault="00BA7C5A" w:rsidP="001268ED">
            <w:pPr>
              <w:pStyle w:val="TAC"/>
              <w:jc w:val="left"/>
            </w:pPr>
            <w:r w:rsidRPr="005426B1">
              <w:t>Bands NR_FDD_FR1_G</w:t>
            </w:r>
          </w:p>
        </w:tc>
        <w:tc>
          <w:tcPr>
            <w:tcW w:w="1134" w:type="dxa"/>
            <w:tcBorders>
              <w:top w:val="single" w:sz="4" w:space="0" w:color="auto"/>
              <w:left w:val="single" w:sz="4" w:space="0" w:color="auto"/>
              <w:right w:val="single" w:sz="4" w:space="0" w:color="auto"/>
            </w:tcBorders>
            <w:shd w:val="clear" w:color="auto" w:fill="auto"/>
          </w:tcPr>
          <w:p w14:paraId="2E9CAD6B" w14:textId="77777777" w:rsidR="00BA7C5A" w:rsidRPr="005426B1" w:rsidRDefault="00BA7C5A" w:rsidP="001268ED">
            <w:pPr>
              <w:pStyle w:val="TAC"/>
            </w:pPr>
            <w:r w:rsidRPr="005426B1">
              <w:t>48</w:t>
            </w:r>
          </w:p>
        </w:tc>
      </w:tr>
      <w:tr w:rsidR="00BA7C5A" w:rsidRPr="005426B1" w14:paraId="36C8E2B3"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113A9CFB"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tcPr>
          <w:p w14:paraId="10A4FC96"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7AD133" w14:textId="77777777" w:rsidR="00BA7C5A" w:rsidRPr="005426B1" w:rsidRDefault="00BA7C5A" w:rsidP="001268ED">
            <w:pPr>
              <w:pStyle w:val="TAC"/>
              <w:jc w:val="left"/>
            </w:pPr>
            <w:r w:rsidRPr="005426B1">
              <w:t>Bands NR_FDD_FR1_H</w:t>
            </w:r>
          </w:p>
        </w:tc>
        <w:tc>
          <w:tcPr>
            <w:tcW w:w="1134" w:type="dxa"/>
            <w:tcBorders>
              <w:top w:val="single" w:sz="4" w:space="0" w:color="auto"/>
              <w:left w:val="single" w:sz="4" w:space="0" w:color="auto"/>
              <w:right w:val="single" w:sz="4" w:space="0" w:color="auto"/>
            </w:tcBorders>
            <w:shd w:val="clear" w:color="auto" w:fill="auto"/>
          </w:tcPr>
          <w:p w14:paraId="16B848AD" w14:textId="77777777" w:rsidR="00BA7C5A" w:rsidRPr="005426B1" w:rsidRDefault="00BA7C5A" w:rsidP="001268ED">
            <w:pPr>
              <w:pStyle w:val="TAC"/>
            </w:pPr>
            <w:r w:rsidRPr="005426B1">
              <w:t>48</w:t>
            </w:r>
          </w:p>
        </w:tc>
      </w:tr>
      <w:tr w:rsidR="00BA7C5A" w:rsidRPr="005426B1" w14:paraId="50605CE9"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3ADBC4D" w14:textId="77777777" w:rsidR="00BA7C5A" w:rsidRPr="005426B1" w:rsidRDefault="00BA7C5A" w:rsidP="001268ED">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B1DB68E" w14:textId="77777777" w:rsidR="00BA7C5A" w:rsidRPr="005426B1" w:rsidRDefault="00BA7C5A" w:rsidP="001268ED">
            <w:pPr>
              <w:pStyle w:val="TAH"/>
              <w:rPr>
                <w:rFonts w:ascii="Arial Bold" w:hAnsi="Arial Bold"/>
              </w:rPr>
            </w:pPr>
            <w:r w:rsidRPr="005426B1">
              <w:rPr>
                <w:rFonts w:ascii="Arial Bold" w:hAnsi="Arial Bold"/>
              </w:rPr>
              <w:t>Test 1</w:t>
            </w:r>
          </w:p>
          <w:p w14:paraId="4DF14498" w14:textId="77777777" w:rsidR="00BA7C5A" w:rsidRPr="005426B1" w:rsidRDefault="00BA7C5A" w:rsidP="001268ED">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BE16159" w14:textId="77777777" w:rsidR="00BA7C5A" w:rsidRPr="005426B1" w:rsidRDefault="00BA7C5A" w:rsidP="001268ED">
            <w:pPr>
              <w:pStyle w:val="TAH"/>
            </w:pPr>
            <w:r w:rsidRPr="005426B1">
              <w:rPr>
                <w:rFonts w:ascii="Arial Bold" w:hAnsi="Arial Bold"/>
              </w:rPr>
              <w:t>Test 2</w:t>
            </w:r>
          </w:p>
        </w:tc>
      </w:tr>
      <w:tr w:rsidR="00BA7C5A" w:rsidRPr="005426B1" w14:paraId="18097FFD"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1BD93EB9" w14:textId="77777777" w:rsidR="00BA7C5A" w:rsidRPr="005426B1" w:rsidRDefault="00BA7C5A" w:rsidP="001268ED">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7847FE25" w14:textId="77777777" w:rsidR="00BA7C5A" w:rsidRPr="005426B1" w:rsidRDefault="00BA7C5A" w:rsidP="001268ED">
            <w:pPr>
              <w:pStyle w:val="TAC"/>
            </w:pPr>
            <w:r w:rsidRPr="005426B1">
              <w:t>59</w:t>
            </w:r>
          </w:p>
        </w:tc>
        <w:tc>
          <w:tcPr>
            <w:tcW w:w="2268" w:type="dxa"/>
            <w:tcBorders>
              <w:top w:val="single" w:sz="4" w:space="0" w:color="auto"/>
              <w:left w:val="single" w:sz="4" w:space="0" w:color="auto"/>
              <w:bottom w:val="single" w:sz="4" w:space="0" w:color="auto"/>
              <w:right w:val="single" w:sz="4" w:space="0" w:color="auto"/>
            </w:tcBorders>
            <w:vAlign w:val="center"/>
          </w:tcPr>
          <w:p w14:paraId="7CEDC175" w14:textId="77777777" w:rsidR="00BA7C5A" w:rsidRPr="005426B1" w:rsidRDefault="00BA7C5A" w:rsidP="001268ED">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4823949F" w14:textId="77777777" w:rsidR="00BA7C5A" w:rsidRPr="005426B1" w:rsidRDefault="00BA7C5A" w:rsidP="001268ED">
            <w:pPr>
              <w:pStyle w:val="TAC"/>
            </w:pPr>
            <w:r w:rsidRPr="005426B1">
              <w:t>28</w:t>
            </w:r>
          </w:p>
        </w:tc>
      </w:tr>
      <w:tr w:rsidR="00BA7C5A" w:rsidRPr="005426B1" w14:paraId="2AE5669E"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3F7FD9C9"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26D2DBCC"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46EA8B" w14:textId="77777777" w:rsidR="00BA7C5A" w:rsidRPr="005426B1" w:rsidRDefault="00BA7C5A" w:rsidP="001268ED">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75A08A45" w14:textId="77777777" w:rsidR="00BA7C5A" w:rsidRPr="005426B1" w:rsidRDefault="00BA7C5A" w:rsidP="001268ED">
            <w:pPr>
              <w:pStyle w:val="TAC"/>
            </w:pPr>
            <w:r w:rsidRPr="005426B1">
              <w:t>28</w:t>
            </w:r>
          </w:p>
        </w:tc>
      </w:tr>
      <w:tr w:rsidR="00BA7C5A" w:rsidRPr="005426B1" w14:paraId="0B8C5819" w14:textId="77777777" w:rsidTr="001268ED">
        <w:trPr>
          <w:jc w:val="center"/>
        </w:trPr>
        <w:tc>
          <w:tcPr>
            <w:tcW w:w="2631" w:type="dxa"/>
            <w:vMerge/>
            <w:tcBorders>
              <w:left w:val="single" w:sz="4" w:space="0" w:color="auto"/>
              <w:right w:val="single" w:sz="4" w:space="0" w:color="auto"/>
            </w:tcBorders>
            <w:vAlign w:val="center"/>
          </w:tcPr>
          <w:p w14:paraId="3D9E74DE"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02F64EB4"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361201" w14:textId="77777777" w:rsidR="00BA7C5A" w:rsidRPr="005426B1" w:rsidRDefault="00BA7C5A" w:rsidP="001268ED">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3B5D7633" w14:textId="77777777" w:rsidR="00BA7C5A" w:rsidRPr="005426B1" w:rsidRDefault="00BA7C5A" w:rsidP="001268ED">
            <w:pPr>
              <w:pStyle w:val="TAC"/>
            </w:pPr>
            <w:r w:rsidRPr="005426B1">
              <w:t>29</w:t>
            </w:r>
          </w:p>
        </w:tc>
      </w:tr>
      <w:tr w:rsidR="00BA7C5A" w:rsidRPr="005426B1" w14:paraId="29419A5D" w14:textId="77777777" w:rsidTr="001268ED">
        <w:trPr>
          <w:jc w:val="center"/>
        </w:trPr>
        <w:tc>
          <w:tcPr>
            <w:tcW w:w="2631" w:type="dxa"/>
            <w:vMerge/>
            <w:tcBorders>
              <w:left w:val="single" w:sz="4" w:space="0" w:color="auto"/>
              <w:right w:val="single" w:sz="4" w:space="0" w:color="auto"/>
            </w:tcBorders>
            <w:vAlign w:val="center"/>
          </w:tcPr>
          <w:p w14:paraId="221C7B32"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39AEE4E9"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909DE2" w14:textId="77777777" w:rsidR="00BA7C5A" w:rsidRPr="005426B1" w:rsidRDefault="00BA7C5A" w:rsidP="001268ED">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8059569" w14:textId="77777777" w:rsidR="00BA7C5A" w:rsidRPr="005426B1" w:rsidRDefault="00BA7C5A" w:rsidP="001268ED">
            <w:pPr>
              <w:pStyle w:val="TAC"/>
            </w:pPr>
            <w:r w:rsidRPr="005426B1">
              <w:t>29</w:t>
            </w:r>
          </w:p>
        </w:tc>
      </w:tr>
      <w:tr w:rsidR="00BA7C5A" w:rsidRPr="005426B1" w14:paraId="2443960B" w14:textId="77777777" w:rsidTr="001268ED">
        <w:trPr>
          <w:jc w:val="center"/>
        </w:trPr>
        <w:tc>
          <w:tcPr>
            <w:tcW w:w="2631" w:type="dxa"/>
            <w:vMerge/>
            <w:tcBorders>
              <w:left w:val="single" w:sz="4" w:space="0" w:color="auto"/>
              <w:right w:val="single" w:sz="4" w:space="0" w:color="auto"/>
            </w:tcBorders>
            <w:vAlign w:val="center"/>
          </w:tcPr>
          <w:p w14:paraId="54CBA49F"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23774280"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3F0111" w14:textId="77777777" w:rsidR="00BA7C5A" w:rsidRPr="005426B1" w:rsidRDefault="00BA7C5A" w:rsidP="001268ED">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918B77A" w14:textId="77777777" w:rsidR="00BA7C5A" w:rsidRPr="005426B1" w:rsidRDefault="00BA7C5A" w:rsidP="001268ED">
            <w:pPr>
              <w:pStyle w:val="TAC"/>
            </w:pPr>
            <w:r w:rsidRPr="005426B1">
              <w:t>30</w:t>
            </w:r>
          </w:p>
        </w:tc>
      </w:tr>
      <w:tr w:rsidR="00BA7C5A" w:rsidRPr="005426B1" w14:paraId="7449BBD9" w14:textId="77777777" w:rsidTr="001268ED">
        <w:trPr>
          <w:jc w:val="center"/>
        </w:trPr>
        <w:tc>
          <w:tcPr>
            <w:tcW w:w="2631" w:type="dxa"/>
            <w:vMerge/>
            <w:tcBorders>
              <w:left w:val="single" w:sz="4" w:space="0" w:color="auto"/>
              <w:right w:val="single" w:sz="4" w:space="0" w:color="auto"/>
            </w:tcBorders>
            <w:vAlign w:val="center"/>
          </w:tcPr>
          <w:p w14:paraId="4FDFEBDA"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5C67EB73"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09224" w14:textId="77777777" w:rsidR="00BA7C5A" w:rsidRPr="005426B1" w:rsidRDefault="00BA7C5A" w:rsidP="001268ED">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0BB3301F" w14:textId="77777777" w:rsidR="00BA7C5A" w:rsidRPr="005426B1" w:rsidRDefault="00BA7C5A" w:rsidP="001268ED">
            <w:pPr>
              <w:pStyle w:val="TAC"/>
            </w:pPr>
            <w:r w:rsidRPr="005426B1">
              <w:t>31</w:t>
            </w:r>
          </w:p>
        </w:tc>
      </w:tr>
      <w:tr w:rsidR="00BA7C5A" w:rsidRPr="005426B1" w14:paraId="7DD6A411"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4BB86293"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vAlign w:val="center"/>
          </w:tcPr>
          <w:p w14:paraId="7BAA8D12"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F2EC6A" w14:textId="77777777" w:rsidR="00BA7C5A" w:rsidRPr="005426B1" w:rsidRDefault="00BA7C5A" w:rsidP="001268ED">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7A648887" w14:textId="77777777" w:rsidR="00BA7C5A" w:rsidRPr="005426B1" w:rsidRDefault="00BA7C5A" w:rsidP="001268ED">
            <w:pPr>
              <w:pStyle w:val="TAC"/>
            </w:pPr>
            <w:r w:rsidRPr="005426B1">
              <w:t>31</w:t>
            </w:r>
          </w:p>
        </w:tc>
      </w:tr>
      <w:tr w:rsidR="00BA7C5A" w:rsidRPr="005426B1" w14:paraId="10768A81"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2E611823" w14:textId="77777777" w:rsidR="00BA7C5A" w:rsidRPr="005426B1" w:rsidRDefault="00BA7C5A" w:rsidP="001268ED">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DE7C936" w14:textId="77777777" w:rsidR="00BA7C5A" w:rsidRPr="005426B1" w:rsidRDefault="00BA7C5A" w:rsidP="001268ED">
            <w:pPr>
              <w:pStyle w:val="TAC"/>
            </w:pPr>
            <w:r w:rsidRPr="005426B1">
              <w:t>84</w:t>
            </w:r>
          </w:p>
        </w:tc>
        <w:tc>
          <w:tcPr>
            <w:tcW w:w="2268" w:type="dxa"/>
            <w:tcBorders>
              <w:top w:val="single" w:sz="4" w:space="0" w:color="auto"/>
              <w:left w:val="single" w:sz="4" w:space="0" w:color="auto"/>
              <w:bottom w:val="single" w:sz="4" w:space="0" w:color="auto"/>
              <w:right w:val="single" w:sz="4" w:space="0" w:color="auto"/>
            </w:tcBorders>
            <w:vAlign w:val="center"/>
          </w:tcPr>
          <w:p w14:paraId="201EF5EF" w14:textId="77777777" w:rsidR="00BA7C5A" w:rsidRPr="005426B1" w:rsidRDefault="00BA7C5A" w:rsidP="001268ED">
            <w:pPr>
              <w:pStyle w:val="TAC"/>
              <w:jc w:val="left"/>
            </w:pPr>
            <w:r w:rsidRPr="005426B1">
              <w:t>Bands NR_FDD_FR1_A, NR_TDD_FR1_A</w:t>
            </w:r>
          </w:p>
        </w:tc>
        <w:tc>
          <w:tcPr>
            <w:tcW w:w="1134" w:type="dxa"/>
            <w:tcBorders>
              <w:left w:val="single" w:sz="4" w:space="0" w:color="auto"/>
              <w:right w:val="single" w:sz="4" w:space="0" w:color="auto"/>
            </w:tcBorders>
            <w:shd w:val="clear" w:color="auto" w:fill="auto"/>
          </w:tcPr>
          <w:p w14:paraId="5ECD9914" w14:textId="77777777" w:rsidR="00BA7C5A" w:rsidRPr="005426B1" w:rsidRDefault="00BA7C5A" w:rsidP="001268ED">
            <w:pPr>
              <w:pStyle w:val="TAC"/>
            </w:pPr>
            <w:r w:rsidRPr="005426B1">
              <w:t>49</w:t>
            </w:r>
          </w:p>
        </w:tc>
      </w:tr>
      <w:tr w:rsidR="00BA7C5A" w:rsidRPr="005426B1" w14:paraId="749AC58A"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2EAC4278"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217EB3A3"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BE36FB" w14:textId="77777777" w:rsidR="00BA7C5A" w:rsidRPr="005426B1" w:rsidRDefault="00BA7C5A" w:rsidP="001268ED">
            <w:pPr>
              <w:pStyle w:val="TAC"/>
              <w:jc w:val="left"/>
            </w:pPr>
            <w:r w:rsidRPr="005426B1">
              <w:t>Bands NR_FDD_FR1_B</w:t>
            </w:r>
          </w:p>
        </w:tc>
        <w:tc>
          <w:tcPr>
            <w:tcW w:w="1134" w:type="dxa"/>
            <w:tcBorders>
              <w:left w:val="single" w:sz="4" w:space="0" w:color="auto"/>
              <w:right w:val="single" w:sz="4" w:space="0" w:color="auto"/>
            </w:tcBorders>
            <w:shd w:val="clear" w:color="auto" w:fill="auto"/>
          </w:tcPr>
          <w:p w14:paraId="604FE897" w14:textId="77777777" w:rsidR="00BA7C5A" w:rsidRPr="005426B1" w:rsidRDefault="00BA7C5A" w:rsidP="001268ED">
            <w:pPr>
              <w:pStyle w:val="TAC"/>
            </w:pPr>
            <w:r w:rsidRPr="005426B1">
              <w:t>50</w:t>
            </w:r>
          </w:p>
        </w:tc>
      </w:tr>
      <w:tr w:rsidR="00BA7C5A" w:rsidRPr="005426B1" w14:paraId="2C0D4421" w14:textId="77777777" w:rsidTr="001268ED">
        <w:trPr>
          <w:jc w:val="center"/>
        </w:trPr>
        <w:tc>
          <w:tcPr>
            <w:tcW w:w="2631" w:type="dxa"/>
            <w:vMerge/>
            <w:tcBorders>
              <w:left w:val="single" w:sz="4" w:space="0" w:color="auto"/>
              <w:right w:val="single" w:sz="4" w:space="0" w:color="auto"/>
            </w:tcBorders>
            <w:vAlign w:val="center"/>
          </w:tcPr>
          <w:p w14:paraId="7099336B"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40568C7A"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800DB" w14:textId="77777777" w:rsidR="00BA7C5A" w:rsidRPr="005426B1" w:rsidRDefault="00BA7C5A" w:rsidP="001268ED">
            <w:pPr>
              <w:pStyle w:val="TAC"/>
              <w:jc w:val="left"/>
            </w:pPr>
            <w:r w:rsidRPr="005426B1">
              <w:t>Bands NR_TDD_FR1_C</w:t>
            </w:r>
          </w:p>
        </w:tc>
        <w:tc>
          <w:tcPr>
            <w:tcW w:w="1134" w:type="dxa"/>
            <w:tcBorders>
              <w:left w:val="single" w:sz="4" w:space="0" w:color="auto"/>
              <w:right w:val="single" w:sz="4" w:space="0" w:color="auto"/>
            </w:tcBorders>
            <w:shd w:val="clear" w:color="auto" w:fill="auto"/>
          </w:tcPr>
          <w:p w14:paraId="7225B7E8" w14:textId="77777777" w:rsidR="00BA7C5A" w:rsidRPr="005426B1" w:rsidRDefault="00BA7C5A" w:rsidP="001268ED">
            <w:pPr>
              <w:pStyle w:val="TAC"/>
            </w:pPr>
            <w:r w:rsidRPr="005426B1">
              <w:t>50</w:t>
            </w:r>
          </w:p>
        </w:tc>
      </w:tr>
      <w:tr w:rsidR="00BA7C5A" w:rsidRPr="005426B1" w14:paraId="11EBD65F" w14:textId="77777777" w:rsidTr="001268ED">
        <w:trPr>
          <w:jc w:val="center"/>
        </w:trPr>
        <w:tc>
          <w:tcPr>
            <w:tcW w:w="2631" w:type="dxa"/>
            <w:vMerge/>
            <w:tcBorders>
              <w:left w:val="single" w:sz="4" w:space="0" w:color="auto"/>
              <w:right w:val="single" w:sz="4" w:space="0" w:color="auto"/>
            </w:tcBorders>
            <w:vAlign w:val="center"/>
          </w:tcPr>
          <w:p w14:paraId="13FB81C7"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32AE7653"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FE2F7B" w14:textId="77777777" w:rsidR="00BA7C5A" w:rsidRPr="005426B1" w:rsidRDefault="00BA7C5A" w:rsidP="001268ED">
            <w:pPr>
              <w:pStyle w:val="TAC"/>
              <w:jc w:val="left"/>
            </w:pPr>
            <w:r w:rsidRPr="005426B1">
              <w:t>Bands NR_FDD_FR1_D, NR_TDD_FR1_D</w:t>
            </w:r>
          </w:p>
        </w:tc>
        <w:tc>
          <w:tcPr>
            <w:tcW w:w="1134" w:type="dxa"/>
            <w:tcBorders>
              <w:left w:val="single" w:sz="4" w:space="0" w:color="auto"/>
              <w:right w:val="single" w:sz="4" w:space="0" w:color="auto"/>
            </w:tcBorders>
            <w:shd w:val="clear" w:color="auto" w:fill="auto"/>
          </w:tcPr>
          <w:p w14:paraId="57708003" w14:textId="77777777" w:rsidR="00BA7C5A" w:rsidRPr="005426B1" w:rsidRDefault="00BA7C5A" w:rsidP="001268ED">
            <w:pPr>
              <w:pStyle w:val="TAC"/>
            </w:pPr>
            <w:r w:rsidRPr="005426B1">
              <w:t>51</w:t>
            </w:r>
          </w:p>
        </w:tc>
      </w:tr>
      <w:tr w:rsidR="00BA7C5A" w:rsidRPr="005426B1" w14:paraId="7940638D" w14:textId="77777777" w:rsidTr="001268ED">
        <w:trPr>
          <w:jc w:val="center"/>
        </w:trPr>
        <w:tc>
          <w:tcPr>
            <w:tcW w:w="2631" w:type="dxa"/>
            <w:vMerge/>
            <w:tcBorders>
              <w:left w:val="single" w:sz="4" w:space="0" w:color="auto"/>
              <w:right w:val="single" w:sz="4" w:space="0" w:color="auto"/>
            </w:tcBorders>
            <w:vAlign w:val="center"/>
          </w:tcPr>
          <w:p w14:paraId="1F8BC7D7"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507E47F7"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9BA5CD" w14:textId="77777777" w:rsidR="00BA7C5A" w:rsidRPr="005426B1" w:rsidRDefault="00BA7C5A" w:rsidP="001268ED">
            <w:pPr>
              <w:pStyle w:val="TAC"/>
              <w:jc w:val="left"/>
            </w:pPr>
            <w:r w:rsidRPr="005426B1">
              <w:t>Bands NR_FDD_FR1_E, NR_TDD_FR1_E</w:t>
            </w:r>
          </w:p>
        </w:tc>
        <w:tc>
          <w:tcPr>
            <w:tcW w:w="1134" w:type="dxa"/>
            <w:tcBorders>
              <w:left w:val="single" w:sz="4" w:space="0" w:color="auto"/>
              <w:right w:val="single" w:sz="4" w:space="0" w:color="auto"/>
            </w:tcBorders>
            <w:shd w:val="clear" w:color="auto" w:fill="auto"/>
          </w:tcPr>
          <w:p w14:paraId="49345F7F" w14:textId="77777777" w:rsidR="00BA7C5A" w:rsidRPr="005426B1" w:rsidRDefault="00BA7C5A" w:rsidP="001268ED">
            <w:pPr>
              <w:pStyle w:val="TAC"/>
            </w:pPr>
            <w:r w:rsidRPr="005426B1">
              <w:t>51</w:t>
            </w:r>
          </w:p>
        </w:tc>
      </w:tr>
      <w:tr w:rsidR="00BA7C5A" w:rsidRPr="005426B1" w14:paraId="27C2616F" w14:textId="77777777" w:rsidTr="001268ED">
        <w:trPr>
          <w:jc w:val="center"/>
        </w:trPr>
        <w:tc>
          <w:tcPr>
            <w:tcW w:w="2631" w:type="dxa"/>
            <w:vMerge/>
            <w:tcBorders>
              <w:left w:val="single" w:sz="4" w:space="0" w:color="auto"/>
              <w:right w:val="single" w:sz="4" w:space="0" w:color="auto"/>
            </w:tcBorders>
            <w:vAlign w:val="center"/>
          </w:tcPr>
          <w:p w14:paraId="3637FEF3"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1D3C8B51"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B97081" w14:textId="77777777" w:rsidR="00BA7C5A" w:rsidRPr="005426B1" w:rsidRDefault="00BA7C5A" w:rsidP="001268ED">
            <w:pPr>
              <w:pStyle w:val="TAC"/>
              <w:jc w:val="left"/>
            </w:pPr>
            <w:r w:rsidRPr="005426B1">
              <w:t>Bands NR_FDD_FR1_G</w:t>
            </w:r>
          </w:p>
        </w:tc>
        <w:tc>
          <w:tcPr>
            <w:tcW w:w="1134" w:type="dxa"/>
            <w:tcBorders>
              <w:left w:val="single" w:sz="4" w:space="0" w:color="auto"/>
              <w:right w:val="single" w:sz="4" w:space="0" w:color="auto"/>
            </w:tcBorders>
            <w:shd w:val="clear" w:color="auto" w:fill="auto"/>
          </w:tcPr>
          <w:p w14:paraId="031DC2AF" w14:textId="77777777" w:rsidR="00BA7C5A" w:rsidRPr="005426B1" w:rsidRDefault="00BA7C5A" w:rsidP="001268ED">
            <w:pPr>
              <w:pStyle w:val="TAC"/>
            </w:pPr>
            <w:r w:rsidRPr="005426B1">
              <w:t>52</w:t>
            </w:r>
          </w:p>
        </w:tc>
      </w:tr>
      <w:tr w:rsidR="00BA7C5A" w:rsidRPr="005426B1" w14:paraId="06677C4F"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67209918"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tcPr>
          <w:p w14:paraId="689E2048"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495FF2" w14:textId="77777777" w:rsidR="00BA7C5A" w:rsidRPr="005426B1" w:rsidRDefault="00BA7C5A" w:rsidP="001268ED">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3AF28F12" w14:textId="77777777" w:rsidR="00BA7C5A" w:rsidRPr="005426B1" w:rsidRDefault="00BA7C5A" w:rsidP="001268ED">
            <w:pPr>
              <w:pStyle w:val="TAC"/>
            </w:pPr>
            <w:r w:rsidRPr="005426B1">
              <w:t>53</w:t>
            </w:r>
          </w:p>
        </w:tc>
      </w:tr>
      <w:tr w:rsidR="00BA7C5A" w:rsidRPr="005426B1" w14:paraId="0B3A3785" w14:textId="77777777" w:rsidTr="001268ED">
        <w:trPr>
          <w:jc w:val="center"/>
        </w:trPr>
        <w:tc>
          <w:tcPr>
            <w:tcW w:w="7167" w:type="dxa"/>
            <w:gridSpan w:val="4"/>
            <w:tcBorders>
              <w:left w:val="single" w:sz="4" w:space="0" w:color="auto"/>
              <w:bottom w:val="single" w:sz="4" w:space="0" w:color="auto"/>
              <w:right w:val="single" w:sz="4" w:space="0" w:color="auto"/>
            </w:tcBorders>
            <w:vAlign w:val="center"/>
          </w:tcPr>
          <w:p w14:paraId="4B18A336" w14:textId="77777777" w:rsidR="00BA7C5A" w:rsidRPr="005426B1" w:rsidRDefault="00BA7C5A" w:rsidP="001268ED">
            <w:pPr>
              <w:pStyle w:val="TAN"/>
            </w:pPr>
            <w:r w:rsidRPr="005426B1">
              <w:t>Note 1:</w:t>
            </w:r>
            <w:r w:rsidRPr="005426B1">
              <w:tab/>
              <w:t>NR operating band groups are defined in clause 3A.4, Table 3A.4.1-2.</w:t>
            </w:r>
          </w:p>
        </w:tc>
      </w:tr>
    </w:tbl>
    <w:p w14:paraId="5370A82E" w14:textId="77777777" w:rsidR="00BA7C5A" w:rsidRPr="005426B1" w:rsidRDefault="00BA7C5A" w:rsidP="00BA7C5A">
      <w:pPr>
        <w:rPr>
          <w:lang w:eastAsia="sv-SE"/>
        </w:rPr>
      </w:pPr>
    </w:p>
    <w:p w14:paraId="23F0D5C3" w14:textId="77777777" w:rsidR="00BA7C5A" w:rsidRPr="005426B1" w:rsidRDefault="00BA7C5A" w:rsidP="00BA7C5A">
      <w:pPr>
        <w:pStyle w:val="TH"/>
      </w:pPr>
      <w:bookmarkStart w:id="61" w:name="_CRTable6_7_1_2_1_53"/>
      <w:r w:rsidRPr="005426B1">
        <w:lastRenderedPageBreak/>
        <w:t xml:space="preserve">Table </w:t>
      </w:r>
      <w:bookmarkEnd w:id="61"/>
      <w:r w:rsidRPr="005426B1">
        <w:t>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BA7C5A" w:rsidRPr="005426B1" w14:paraId="1F005F8D"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94566A4" w14:textId="77777777" w:rsidR="00BA7C5A" w:rsidRPr="005426B1" w:rsidRDefault="00BA7C5A" w:rsidP="001268ED">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67F8263" w14:textId="77777777" w:rsidR="00BA7C5A" w:rsidRPr="005426B1" w:rsidRDefault="00BA7C5A" w:rsidP="001268ED">
            <w:pPr>
              <w:pStyle w:val="TAH"/>
              <w:rPr>
                <w:rFonts w:ascii="Arial Bold" w:hAnsi="Arial Bold"/>
              </w:rPr>
            </w:pPr>
            <w:r w:rsidRPr="005426B1">
              <w:rPr>
                <w:rFonts w:ascii="Arial Bold" w:hAnsi="Arial Bold"/>
              </w:rPr>
              <w:t>Test 1</w:t>
            </w:r>
          </w:p>
          <w:p w14:paraId="04B9DD85" w14:textId="77777777" w:rsidR="00BA7C5A" w:rsidRPr="005426B1" w:rsidRDefault="00BA7C5A" w:rsidP="001268ED">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73EAB7" w14:textId="77777777" w:rsidR="00BA7C5A" w:rsidRPr="005426B1" w:rsidRDefault="00BA7C5A" w:rsidP="001268ED">
            <w:pPr>
              <w:pStyle w:val="TAH"/>
            </w:pPr>
            <w:r w:rsidRPr="005426B1">
              <w:rPr>
                <w:rFonts w:ascii="Arial Bold" w:hAnsi="Arial Bold"/>
              </w:rPr>
              <w:t>Test 2</w:t>
            </w:r>
          </w:p>
        </w:tc>
      </w:tr>
      <w:tr w:rsidR="00BA7C5A" w:rsidRPr="005426B1" w14:paraId="59956FAD"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6C5E5B5E" w14:textId="77777777" w:rsidR="00BA7C5A" w:rsidRPr="005426B1" w:rsidRDefault="00BA7C5A" w:rsidP="001268ED">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7AE4195C" w14:textId="77777777" w:rsidR="00BA7C5A" w:rsidRPr="005426B1" w:rsidRDefault="00BA7C5A" w:rsidP="001268ED">
            <w:pPr>
              <w:pStyle w:val="TAC"/>
            </w:pPr>
            <w:r w:rsidRPr="005426B1">
              <w:t>64</w:t>
            </w:r>
          </w:p>
        </w:tc>
        <w:tc>
          <w:tcPr>
            <w:tcW w:w="2268" w:type="dxa"/>
            <w:tcBorders>
              <w:top w:val="single" w:sz="4" w:space="0" w:color="auto"/>
              <w:left w:val="single" w:sz="4" w:space="0" w:color="auto"/>
              <w:bottom w:val="single" w:sz="4" w:space="0" w:color="auto"/>
              <w:right w:val="single" w:sz="4" w:space="0" w:color="auto"/>
            </w:tcBorders>
            <w:vAlign w:val="center"/>
          </w:tcPr>
          <w:p w14:paraId="1BADD423" w14:textId="77777777" w:rsidR="00BA7C5A" w:rsidRPr="005426B1" w:rsidRDefault="00BA7C5A" w:rsidP="001268ED">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76B003F9" w14:textId="77777777" w:rsidR="00BA7C5A" w:rsidRPr="005426B1" w:rsidRDefault="00BA7C5A" w:rsidP="001268ED">
            <w:pPr>
              <w:pStyle w:val="TAC"/>
            </w:pPr>
            <w:r w:rsidRPr="005426B1">
              <w:t>35</w:t>
            </w:r>
          </w:p>
        </w:tc>
      </w:tr>
      <w:tr w:rsidR="00BA7C5A" w:rsidRPr="005426B1" w14:paraId="2568FF74"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54EA223A"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352FF7DE"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44CF9A" w14:textId="77777777" w:rsidR="00BA7C5A" w:rsidRPr="005426B1" w:rsidRDefault="00BA7C5A" w:rsidP="001268ED">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46DCF327" w14:textId="77777777" w:rsidR="00BA7C5A" w:rsidRPr="005426B1" w:rsidRDefault="00BA7C5A" w:rsidP="001268ED">
            <w:pPr>
              <w:pStyle w:val="TAC"/>
            </w:pPr>
            <w:r w:rsidRPr="005426B1">
              <w:t>36</w:t>
            </w:r>
          </w:p>
        </w:tc>
      </w:tr>
      <w:tr w:rsidR="00BA7C5A" w:rsidRPr="005426B1" w14:paraId="2A1E6DD0" w14:textId="77777777" w:rsidTr="001268ED">
        <w:trPr>
          <w:jc w:val="center"/>
        </w:trPr>
        <w:tc>
          <w:tcPr>
            <w:tcW w:w="2631" w:type="dxa"/>
            <w:vMerge/>
            <w:tcBorders>
              <w:left w:val="single" w:sz="4" w:space="0" w:color="auto"/>
              <w:right w:val="single" w:sz="4" w:space="0" w:color="auto"/>
            </w:tcBorders>
            <w:vAlign w:val="center"/>
          </w:tcPr>
          <w:p w14:paraId="481CC847"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133C1C0B"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0C9A15" w14:textId="77777777" w:rsidR="00BA7C5A" w:rsidRPr="005426B1" w:rsidRDefault="00BA7C5A" w:rsidP="001268ED">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727FC110" w14:textId="77777777" w:rsidR="00BA7C5A" w:rsidRPr="005426B1" w:rsidRDefault="00BA7C5A" w:rsidP="001268ED">
            <w:pPr>
              <w:pStyle w:val="TAC"/>
            </w:pPr>
            <w:r w:rsidRPr="005426B1">
              <w:t>36</w:t>
            </w:r>
          </w:p>
        </w:tc>
      </w:tr>
      <w:tr w:rsidR="00BA7C5A" w:rsidRPr="005426B1" w14:paraId="4B7E392F" w14:textId="77777777" w:rsidTr="001268ED">
        <w:trPr>
          <w:jc w:val="center"/>
        </w:trPr>
        <w:tc>
          <w:tcPr>
            <w:tcW w:w="2631" w:type="dxa"/>
            <w:vMerge/>
            <w:tcBorders>
              <w:left w:val="single" w:sz="4" w:space="0" w:color="auto"/>
              <w:right w:val="single" w:sz="4" w:space="0" w:color="auto"/>
            </w:tcBorders>
            <w:vAlign w:val="center"/>
          </w:tcPr>
          <w:p w14:paraId="6C6786B9"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5AA84FF5"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10414D" w14:textId="77777777" w:rsidR="00BA7C5A" w:rsidRPr="005426B1" w:rsidRDefault="00BA7C5A" w:rsidP="001268ED">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8A5CB8A" w14:textId="77777777" w:rsidR="00BA7C5A" w:rsidRPr="005426B1" w:rsidRDefault="00BA7C5A" w:rsidP="001268ED">
            <w:pPr>
              <w:pStyle w:val="TAC"/>
            </w:pPr>
            <w:r w:rsidRPr="005426B1">
              <w:t>37</w:t>
            </w:r>
          </w:p>
        </w:tc>
      </w:tr>
      <w:tr w:rsidR="00BA7C5A" w:rsidRPr="005426B1" w14:paraId="6A206EBD" w14:textId="77777777" w:rsidTr="001268ED">
        <w:trPr>
          <w:jc w:val="center"/>
        </w:trPr>
        <w:tc>
          <w:tcPr>
            <w:tcW w:w="2631" w:type="dxa"/>
            <w:vMerge/>
            <w:tcBorders>
              <w:left w:val="single" w:sz="4" w:space="0" w:color="auto"/>
              <w:right w:val="single" w:sz="4" w:space="0" w:color="auto"/>
            </w:tcBorders>
            <w:vAlign w:val="center"/>
          </w:tcPr>
          <w:p w14:paraId="4464A7ED"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648AFF7E"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88128" w14:textId="77777777" w:rsidR="00BA7C5A" w:rsidRPr="005426B1" w:rsidRDefault="00BA7C5A" w:rsidP="001268ED">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0FFA318" w14:textId="77777777" w:rsidR="00BA7C5A" w:rsidRPr="005426B1" w:rsidRDefault="00BA7C5A" w:rsidP="001268ED">
            <w:pPr>
              <w:pStyle w:val="TAC"/>
            </w:pPr>
            <w:r w:rsidRPr="005426B1">
              <w:t>37</w:t>
            </w:r>
          </w:p>
        </w:tc>
      </w:tr>
      <w:tr w:rsidR="00BA7C5A" w:rsidRPr="005426B1" w14:paraId="0DA201A0" w14:textId="77777777" w:rsidTr="001268ED">
        <w:trPr>
          <w:jc w:val="center"/>
        </w:trPr>
        <w:tc>
          <w:tcPr>
            <w:tcW w:w="2631" w:type="dxa"/>
            <w:vMerge/>
            <w:tcBorders>
              <w:left w:val="single" w:sz="4" w:space="0" w:color="auto"/>
              <w:right w:val="single" w:sz="4" w:space="0" w:color="auto"/>
            </w:tcBorders>
            <w:vAlign w:val="center"/>
          </w:tcPr>
          <w:p w14:paraId="79452A24"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6D6E9871"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DB2082" w14:textId="77777777" w:rsidR="00BA7C5A" w:rsidRPr="005426B1" w:rsidRDefault="00BA7C5A" w:rsidP="001268ED">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5F7B05FF" w14:textId="77777777" w:rsidR="00BA7C5A" w:rsidRPr="005426B1" w:rsidRDefault="00BA7C5A" w:rsidP="001268ED">
            <w:pPr>
              <w:pStyle w:val="TAC"/>
            </w:pPr>
            <w:r w:rsidRPr="005426B1">
              <w:t>38</w:t>
            </w:r>
          </w:p>
        </w:tc>
      </w:tr>
      <w:tr w:rsidR="00BA7C5A" w:rsidRPr="005426B1" w14:paraId="6C1C49AE"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1B24FF84"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tcPr>
          <w:p w14:paraId="756B1AC1"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EE59F9" w14:textId="77777777" w:rsidR="00BA7C5A" w:rsidRPr="005426B1" w:rsidRDefault="00BA7C5A" w:rsidP="001268ED">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5AFE62AC" w14:textId="77777777" w:rsidR="00BA7C5A" w:rsidRPr="005426B1" w:rsidRDefault="00BA7C5A" w:rsidP="001268ED">
            <w:pPr>
              <w:pStyle w:val="TAC"/>
            </w:pPr>
            <w:r w:rsidRPr="005426B1">
              <w:t>39</w:t>
            </w:r>
          </w:p>
        </w:tc>
      </w:tr>
      <w:tr w:rsidR="00BA7C5A" w:rsidRPr="005426B1" w14:paraId="62ECDA41"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14439951" w14:textId="77777777" w:rsidR="00BA7C5A" w:rsidRPr="005426B1" w:rsidRDefault="00BA7C5A" w:rsidP="001268ED">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05D6AB5" w14:textId="77777777" w:rsidR="00BA7C5A" w:rsidRPr="005426B1" w:rsidRDefault="00BA7C5A" w:rsidP="001268ED">
            <w:pPr>
              <w:pStyle w:val="TAC"/>
            </w:pPr>
            <w:r w:rsidRPr="005426B1">
              <w:t>83</w:t>
            </w:r>
          </w:p>
        </w:tc>
        <w:tc>
          <w:tcPr>
            <w:tcW w:w="2268" w:type="dxa"/>
            <w:tcBorders>
              <w:top w:val="single" w:sz="4" w:space="0" w:color="auto"/>
              <w:left w:val="single" w:sz="4" w:space="0" w:color="auto"/>
              <w:bottom w:val="single" w:sz="4" w:space="0" w:color="auto"/>
              <w:right w:val="single" w:sz="4" w:space="0" w:color="auto"/>
            </w:tcBorders>
            <w:vAlign w:val="center"/>
          </w:tcPr>
          <w:p w14:paraId="1AD350A9" w14:textId="77777777" w:rsidR="00BA7C5A" w:rsidRPr="005426B1" w:rsidRDefault="00BA7C5A" w:rsidP="001268ED">
            <w:pPr>
              <w:pStyle w:val="TAC"/>
              <w:jc w:val="left"/>
            </w:pPr>
            <w:r w:rsidRPr="005426B1">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37CA31FF" w14:textId="77777777" w:rsidR="00BA7C5A" w:rsidRPr="005426B1" w:rsidRDefault="00BA7C5A" w:rsidP="001268ED">
            <w:pPr>
              <w:pStyle w:val="TAC"/>
            </w:pPr>
            <w:r w:rsidRPr="005426B1">
              <w:t>48</w:t>
            </w:r>
          </w:p>
        </w:tc>
      </w:tr>
      <w:tr w:rsidR="00BA7C5A" w:rsidRPr="005426B1" w14:paraId="3F0C39D8"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337DC88E"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7B83BA5C"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916645" w14:textId="77777777" w:rsidR="00BA7C5A" w:rsidRPr="005426B1" w:rsidRDefault="00BA7C5A" w:rsidP="001268ED">
            <w:pPr>
              <w:pStyle w:val="TAC"/>
              <w:jc w:val="left"/>
            </w:pPr>
            <w:r w:rsidRPr="005426B1">
              <w:t>Bands NR_FDD_FR1_B</w:t>
            </w:r>
          </w:p>
        </w:tc>
        <w:tc>
          <w:tcPr>
            <w:tcW w:w="1134" w:type="dxa"/>
            <w:tcBorders>
              <w:left w:val="single" w:sz="4" w:space="0" w:color="auto"/>
              <w:bottom w:val="single" w:sz="4" w:space="0" w:color="auto"/>
              <w:right w:val="single" w:sz="4" w:space="0" w:color="auto"/>
            </w:tcBorders>
            <w:shd w:val="clear" w:color="auto" w:fill="auto"/>
          </w:tcPr>
          <w:p w14:paraId="700D0881" w14:textId="77777777" w:rsidR="00BA7C5A" w:rsidRPr="005426B1" w:rsidRDefault="00BA7C5A" w:rsidP="001268ED">
            <w:pPr>
              <w:pStyle w:val="TAC"/>
            </w:pPr>
            <w:r w:rsidRPr="005426B1">
              <w:t>48</w:t>
            </w:r>
          </w:p>
        </w:tc>
      </w:tr>
      <w:tr w:rsidR="00BA7C5A" w:rsidRPr="005426B1" w14:paraId="61E9BCC4" w14:textId="77777777" w:rsidTr="001268ED">
        <w:trPr>
          <w:jc w:val="center"/>
        </w:trPr>
        <w:tc>
          <w:tcPr>
            <w:tcW w:w="2631" w:type="dxa"/>
            <w:vMerge/>
            <w:tcBorders>
              <w:left w:val="single" w:sz="4" w:space="0" w:color="auto"/>
              <w:right w:val="single" w:sz="4" w:space="0" w:color="auto"/>
            </w:tcBorders>
            <w:vAlign w:val="center"/>
          </w:tcPr>
          <w:p w14:paraId="5313EC68"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3E6142EC"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513C37" w14:textId="77777777" w:rsidR="00BA7C5A" w:rsidRPr="005426B1" w:rsidRDefault="00BA7C5A" w:rsidP="001268ED">
            <w:pPr>
              <w:pStyle w:val="TAC"/>
              <w:jc w:val="left"/>
            </w:pPr>
            <w:r w:rsidRPr="005426B1">
              <w:t>Bands NR_TDD_FR1_C</w:t>
            </w:r>
          </w:p>
        </w:tc>
        <w:tc>
          <w:tcPr>
            <w:tcW w:w="1134" w:type="dxa"/>
            <w:tcBorders>
              <w:top w:val="single" w:sz="4" w:space="0" w:color="auto"/>
              <w:left w:val="single" w:sz="4" w:space="0" w:color="auto"/>
              <w:right w:val="single" w:sz="4" w:space="0" w:color="auto"/>
            </w:tcBorders>
            <w:shd w:val="clear" w:color="auto" w:fill="auto"/>
          </w:tcPr>
          <w:p w14:paraId="2B7FD3B6" w14:textId="77777777" w:rsidR="00BA7C5A" w:rsidRPr="005426B1" w:rsidRDefault="00BA7C5A" w:rsidP="001268ED">
            <w:pPr>
              <w:pStyle w:val="TAC"/>
            </w:pPr>
            <w:r w:rsidRPr="005426B1">
              <w:t>49</w:t>
            </w:r>
          </w:p>
        </w:tc>
      </w:tr>
      <w:tr w:rsidR="00BA7C5A" w:rsidRPr="005426B1" w14:paraId="2A17868C" w14:textId="77777777" w:rsidTr="001268ED">
        <w:trPr>
          <w:jc w:val="center"/>
        </w:trPr>
        <w:tc>
          <w:tcPr>
            <w:tcW w:w="2631" w:type="dxa"/>
            <w:vMerge/>
            <w:tcBorders>
              <w:left w:val="single" w:sz="4" w:space="0" w:color="auto"/>
              <w:right w:val="single" w:sz="4" w:space="0" w:color="auto"/>
            </w:tcBorders>
            <w:vAlign w:val="center"/>
          </w:tcPr>
          <w:p w14:paraId="5EFB8843"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72A7631B"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91EAD0" w14:textId="77777777" w:rsidR="00BA7C5A" w:rsidRPr="005426B1" w:rsidRDefault="00BA7C5A" w:rsidP="001268ED">
            <w:pPr>
              <w:pStyle w:val="TAC"/>
              <w:jc w:val="left"/>
            </w:pPr>
            <w:r w:rsidRPr="005426B1">
              <w:t>Bands NR_FDD_FR1_D, NR_TDD_FR1_D</w:t>
            </w:r>
          </w:p>
        </w:tc>
        <w:tc>
          <w:tcPr>
            <w:tcW w:w="1134" w:type="dxa"/>
            <w:tcBorders>
              <w:top w:val="single" w:sz="4" w:space="0" w:color="auto"/>
              <w:left w:val="single" w:sz="4" w:space="0" w:color="auto"/>
              <w:right w:val="single" w:sz="4" w:space="0" w:color="auto"/>
            </w:tcBorders>
            <w:shd w:val="clear" w:color="auto" w:fill="auto"/>
          </w:tcPr>
          <w:p w14:paraId="6AE9E588" w14:textId="77777777" w:rsidR="00BA7C5A" w:rsidRPr="005426B1" w:rsidRDefault="00BA7C5A" w:rsidP="001268ED">
            <w:pPr>
              <w:pStyle w:val="TAC"/>
            </w:pPr>
            <w:r w:rsidRPr="005426B1">
              <w:t>49</w:t>
            </w:r>
          </w:p>
        </w:tc>
      </w:tr>
      <w:tr w:rsidR="00BA7C5A" w:rsidRPr="005426B1" w14:paraId="5E912B7D" w14:textId="77777777" w:rsidTr="001268ED">
        <w:trPr>
          <w:jc w:val="center"/>
        </w:trPr>
        <w:tc>
          <w:tcPr>
            <w:tcW w:w="2631" w:type="dxa"/>
            <w:vMerge/>
            <w:tcBorders>
              <w:left w:val="single" w:sz="4" w:space="0" w:color="auto"/>
              <w:right w:val="single" w:sz="4" w:space="0" w:color="auto"/>
            </w:tcBorders>
            <w:vAlign w:val="center"/>
          </w:tcPr>
          <w:p w14:paraId="6391712A"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5DAF3CF6"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C28801" w14:textId="77777777" w:rsidR="00BA7C5A" w:rsidRPr="005426B1" w:rsidRDefault="00BA7C5A" w:rsidP="001268ED">
            <w:pPr>
              <w:pStyle w:val="TAC"/>
              <w:jc w:val="left"/>
            </w:pPr>
            <w:r w:rsidRPr="005426B1">
              <w:t>Bands NR_FDD_FR1_E, NR_TDD_FR1_E</w:t>
            </w:r>
          </w:p>
        </w:tc>
        <w:tc>
          <w:tcPr>
            <w:tcW w:w="1134" w:type="dxa"/>
            <w:tcBorders>
              <w:top w:val="single" w:sz="4" w:space="0" w:color="auto"/>
              <w:left w:val="single" w:sz="4" w:space="0" w:color="auto"/>
              <w:right w:val="single" w:sz="4" w:space="0" w:color="auto"/>
            </w:tcBorders>
            <w:shd w:val="clear" w:color="auto" w:fill="auto"/>
          </w:tcPr>
          <w:p w14:paraId="0FE851A7" w14:textId="77777777" w:rsidR="00BA7C5A" w:rsidRPr="005426B1" w:rsidRDefault="00BA7C5A" w:rsidP="001268ED">
            <w:pPr>
              <w:pStyle w:val="TAC"/>
            </w:pPr>
            <w:r w:rsidRPr="005426B1">
              <w:t>50</w:t>
            </w:r>
          </w:p>
        </w:tc>
      </w:tr>
      <w:tr w:rsidR="00BA7C5A" w:rsidRPr="005426B1" w14:paraId="6D3FFF20" w14:textId="77777777" w:rsidTr="001268ED">
        <w:trPr>
          <w:jc w:val="center"/>
        </w:trPr>
        <w:tc>
          <w:tcPr>
            <w:tcW w:w="2631" w:type="dxa"/>
            <w:vMerge/>
            <w:tcBorders>
              <w:left w:val="single" w:sz="4" w:space="0" w:color="auto"/>
              <w:right w:val="single" w:sz="4" w:space="0" w:color="auto"/>
            </w:tcBorders>
            <w:vAlign w:val="center"/>
          </w:tcPr>
          <w:p w14:paraId="023E409E"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29419796"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611316" w14:textId="77777777" w:rsidR="00BA7C5A" w:rsidRPr="005426B1" w:rsidRDefault="00BA7C5A" w:rsidP="001268ED">
            <w:pPr>
              <w:pStyle w:val="TAC"/>
              <w:jc w:val="left"/>
            </w:pPr>
            <w:r w:rsidRPr="005426B1">
              <w:t>Bands NR_FDD_FR1_G</w:t>
            </w:r>
          </w:p>
        </w:tc>
        <w:tc>
          <w:tcPr>
            <w:tcW w:w="1134" w:type="dxa"/>
            <w:tcBorders>
              <w:top w:val="single" w:sz="4" w:space="0" w:color="auto"/>
              <w:left w:val="single" w:sz="4" w:space="0" w:color="auto"/>
              <w:right w:val="single" w:sz="4" w:space="0" w:color="auto"/>
            </w:tcBorders>
            <w:shd w:val="clear" w:color="auto" w:fill="auto"/>
          </w:tcPr>
          <w:p w14:paraId="2B260950" w14:textId="77777777" w:rsidR="00BA7C5A" w:rsidRPr="005426B1" w:rsidRDefault="00BA7C5A" w:rsidP="001268ED">
            <w:pPr>
              <w:pStyle w:val="TAC"/>
            </w:pPr>
            <w:r w:rsidRPr="005426B1">
              <w:t>51</w:t>
            </w:r>
          </w:p>
        </w:tc>
      </w:tr>
      <w:tr w:rsidR="00BA7C5A" w:rsidRPr="005426B1" w14:paraId="1AD111DD"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4B2B7040"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tcPr>
          <w:p w14:paraId="5C7E2A3B"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26F13F" w14:textId="77777777" w:rsidR="00BA7C5A" w:rsidRPr="005426B1" w:rsidRDefault="00BA7C5A" w:rsidP="001268ED">
            <w:pPr>
              <w:pStyle w:val="TAC"/>
              <w:jc w:val="left"/>
            </w:pPr>
            <w:r w:rsidRPr="005426B1">
              <w:t>Bands NR_FDD_FR1_H</w:t>
            </w:r>
          </w:p>
        </w:tc>
        <w:tc>
          <w:tcPr>
            <w:tcW w:w="1134" w:type="dxa"/>
            <w:tcBorders>
              <w:top w:val="single" w:sz="4" w:space="0" w:color="auto"/>
              <w:left w:val="single" w:sz="4" w:space="0" w:color="auto"/>
              <w:right w:val="single" w:sz="4" w:space="0" w:color="auto"/>
            </w:tcBorders>
            <w:shd w:val="clear" w:color="auto" w:fill="auto"/>
          </w:tcPr>
          <w:p w14:paraId="4401F998" w14:textId="77777777" w:rsidR="00BA7C5A" w:rsidRPr="005426B1" w:rsidRDefault="00BA7C5A" w:rsidP="001268ED">
            <w:pPr>
              <w:pStyle w:val="TAC"/>
            </w:pPr>
            <w:r w:rsidRPr="005426B1">
              <w:t>51</w:t>
            </w:r>
          </w:p>
        </w:tc>
      </w:tr>
      <w:tr w:rsidR="00BA7C5A" w:rsidRPr="005426B1" w14:paraId="33F3C222" w14:textId="77777777" w:rsidTr="001268ED">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1A7165D" w14:textId="77777777" w:rsidR="00BA7C5A" w:rsidRPr="005426B1" w:rsidRDefault="00BA7C5A" w:rsidP="001268ED">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211C7C6" w14:textId="77777777" w:rsidR="00BA7C5A" w:rsidRPr="005426B1" w:rsidRDefault="00BA7C5A" w:rsidP="001268ED">
            <w:pPr>
              <w:pStyle w:val="TAH"/>
              <w:rPr>
                <w:rFonts w:ascii="Arial Bold" w:hAnsi="Arial Bold"/>
              </w:rPr>
            </w:pPr>
            <w:r w:rsidRPr="005426B1">
              <w:rPr>
                <w:rFonts w:ascii="Arial Bold" w:hAnsi="Arial Bold"/>
              </w:rPr>
              <w:t>Test 1</w:t>
            </w:r>
          </w:p>
          <w:p w14:paraId="5F29D689" w14:textId="77777777" w:rsidR="00BA7C5A" w:rsidRPr="005426B1" w:rsidRDefault="00BA7C5A" w:rsidP="001268ED">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183D47" w14:textId="77777777" w:rsidR="00BA7C5A" w:rsidRPr="005426B1" w:rsidRDefault="00BA7C5A" w:rsidP="001268ED">
            <w:pPr>
              <w:pStyle w:val="TAH"/>
            </w:pPr>
            <w:r w:rsidRPr="005426B1">
              <w:rPr>
                <w:rFonts w:ascii="Arial Bold" w:hAnsi="Arial Bold"/>
              </w:rPr>
              <w:t>Test 2</w:t>
            </w:r>
          </w:p>
        </w:tc>
      </w:tr>
      <w:tr w:rsidR="00BA7C5A" w:rsidRPr="005426B1" w14:paraId="13021BA6"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296B5710" w14:textId="77777777" w:rsidR="00BA7C5A" w:rsidRPr="005426B1" w:rsidRDefault="00BA7C5A" w:rsidP="001268ED">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15F7C9F2" w14:textId="77777777" w:rsidR="00BA7C5A" w:rsidRPr="005426B1" w:rsidRDefault="00BA7C5A" w:rsidP="001268ED">
            <w:pPr>
              <w:pStyle w:val="TAC"/>
            </w:pPr>
            <w:r w:rsidRPr="005426B1">
              <w:t>61</w:t>
            </w:r>
          </w:p>
        </w:tc>
        <w:tc>
          <w:tcPr>
            <w:tcW w:w="2268" w:type="dxa"/>
            <w:tcBorders>
              <w:top w:val="single" w:sz="4" w:space="0" w:color="auto"/>
              <w:left w:val="single" w:sz="4" w:space="0" w:color="auto"/>
              <w:bottom w:val="single" w:sz="4" w:space="0" w:color="auto"/>
              <w:right w:val="single" w:sz="4" w:space="0" w:color="auto"/>
            </w:tcBorders>
            <w:vAlign w:val="center"/>
          </w:tcPr>
          <w:p w14:paraId="5E0B072E" w14:textId="77777777" w:rsidR="00BA7C5A" w:rsidRPr="005426B1" w:rsidRDefault="00BA7C5A" w:rsidP="001268ED">
            <w:pPr>
              <w:pStyle w:val="TAC"/>
              <w:jc w:val="left"/>
            </w:pPr>
            <w:r w:rsidRPr="005426B1">
              <w:t>Bands NR_FDD_FR1_A, NR_TDD_FR1_A</w:t>
            </w:r>
          </w:p>
        </w:tc>
        <w:tc>
          <w:tcPr>
            <w:tcW w:w="1134" w:type="dxa"/>
            <w:tcBorders>
              <w:top w:val="single" w:sz="4" w:space="0" w:color="auto"/>
              <w:left w:val="single" w:sz="4" w:space="0" w:color="auto"/>
              <w:right w:val="single" w:sz="4" w:space="0" w:color="auto"/>
            </w:tcBorders>
            <w:shd w:val="clear" w:color="auto" w:fill="auto"/>
          </w:tcPr>
          <w:p w14:paraId="681F4760" w14:textId="77777777" w:rsidR="00BA7C5A" w:rsidRPr="005426B1" w:rsidRDefault="00BA7C5A" w:rsidP="001268ED">
            <w:pPr>
              <w:pStyle w:val="TAC"/>
            </w:pPr>
            <w:r w:rsidRPr="005426B1">
              <w:t>31</w:t>
            </w:r>
          </w:p>
        </w:tc>
      </w:tr>
      <w:tr w:rsidR="00BA7C5A" w:rsidRPr="005426B1" w14:paraId="638B0289"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52EB66C0"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2BD1BD7A"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EB01D" w14:textId="77777777" w:rsidR="00BA7C5A" w:rsidRPr="005426B1" w:rsidRDefault="00BA7C5A" w:rsidP="001268ED">
            <w:pPr>
              <w:pStyle w:val="TAC"/>
              <w:jc w:val="left"/>
            </w:pPr>
            <w:r w:rsidRPr="005426B1">
              <w:t>Bands NR_FDD_FR1_B</w:t>
            </w:r>
          </w:p>
        </w:tc>
        <w:tc>
          <w:tcPr>
            <w:tcW w:w="1134" w:type="dxa"/>
            <w:tcBorders>
              <w:top w:val="single" w:sz="4" w:space="0" w:color="auto"/>
              <w:left w:val="single" w:sz="4" w:space="0" w:color="auto"/>
              <w:right w:val="single" w:sz="4" w:space="0" w:color="auto"/>
            </w:tcBorders>
            <w:shd w:val="clear" w:color="auto" w:fill="auto"/>
          </w:tcPr>
          <w:p w14:paraId="53970441" w14:textId="77777777" w:rsidR="00BA7C5A" w:rsidRPr="005426B1" w:rsidRDefault="00BA7C5A" w:rsidP="001268ED">
            <w:pPr>
              <w:pStyle w:val="TAC"/>
            </w:pPr>
            <w:r w:rsidRPr="005426B1">
              <w:t>31</w:t>
            </w:r>
          </w:p>
        </w:tc>
      </w:tr>
      <w:tr w:rsidR="00BA7C5A" w:rsidRPr="005426B1" w14:paraId="36CDA588" w14:textId="77777777" w:rsidTr="001268ED">
        <w:trPr>
          <w:jc w:val="center"/>
        </w:trPr>
        <w:tc>
          <w:tcPr>
            <w:tcW w:w="2631" w:type="dxa"/>
            <w:vMerge/>
            <w:tcBorders>
              <w:left w:val="single" w:sz="4" w:space="0" w:color="auto"/>
              <w:right w:val="single" w:sz="4" w:space="0" w:color="auto"/>
            </w:tcBorders>
            <w:vAlign w:val="center"/>
          </w:tcPr>
          <w:p w14:paraId="66ED2233"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3245F5F7"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F9CCBD" w14:textId="77777777" w:rsidR="00BA7C5A" w:rsidRPr="005426B1" w:rsidRDefault="00BA7C5A" w:rsidP="001268ED">
            <w:pPr>
              <w:pStyle w:val="TAC"/>
              <w:jc w:val="left"/>
            </w:pPr>
            <w:r w:rsidRPr="005426B1">
              <w:t>Bands NR_TDD_FR1_C</w:t>
            </w:r>
          </w:p>
        </w:tc>
        <w:tc>
          <w:tcPr>
            <w:tcW w:w="1134" w:type="dxa"/>
            <w:tcBorders>
              <w:left w:val="single" w:sz="4" w:space="0" w:color="auto"/>
              <w:bottom w:val="single" w:sz="4" w:space="0" w:color="auto"/>
              <w:right w:val="single" w:sz="4" w:space="0" w:color="auto"/>
            </w:tcBorders>
            <w:shd w:val="clear" w:color="auto" w:fill="auto"/>
          </w:tcPr>
          <w:p w14:paraId="4A30377D" w14:textId="77777777" w:rsidR="00BA7C5A" w:rsidRPr="005426B1" w:rsidRDefault="00BA7C5A" w:rsidP="001268ED">
            <w:pPr>
              <w:pStyle w:val="TAC"/>
            </w:pPr>
            <w:r w:rsidRPr="005426B1">
              <w:t>32</w:t>
            </w:r>
          </w:p>
        </w:tc>
      </w:tr>
      <w:tr w:rsidR="00BA7C5A" w:rsidRPr="005426B1" w14:paraId="2C8BB9AF" w14:textId="77777777" w:rsidTr="001268ED">
        <w:trPr>
          <w:jc w:val="center"/>
        </w:trPr>
        <w:tc>
          <w:tcPr>
            <w:tcW w:w="2631" w:type="dxa"/>
            <w:vMerge/>
            <w:tcBorders>
              <w:left w:val="single" w:sz="4" w:space="0" w:color="auto"/>
              <w:right w:val="single" w:sz="4" w:space="0" w:color="auto"/>
            </w:tcBorders>
            <w:vAlign w:val="center"/>
          </w:tcPr>
          <w:p w14:paraId="0A541432"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56978812"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4C0670" w14:textId="77777777" w:rsidR="00BA7C5A" w:rsidRPr="005426B1" w:rsidRDefault="00BA7C5A" w:rsidP="001268ED">
            <w:pPr>
              <w:pStyle w:val="TAC"/>
              <w:jc w:val="left"/>
            </w:pPr>
            <w:r w:rsidRPr="005426B1">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59FBFBF" w14:textId="77777777" w:rsidR="00BA7C5A" w:rsidRPr="005426B1" w:rsidRDefault="00BA7C5A" w:rsidP="001268ED">
            <w:pPr>
              <w:pStyle w:val="TAC"/>
            </w:pPr>
            <w:r w:rsidRPr="005426B1">
              <w:t>32</w:t>
            </w:r>
          </w:p>
        </w:tc>
      </w:tr>
      <w:tr w:rsidR="00BA7C5A" w:rsidRPr="005426B1" w14:paraId="59D9D2B3" w14:textId="77777777" w:rsidTr="001268ED">
        <w:trPr>
          <w:jc w:val="center"/>
        </w:trPr>
        <w:tc>
          <w:tcPr>
            <w:tcW w:w="2631" w:type="dxa"/>
            <w:vMerge/>
            <w:tcBorders>
              <w:left w:val="single" w:sz="4" w:space="0" w:color="auto"/>
              <w:right w:val="single" w:sz="4" w:space="0" w:color="auto"/>
            </w:tcBorders>
            <w:vAlign w:val="center"/>
          </w:tcPr>
          <w:p w14:paraId="075F4A5D"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6DB498D1"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576B42" w14:textId="77777777" w:rsidR="00BA7C5A" w:rsidRPr="005426B1" w:rsidRDefault="00BA7C5A" w:rsidP="001268ED">
            <w:pPr>
              <w:pStyle w:val="TAC"/>
              <w:jc w:val="left"/>
            </w:pPr>
            <w:r w:rsidRPr="005426B1">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8BA9B04" w14:textId="77777777" w:rsidR="00BA7C5A" w:rsidRPr="005426B1" w:rsidRDefault="00BA7C5A" w:rsidP="001268ED">
            <w:pPr>
              <w:pStyle w:val="TAC"/>
            </w:pPr>
            <w:r w:rsidRPr="005426B1">
              <w:t>33</w:t>
            </w:r>
          </w:p>
        </w:tc>
      </w:tr>
      <w:tr w:rsidR="00BA7C5A" w:rsidRPr="005426B1" w14:paraId="001924F4" w14:textId="77777777" w:rsidTr="001268ED">
        <w:trPr>
          <w:jc w:val="center"/>
        </w:trPr>
        <w:tc>
          <w:tcPr>
            <w:tcW w:w="2631" w:type="dxa"/>
            <w:vMerge/>
            <w:tcBorders>
              <w:left w:val="single" w:sz="4" w:space="0" w:color="auto"/>
              <w:right w:val="single" w:sz="4" w:space="0" w:color="auto"/>
            </w:tcBorders>
            <w:vAlign w:val="center"/>
          </w:tcPr>
          <w:p w14:paraId="14750C99" w14:textId="77777777" w:rsidR="00BA7C5A" w:rsidRPr="005426B1" w:rsidRDefault="00BA7C5A" w:rsidP="001268ED">
            <w:pPr>
              <w:pStyle w:val="TAL"/>
            </w:pPr>
          </w:p>
        </w:tc>
        <w:tc>
          <w:tcPr>
            <w:tcW w:w="1134" w:type="dxa"/>
            <w:vMerge/>
            <w:tcBorders>
              <w:left w:val="single" w:sz="4" w:space="0" w:color="auto"/>
              <w:right w:val="single" w:sz="4" w:space="0" w:color="auto"/>
            </w:tcBorders>
            <w:vAlign w:val="center"/>
          </w:tcPr>
          <w:p w14:paraId="69710ED0"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523B79" w14:textId="77777777" w:rsidR="00BA7C5A" w:rsidRPr="005426B1" w:rsidRDefault="00BA7C5A" w:rsidP="001268ED">
            <w:pPr>
              <w:pStyle w:val="TAC"/>
              <w:jc w:val="left"/>
            </w:pPr>
            <w:r w:rsidRPr="005426B1">
              <w:t>Bands NR_FDD_FR1_G</w:t>
            </w:r>
          </w:p>
        </w:tc>
        <w:tc>
          <w:tcPr>
            <w:tcW w:w="1134" w:type="dxa"/>
            <w:tcBorders>
              <w:left w:val="single" w:sz="4" w:space="0" w:color="auto"/>
              <w:bottom w:val="single" w:sz="4" w:space="0" w:color="auto"/>
              <w:right w:val="single" w:sz="4" w:space="0" w:color="auto"/>
            </w:tcBorders>
            <w:shd w:val="clear" w:color="auto" w:fill="auto"/>
          </w:tcPr>
          <w:p w14:paraId="3AC058BD" w14:textId="77777777" w:rsidR="00BA7C5A" w:rsidRPr="005426B1" w:rsidRDefault="00BA7C5A" w:rsidP="001268ED">
            <w:pPr>
              <w:pStyle w:val="TAC"/>
            </w:pPr>
            <w:r w:rsidRPr="005426B1">
              <w:t>34</w:t>
            </w:r>
          </w:p>
        </w:tc>
      </w:tr>
      <w:tr w:rsidR="00BA7C5A" w:rsidRPr="005426B1" w14:paraId="52E5990B"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5FAB5365"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vAlign w:val="center"/>
          </w:tcPr>
          <w:p w14:paraId="4AAB30B8"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78E0F5" w14:textId="77777777" w:rsidR="00BA7C5A" w:rsidRPr="005426B1" w:rsidRDefault="00BA7C5A" w:rsidP="001268ED">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4C5ACFE0" w14:textId="77777777" w:rsidR="00BA7C5A" w:rsidRPr="005426B1" w:rsidRDefault="00BA7C5A" w:rsidP="001268ED">
            <w:pPr>
              <w:pStyle w:val="TAC"/>
            </w:pPr>
            <w:r w:rsidRPr="005426B1">
              <w:t>34</w:t>
            </w:r>
          </w:p>
        </w:tc>
      </w:tr>
      <w:tr w:rsidR="00BA7C5A" w:rsidRPr="005426B1" w14:paraId="38F1C961" w14:textId="77777777" w:rsidTr="001268ED">
        <w:trPr>
          <w:jc w:val="center"/>
        </w:trPr>
        <w:tc>
          <w:tcPr>
            <w:tcW w:w="2631" w:type="dxa"/>
            <w:vMerge w:val="restart"/>
            <w:tcBorders>
              <w:top w:val="single" w:sz="4" w:space="0" w:color="auto"/>
              <w:left w:val="single" w:sz="4" w:space="0" w:color="auto"/>
              <w:right w:val="single" w:sz="4" w:space="0" w:color="auto"/>
            </w:tcBorders>
            <w:vAlign w:val="center"/>
          </w:tcPr>
          <w:p w14:paraId="4D2D1E93" w14:textId="77777777" w:rsidR="00BA7C5A" w:rsidRPr="005426B1" w:rsidRDefault="00BA7C5A" w:rsidP="001268ED">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6FAD69A" w14:textId="77777777" w:rsidR="00BA7C5A" w:rsidRPr="005426B1" w:rsidRDefault="00BA7C5A" w:rsidP="001268ED">
            <w:pPr>
              <w:pStyle w:val="TAC"/>
            </w:pPr>
            <w:r w:rsidRPr="005426B1">
              <w:t>86</w:t>
            </w:r>
          </w:p>
        </w:tc>
        <w:tc>
          <w:tcPr>
            <w:tcW w:w="2268" w:type="dxa"/>
            <w:tcBorders>
              <w:top w:val="single" w:sz="4" w:space="0" w:color="auto"/>
              <w:left w:val="single" w:sz="4" w:space="0" w:color="auto"/>
              <w:bottom w:val="single" w:sz="4" w:space="0" w:color="auto"/>
              <w:right w:val="single" w:sz="4" w:space="0" w:color="auto"/>
            </w:tcBorders>
            <w:vAlign w:val="center"/>
          </w:tcPr>
          <w:p w14:paraId="7007ACAE" w14:textId="77777777" w:rsidR="00BA7C5A" w:rsidRPr="005426B1" w:rsidRDefault="00BA7C5A" w:rsidP="001268ED">
            <w:pPr>
              <w:pStyle w:val="TAC"/>
              <w:jc w:val="left"/>
            </w:pPr>
            <w:r w:rsidRPr="005426B1">
              <w:t>Bands NR_FDD_FR1_A, NR_TDD_FR1_A</w:t>
            </w:r>
          </w:p>
        </w:tc>
        <w:tc>
          <w:tcPr>
            <w:tcW w:w="1134" w:type="dxa"/>
            <w:tcBorders>
              <w:left w:val="single" w:sz="4" w:space="0" w:color="auto"/>
              <w:right w:val="single" w:sz="4" w:space="0" w:color="auto"/>
            </w:tcBorders>
            <w:shd w:val="clear" w:color="auto" w:fill="auto"/>
          </w:tcPr>
          <w:p w14:paraId="71788E23" w14:textId="77777777" w:rsidR="00BA7C5A" w:rsidRPr="005426B1" w:rsidRDefault="00BA7C5A" w:rsidP="001268ED">
            <w:pPr>
              <w:pStyle w:val="TAC"/>
            </w:pPr>
            <w:r w:rsidRPr="005426B1">
              <w:t>52</w:t>
            </w:r>
          </w:p>
        </w:tc>
      </w:tr>
      <w:tr w:rsidR="00BA7C5A" w:rsidRPr="005426B1" w14:paraId="09713E58" w14:textId="77777777" w:rsidTr="001268ED">
        <w:trPr>
          <w:jc w:val="center"/>
        </w:trPr>
        <w:tc>
          <w:tcPr>
            <w:tcW w:w="2631" w:type="dxa"/>
            <w:vMerge/>
            <w:tcBorders>
              <w:top w:val="single" w:sz="4" w:space="0" w:color="auto"/>
              <w:left w:val="single" w:sz="4" w:space="0" w:color="auto"/>
              <w:right w:val="single" w:sz="4" w:space="0" w:color="auto"/>
            </w:tcBorders>
            <w:vAlign w:val="center"/>
          </w:tcPr>
          <w:p w14:paraId="2EC76109" w14:textId="77777777" w:rsidR="00BA7C5A" w:rsidRPr="005426B1" w:rsidRDefault="00BA7C5A" w:rsidP="001268ED">
            <w:pPr>
              <w:pStyle w:val="TAL"/>
            </w:pPr>
          </w:p>
        </w:tc>
        <w:tc>
          <w:tcPr>
            <w:tcW w:w="1134" w:type="dxa"/>
            <w:vMerge/>
            <w:tcBorders>
              <w:top w:val="single" w:sz="4" w:space="0" w:color="auto"/>
              <w:left w:val="single" w:sz="4" w:space="0" w:color="auto"/>
              <w:right w:val="single" w:sz="4" w:space="0" w:color="auto"/>
            </w:tcBorders>
            <w:vAlign w:val="center"/>
          </w:tcPr>
          <w:p w14:paraId="31E26518"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D26DB" w14:textId="77777777" w:rsidR="00BA7C5A" w:rsidRPr="005426B1" w:rsidRDefault="00BA7C5A" w:rsidP="001268ED">
            <w:pPr>
              <w:pStyle w:val="TAC"/>
              <w:jc w:val="left"/>
            </w:pPr>
            <w:r w:rsidRPr="005426B1">
              <w:t>Bands NR_FDD_FR1_B</w:t>
            </w:r>
          </w:p>
        </w:tc>
        <w:tc>
          <w:tcPr>
            <w:tcW w:w="1134" w:type="dxa"/>
            <w:tcBorders>
              <w:left w:val="single" w:sz="4" w:space="0" w:color="auto"/>
              <w:right w:val="single" w:sz="4" w:space="0" w:color="auto"/>
            </w:tcBorders>
            <w:shd w:val="clear" w:color="auto" w:fill="auto"/>
          </w:tcPr>
          <w:p w14:paraId="0BD870EF" w14:textId="77777777" w:rsidR="00BA7C5A" w:rsidRPr="005426B1" w:rsidRDefault="00BA7C5A" w:rsidP="001268ED">
            <w:pPr>
              <w:pStyle w:val="TAC"/>
            </w:pPr>
            <w:r w:rsidRPr="005426B1">
              <w:t>53</w:t>
            </w:r>
          </w:p>
        </w:tc>
      </w:tr>
      <w:tr w:rsidR="00BA7C5A" w:rsidRPr="005426B1" w14:paraId="3C6EF1C1" w14:textId="77777777" w:rsidTr="001268ED">
        <w:trPr>
          <w:jc w:val="center"/>
        </w:trPr>
        <w:tc>
          <w:tcPr>
            <w:tcW w:w="2631" w:type="dxa"/>
            <w:vMerge/>
            <w:tcBorders>
              <w:left w:val="single" w:sz="4" w:space="0" w:color="auto"/>
              <w:right w:val="single" w:sz="4" w:space="0" w:color="auto"/>
            </w:tcBorders>
            <w:vAlign w:val="center"/>
          </w:tcPr>
          <w:p w14:paraId="58716E50"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12A1E3AF"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A86446" w14:textId="77777777" w:rsidR="00BA7C5A" w:rsidRPr="005426B1" w:rsidRDefault="00BA7C5A" w:rsidP="001268ED">
            <w:pPr>
              <w:pStyle w:val="TAC"/>
              <w:jc w:val="left"/>
            </w:pPr>
            <w:r w:rsidRPr="005426B1">
              <w:t>Bands NR_TDD_FR1_C</w:t>
            </w:r>
          </w:p>
        </w:tc>
        <w:tc>
          <w:tcPr>
            <w:tcW w:w="1134" w:type="dxa"/>
            <w:tcBorders>
              <w:left w:val="single" w:sz="4" w:space="0" w:color="auto"/>
              <w:right w:val="single" w:sz="4" w:space="0" w:color="auto"/>
            </w:tcBorders>
            <w:shd w:val="clear" w:color="auto" w:fill="auto"/>
          </w:tcPr>
          <w:p w14:paraId="421BB802" w14:textId="77777777" w:rsidR="00BA7C5A" w:rsidRPr="005426B1" w:rsidRDefault="00BA7C5A" w:rsidP="001268ED">
            <w:pPr>
              <w:pStyle w:val="TAC"/>
            </w:pPr>
            <w:r w:rsidRPr="005426B1">
              <w:t>53</w:t>
            </w:r>
          </w:p>
        </w:tc>
      </w:tr>
      <w:tr w:rsidR="00BA7C5A" w:rsidRPr="005426B1" w14:paraId="4E4F6C3E" w14:textId="77777777" w:rsidTr="001268ED">
        <w:trPr>
          <w:jc w:val="center"/>
        </w:trPr>
        <w:tc>
          <w:tcPr>
            <w:tcW w:w="2631" w:type="dxa"/>
            <w:vMerge/>
            <w:tcBorders>
              <w:left w:val="single" w:sz="4" w:space="0" w:color="auto"/>
              <w:right w:val="single" w:sz="4" w:space="0" w:color="auto"/>
            </w:tcBorders>
            <w:vAlign w:val="center"/>
          </w:tcPr>
          <w:p w14:paraId="073D4877"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5511BE6B"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C2E9C3" w14:textId="77777777" w:rsidR="00BA7C5A" w:rsidRPr="005426B1" w:rsidRDefault="00BA7C5A" w:rsidP="001268ED">
            <w:pPr>
              <w:pStyle w:val="TAC"/>
              <w:jc w:val="left"/>
            </w:pPr>
            <w:r w:rsidRPr="005426B1">
              <w:t>Bands NR_FDD_FR1_D, NR_TDD_FR1_D</w:t>
            </w:r>
          </w:p>
        </w:tc>
        <w:tc>
          <w:tcPr>
            <w:tcW w:w="1134" w:type="dxa"/>
            <w:tcBorders>
              <w:left w:val="single" w:sz="4" w:space="0" w:color="auto"/>
              <w:right w:val="single" w:sz="4" w:space="0" w:color="auto"/>
            </w:tcBorders>
            <w:shd w:val="clear" w:color="auto" w:fill="auto"/>
          </w:tcPr>
          <w:p w14:paraId="648E9DFA" w14:textId="77777777" w:rsidR="00BA7C5A" w:rsidRPr="005426B1" w:rsidRDefault="00BA7C5A" w:rsidP="001268ED">
            <w:pPr>
              <w:pStyle w:val="TAC"/>
            </w:pPr>
            <w:r w:rsidRPr="005426B1">
              <w:t>54</w:t>
            </w:r>
          </w:p>
        </w:tc>
      </w:tr>
      <w:tr w:rsidR="00BA7C5A" w:rsidRPr="005426B1" w14:paraId="1F98E343" w14:textId="77777777" w:rsidTr="001268ED">
        <w:trPr>
          <w:jc w:val="center"/>
        </w:trPr>
        <w:tc>
          <w:tcPr>
            <w:tcW w:w="2631" w:type="dxa"/>
            <w:vMerge/>
            <w:tcBorders>
              <w:left w:val="single" w:sz="4" w:space="0" w:color="auto"/>
              <w:right w:val="single" w:sz="4" w:space="0" w:color="auto"/>
            </w:tcBorders>
            <w:vAlign w:val="center"/>
          </w:tcPr>
          <w:p w14:paraId="57F859FE"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6DA14C72"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FEB62F" w14:textId="77777777" w:rsidR="00BA7C5A" w:rsidRPr="005426B1" w:rsidRDefault="00BA7C5A" w:rsidP="001268ED">
            <w:pPr>
              <w:pStyle w:val="TAC"/>
              <w:jc w:val="left"/>
            </w:pPr>
            <w:r w:rsidRPr="005426B1">
              <w:t>Bands NR_FDD_FR1_E, NR_TDD_FR1_E</w:t>
            </w:r>
          </w:p>
        </w:tc>
        <w:tc>
          <w:tcPr>
            <w:tcW w:w="1134" w:type="dxa"/>
            <w:tcBorders>
              <w:left w:val="single" w:sz="4" w:space="0" w:color="auto"/>
              <w:right w:val="single" w:sz="4" w:space="0" w:color="auto"/>
            </w:tcBorders>
            <w:shd w:val="clear" w:color="auto" w:fill="auto"/>
          </w:tcPr>
          <w:p w14:paraId="49A0242E" w14:textId="77777777" w:rsidR="00BA7C5A" w:rsidRPr="005426B1" w:rsidRDefault="00BA7C5A" w:rsidP="001268ED">
            <w:pPr>
              <w:pStyle w:val="TAC"/>
            </w:pPr>
            <w:r w:rsidRPr="005426B1">
              <w:t>54</w:t>
            </w:r>
          </w:p>
        </w:tc>
      </w:tr>
      <w:tr w:rsidR="00BA7C5A" w:rsidRPr="005426B1" w14:paraId="5260B5AD" w14:textId="77777777" w:rsidTr="001268ED">
        <w:trPr>
          <w:jc w:val="center"/>
        </w:trPr>
        <w:tc>
          <w:tcPr>
            <w:tcW w:w="2631" w:type="dxa"/>
            <w:vMerge/>
            <w:tcBorders>
              <w:left w:val="single" w:sz="4" w:space="0" w:color="auto"/>
              <w:right w:val="single" w:sz="4" w:space="0" w:color="auto"/>
            </w:tcBorders>
            <w:vAlign w:val="center"/>
          </w:tcPr>
          <w:p w14:paraId="4753400E" w14:textId="77777777" w:rsidR="00BA7C5A" w:rsidRPr="005426B1" w:rsidRDefault="00BA7C5A" w:rsidP="001268ED">
            <w:pPr>
              <w:pStyle w:val="TAL"/>
            </w:pPr>
          </w:p>
        </w:tc>
        <w:tc>
          <w:tcPr>
            <w:tcW w:w="1134" w:type="dxa"/>
            <w:vMerge/>
            <w:tcBorders>
              <w:left w:val="single" w:sz="4" w:space="0" w:color="auto"/>
              <w:right w:val="single" w:sz="4" w:space="0" w:color="auto"/>
            </w:tcBorders>
          </w:tcPr>
          <w:p w14:paraId="5FCD3432"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585D92" w14:textId="77777777" w:rsidR="00BA7C5A" w:rsidRPr="005426B1" w:rsidRDefault="00BA7C5A" w:rsidP="001268ED">
            <w:pPr>
              <w:pStyle w:val="TAC"/>
              <w:jc w:val="left"/>
            </w:pPr>
            <w:r w:rsidRPr="005426B1">
              <w:t>Bands NR_FDD_FR1_G</w:t>
            </w:r>
          </w:p>
        </w:tc>
        <w:tc>
          <w:tcPr>
            <w:tcW w:w="1134" w:type="dxa"/>
            <w:tcBorders>
              <w:left w:val="single" w:sz="4" w:space="0" w:color="auto"/>
              <w:right w:val="single" w:sz="4" w:space="0" w:color="auto"/>
            </w:tcBorders>
            <w:shd w:val="clear" w:color="auto" w:fill="auto"/>
          </w:tcPr>
          <w:p w14:paraId="7F0A8A18" w14:textId="77777777" w:rsidR="00BA7C5A" w:rsidRPr="005426B1" w:rsidRDefault="00BA7C5A" w:rsidP="001268ED">
            <w:pPr>
              <w:pStyle w:val="TAC"/>
            </w:pPr>
            <w:r w:rsidRPr="005426B1">
              <w:t>55</w:t>
            </w:r>
          </w:p>
        </w:tc>
      </w:tr>
      <w:tr w:rsidR="00BA7C5A" w:rsidRPr="005426B1" w14:paraId="5D40DD68" w14:textId="77777777" w:rsidTr="001268ED">
        <w:trPr>
          <w:jc w:val="center"/>
        </w:trPr>
        <w:tc>
          <w:tcPr>
            <w:tcW w:w="2631" w:type="dxa"/>
            <w:vMerge/>
            <w:tcBorders>
              <w:left w:val="single" w:sz="4" w:space="0" w:color="auto"/>
              <w:bottom w:val="single" w:sz="4" w:space="0" w:color="auto"/>
              <w:right w:val="single" w:sz="4" w:space="0" w:color="auto"/>
            </w:tcBorders>
            <w:vAlign w:val="center"/>
          </w:tcPr>
          <w:p w14:paraId="63268A88" w14:textId="77777777" w:rsidR="00BA7C5A" w:rsidRPr="005426B1" w:rsidRDefault="00BA7C5A" w:rsidP="001268ED">
            <w:pPr>
              <w:pStyle w:val="TAL"/>
            </w:pPr>
          </w:p>
        </w:tc>
        <w:tc>
          <w:tcPr>
            <w:tcW w:w="1134" w:type="dxa"/>
            <w:vMerge/>
            <w:tcBorders>
              <w:left w:val="single" w:sz="4" w:space="0" w:color="auto"/>
              <w:bottom w:val="single" w:sz="4" w:space="0" w:color="auto"/>
              <w:right w:val="single" w:sz="4" w:space="0" w:color="auto"/>
            </w:tcBorders>
          </w:tcPr>
          <w:p w14:paraId="589D77B2" w14:textId="77777777" w:rsidR="00BA7C5A" w:rsidRPr="005426B1" w:rsidRDefault="00BA7C5A" w:rsidP="001268E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05BDE8" w14:textId="77777777" w:rsidR="00BA7C5A" w:rsidRPr="005426B1" w:rsidRDefault="00BA7C5A" w:rsidP="001268ED">
            <w:pPr>
              <w:pStyle w:val="TAC"/>
              <w:jc w:val="left"/>
            </w:pPr>
            <w:r w:rsidRPr="005426B1">
              <w:t>Bands NR_FDD_FR1_H</w:t>
            </w:r>
          </w:p>
        </w:tc>
        <w:tc>
          <w:tcPr>
            <w:tcW w:w="1134" w:type="dxa"/>
            <w:tcBorders>
              <w:left w:val="single" w:sz="4" w:space="0" w:color="auto"/>
              <w:bottom w:val="single" w:sz="4" w:space="0" w:color="auto"/>
              <w:right w:val="single" w:sz="4" w:space="0" w:color="auto"/>
            </w:tcBorders>
            <w:shd w:val="clear" w:color="auto" w:fill="auto"/>
          </w:tcPr>
          <w:p w14:paraId="735349BD" w14:textId="77777777" w:rsidR="00BA7C5A" w:rsidRPr="005426B1" w:rsidRDefault="00BA7C5A" w:rsidP="001268ED">
            <w:pPr>
              <w:pStyle w:val="TAC"/>
            </w:pPr>
            <w:r w:rsidRPr="005426B1">
              <w:t>56</w:t>
            </w:r>
          </w:p>
        </w:tc>
      </w:tr>
      <w:tr w:rsidR="00BA7C5A" w:rsidRPr="005426B1" w14:paraId="2C5CAE2D" w14:textId="77777777" w:rsidTr="001268ED">
        <w:trPr>
          <w:jc w:val="center"/>
        </w:trPr>
        <w:tc>
          <w:tcPr>
            <w:tcW w:w="7167" w:type="dxa"/>
            <w:gridSpan w:val="4"/>
            <w:tcBorders>
              <w:left w:val="single" w:sz="4" w:space="0" w:color="auto"/>
              <w:bottom w:val="single" w:sz="4" w:space="0" w:color="auto"/>
              <w:right w:val="single" w:sz="4" w:space="0" w:color="auto"/>
            </w:tcBorders>
            <w:vAlign w:val="center"/>
          </w:tcPr>
          <w:p w14:paraId="1C7AC177" w14:textId="77777777" w:rsidR="00BA7C5A" w:rsidRPr="005426B1" w:rsidRDefault="00BA7C5A" w:rsidP="001268ED">
            <w:pPr>
              <w:pStyle w:val="TAC"/>
              <w:jc w:val="left"/>
            </w:pPr>
            <w:r w:rsidRPr="005426B1">
              <w:t>Note 1:</w:t>
            </w:r>
            <w:r w:rsidRPr="005426B1">
              <w:tab/>
            </w:r>
            <w:r w:rsidRPr="005426B1">
              <w:rPr>
                <w:rFonts w:cs="Arial"/>
              </w:rPr>
              <w:t>NR operating band groups are defined in clause 3A.4, Table 3A.4.1-2</w:t>
            </w:r>
          </w:p>
        </w:tc>
      </w:tr>
    </w:tbl>
    <w:p w14:paraId="7A92B3CF" w14:textId="77777777" w:rsidR="00BA7C5A" w:rsidRPr="005426B1" w:rsidRDefault="00BA7C5A" w:rsidP="00BA7C5A">
      <w:pPr>
        <w:rPr>
          <w:lang w:eastAsia="sv-SE"/>
        </w:rPr>
      </w:pPr>
    </w:p>
    <w:p w14:paraId="690906A1" w14:textId="77777777" w:rsidR="00BA7C5A" w:rsidRPr="005426B1" w:rsidRDefault="00BA7C5A" w:rsidP="00BA7C5A">
      <w:pPr>
        <w:rPr>
          <w:lang w:eastAsia="sv-SE"/>
        </w:rPr>
      </w:pPr>
      <w:r w:rsidRPr="005426B1">
        <w:t>For the test to pass, the ratio of successful reported values in each test shall be more than 90% with a confidence level of 95%.</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2111C" w14:textId="77777777" w:rsidR="00805C06" w:rsidRDefault="00805C06">
      <w:r>
        <w:separator/>
      </w:r>
    </w:p>
  </w:endnote>
  <w:endnote w:type="continuationSeparator" w:id="0">
    <w:p w14:paraId="647B5D4F" w14:textId="77777777" w:rsidR="00805C06" w:rsidRDefault="00805C06">
      <w:r>
        <w:continuationSeparator/>
      </w:r>
    </w:p>
  </w:endnote>
  <w:endnote w:type="continuationNotice" w:id="1">
    <w:p w14:paraId="4534790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Mincho"/>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8ED3" w14:textId="77777777" w:rsidR="00805C06" w:rsidRDefault="00805C06">
      <w:r>
        <w:separator/>
      </w:r>
    </w:p>
  </w:footnote>
  <w:footnote w:type="continuationSeparator" w:id="0">
    <w:p w14:paraId="3B27088F" w14:textId="77777777" w:rsidR="00805C06" w:rsidRDefault="00805C06">
      <w:r>
        <w:continuationSeparator/>
      </w:r>
    </w:p>
  </w:footnote>
  <w:footnote w:type="continuationNotice" w:id="1">
    <w:p w14:paraId="060681A4"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978340473">
    <w:abstractNumId w:val="34"/>
  </w:num>
  <w:num w:numId="2" w16cid:durableId="305012031">
    <w:abstractNumId w:val="14"/>
  </w:num>
  <w:num w:numId="3" w16cid:durableId="1017271337">
    <w:abstractNumId w:val="9"/>
  </w:num>
  <w:num w:numId="4" w16cid:durableId="1798796380">
    <w:abstractNumId w:val="3"/>
  </w:num>
  <w:num w:numId="5" w16cid:durableId="9664696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32"/>
  </w:num>
  <w:num w:numId="7" w16cid:durableId="698554142">
    <w:abstractNumId w:val="16"/>
  </w:num>
  <w:num w:numId="8" w16cid:durableId="1262033370">
    <w:abstractNumId w:val="15"/>
  </w:num>
  <w:num w:numId="9" w16cid:durableId="1759473778">
    <w:abstractNumId w:val="18"/>
  </w:num>
  <w:num w:numId="10" w16cid:durableId="464666976">
    <w:abstractNumId w:val="10"/>
  </w:num>
  <w:num w:numId="11" w16cid:durableId="1048148332">
    <w:abstractNumId w:val="0"/>
  </w:num>
  <w:num w:numId="12" w16cid:durableId="118659718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3"/>
  </w:num>
  <w:num w:numId="16" w16cid:durableId="939726772">
    <w:abstractNumId w:val="26"/>
  </w:num>
  <w:num w:numId="17" w16cid:durableId="308483913">
    <w:abstractNumId w:val="28"/>
  </w:num>
  <w:num w:numId="18" w16cid:durableId="1790392907">
    <w:abstractNumId w:val="35"/>
  </w:num>
  <w:num w:numId="19" w16cid:durableId="2078939203">
    <w:abstractNumId w:val="4"/>
  </w:num>
  <w:num w:numId="20" w16cid:durableId="140318146">
    <w:abstractNumId w:val="24"/>
  </w:num>
  <w:num w:numId="21" w16cid:durableId="1553733116">
    <w:abstractNumId w:val="11"/>
  </w:num>
  <w:num w:numId="22" w16cid:durableId="680744903">
    <w:abstractNumId w:val="1"/>
  </w:num>
  <w:num w:numId="23" w16cid:durableId="1115633507">
    <w:abstractNumId w:val="19"/>
  </w:num>
  <w:num w:numId="24" w16cid:durableId="1360667433">
    <w:abstractNumId w:val="36"/>
  </w:num>
  <w:num w:numId="25" w16cid:durableId="2057117004">
    <w:abstractNumId w:val="29"/>
  </w:num>
  <w:num w:numId="26" w16cid:durableId="1655406036">
    <w:abstractNumId w:val="31"/>
  </w:num>
  <w:num w:numId="27" w16cid:durableId="576286797">
    <w:abstractNumId w:val="27"/>
  </w:num>
  <w:num w:numId="28" w16cid:durableId="85227637">
    <w:abstractNumId w:val="5"/>
  </w:num>
  <w:num w:numId="29" w16cid:durableId="1910267752">
    <w:abstractNumId w:val="17"/>
  </w:num>
  <w:num w:numId="30" w16cid:durableId="353459744">
    <w:abstractNumId w:val="6"/>
  </w:num>
  <w:num w:numId="31" w16cid:durableId="701787129">
    <w:abstractNumId w:val="30"/>
  </w:num>
  <w:num w:numId="32" w16cid:durableId="971055589">
    <w:abstractNumId w:val="20"/>
  </w:num>
  <w:num w:numId="33" w16cid:durableId="1635328642">
    <w:abstractNumId w:val="8"/>
  </w:num>
  <w:num w:numId="34" w16cid:durableId="1648245791">
    <w:abstractNumId w:val="7"/>
  </w:num>
  <w:num w:numId="35" w16cid:durableId="1144465868">
    <w:abstractNumId w:val="12"/>
  </w:num>
  <w:num w:numId="36" w16cid:durableId="256641879">
    <w:abstractNumId w:val="13"/>
  </w:num>
  <w:num w:numId="37" w16cid:durableId="1747917992">
    <w:abstractNumId w:val="33"/>
  </w:num>
  <w:num w:numId="38" w16cid:durableId="1130592040">
    <w:abstractNumId w:val="22"/>
  </w:num>
  <w:num w:numId="39" w16cid:durableId="680015232">
    <w:abstractNumId w:val="2"/>
  </w:num>
  <w:num w:numId="40" w16cid:durableId="875852290">
    <w:abstractNumId w:val="2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E54"/>
    <w:rsid w:val="000A6394"/>
    <w:rsid w:val="000A7E3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382"/>
    <w:rsid w:val="00192C46"/>
    <w:rsid w:val="00193387"/>
    <w:rsid w:val="001A08B3"/>
    <w:rsid w:val="001A7B60"/>
    <w:rsid w:val="001B325C"/>
    <w:rsid w:val="001B52F0"/>
    <w:rsid w:val="001B7A65"/>
    <w:rsid w:val="001C7C54"/>
    <w:rsid w:val="001E41F3"/>
    <w:rsid w:val="001E4BA0"/>
    <w:rsid w:val="001F4E93"/>
    <w:rsid w:val="00211C2D"/>
    <w:rsid w:val="00214069"/>
    <w:rsid w:val="00233EEB"/>
    <w:rsid w:val="0026004D"/>
    <w:rsid w:val="002640DD"/>
    <w:rsid w:val="00275D12"/>
    <w:rsid w:val="00277CF2"/>
    <w:rsid w:val="00284FEB"/>
    <w:rsid w:val="002860C4"/>
    <w:rsid w:val="002A69BC"/>
    <w:rsid w:val="002B5741"/>
    <w:rsid w:val="002E472E"/>
    <w:rsid w:val="003012B6"/>
    <w:rsid w:val="00305409"/>
    <w:rsid w:val="003074BC"/>
    <w:rsid w:val="00312743"/>
    <w:rsid w:val="00334AB0"/>
    <w:rsid w:val="003609EF"/>
    <w:rsid w:val="0036231A"/>
    <w:rsid w:val="00374284"/>
    <w:rsid w:val="00374DD4"/>
    <w:rsid w:val="003912BF"/>
    <w:rsid w:val="003A50C8"/>
    <w:rsid w:val="003B1407"/>
    <w:rsid w:val="003D5E0B"/>
    <w:rsid w:val="003E1A36"/>
    <w:rsid w:val="003E4A66"/>
    <w:rsid w:val="003F4093"/>
    <w:rsid w:val="003F6DFB"/>
    <w:rsid w:val="003F7B6B"/>
    <w:rsid w:val="003F7D5B"/>
    <w:rsid w:val="00402A08"/>
    <w:rsid w:val="00403A09"/>
    <w:rsid w:val="00410371"/>
    <w:rsid w:val="00410647"/>
    <w:rsid w:val="004242F1"/>
    <w:rsid w:val="00433275"/>
    <w:rsid w:val="00483F0A"/>
    <w:rsid w:val="004B75B7"/>
    <w:rsid w:val="004C7378"/>
    <w:rsid w:val="004D598F"/>
    <w:rsid w:val="00506CC5"/>
    <w:rsid w:val="0051580D"/>
    <w:rsid w:val="00520C18"/>
    <w:rsid w:val="00547111"/>
    <w:rsid w:val="00554F5B"/>
    <w:rsid w:val="00592D74"/>
    <w:rsid w:val="005E2C44"/>
    <w:rsid w:val="005F0FEA"/>
    <w:rsid w:val="00615EEC"/>
    <w:rsid w:val="00621188"/>
    <w:rsid w:val="006257ED"/>
    <w:rsid w:val="0064020B"/>
    <w:rsid w:val="00665C47"/>
    <w:rsid w:val="00695808"/>
    <w:rsid w:val="006B46FB"/>
    <w:rsid w:val="006B55C3"/>
    <w:rsid w:val="006B77C2"/>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86940"/>
    <w:rsid w:val="00894A96"/>
    <w:rsid w:val="008A227A"/>
    <w:rsid w:val="008A45A6"/>
    <w:rsid w:val="008A6431"/>
    <w:rsid w:val="008A7B23"/>
    <w:rsid w:val="008B03EE"/>
    <w:rsid w:val="008D3DE0"/>
    <w:rsid w:val="008F3789"/>
    <w:rsid w:val="008F686C"/>
    <w:rsid w:val="00902627"/>
    <w:rsid w:val="009148DE"/>
    <w:rsid w:val="00921B95"/>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3136"/>
    <w:rsid w:val="00A45405"/>
    <w:rsid w:val="00A45B37"/>
    <w:rsid w:val="00A47E70"/>
    <w:rsid w:val="00A50CF0"/>
    <w:rsid w:val="00A7671C"/>
    <w:rsid w:val="00AA2CBC"/>
    <w:rsid w:val="00AC5820"/>
    <w:rsid w:val="00AD1CD8"/>
    <w:rsid w:val="00AD76AC"/>
    <w:rsid w:val="00AE0E1F"/>
    <w:rsid w:val="00B0553B"/>
    <w:rsid w:val="00B258BB"/>
    <w:rsid w:val="00B31E98"/>
    <w:rsid w:val="00B67B97"/>
    <w:rsid w:val="00B735D7"/>
    <w:rsid w:val="00B968C8"/>
    <w:rsid w:val="00BA0FFB"/>
    <w:rsid w:val="00BA3EC5"/>
    <w:rsid w:val="00BA51D9"/>
    <w:rsid w:val="00BA7A53"/>
    <w:rsid w:val="00BA7C5A"/>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B5FB0"/>
    <w:rsid w:val="00DC457B"/>
    <w:rsid w:val="00DE34CF"/>
    <w:rsid w:val="00DF2397"/>
    <w:rsid w:val="00DF4E7E"/>
    <w:rsid w:val="00E11261"/>
    <w:rsid w:val="00E13F3D"/>
    <w:rsid w:val="00E34898"/>
    <w:rsid w:val="00E3613B"/>
    <w:rsid w:val="00E565E2"/>
    <w:rsid w:val="00E7085C"/>
    <w:rsid w:val="00E92F01"/>
    <w:rsid w:val="00EB09B7"/>
    <w:rsid w:val="00EB5219"/>
    <w:rsid w:val="00ED0078"/>
    <w:rsid w:val="00ED71F8"/>
    <w:rsid w:val="00EE7D7C"/>
    <w:rsid w:val="00F067F5"/>
    <w:rsid w:val="00F15DBA"/>
    <w:rsid w:val="00F24244"/>
    <w:rsid w:val="00F25D98"/>
    <w:rsid w:val="00F300FB"/>
    <w:rsid w:val="00F3410C"/>
    <w:rsid w:val="00F42227"/>
    <w:rsid w:val="00F82353"/>
    <w:rsid w:val="00F852B7"/>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6B7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B77C2"/>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6B77C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B77C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6B77C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6B77C2"/>
    <w:rPr>
      <w:rFonts w:ascii="Arial" w:hAnsi="Arial"/>
      <w:lang w:val="en-GB" w:eastAsia="en-US"/>
    </w:rPr>
  </w:style>
  <w:style w:type="character" w:customStyle="1" w:styleId="Heading7Char">
    <w:name w:val="Heading 7 Char"/>
    <w:aliases w:val="L7 Char,Header 7 Char"/>
    <w:basedOn w:val="DefaultParagraphFont"/>
    <w:link w:val="Heading7"/>
    <w:qFormat/>
    <w:rsid w:val="006B77C2"/>
    <w:rPr>
      <w:rFonts w:ascii="Arial" w:hAnsi="Arial"/>
      <w:lang w:val="en-GB" w:eastAsia="en-US"/>
    </w:rPr>
  </w:style>
  <w:style w:type="character" w:customStyle="1" w:styleId="Heading8Char">
    <w:name w:val="Heading 8 Char"/>
    <w:aliases w:val="Table Heading Char"/>
    <w:basedOn w:val="DefaultParagraphFont"/>
    <w:link w:val="Heading8"/>
    <w:qFormat/>
    <w:rsid w:val="006B77C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B7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B77C2"/>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6B77C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77C2"/>
    <w:rPr>
      <w:rFonts w:ascii="Times New Roman" w:hAnsi="Times New Roman"/>
      <w:sz w:val="16"/>
      <w:lang w:val="en-GB" w:eastAsia="en-US"/>
    </w:rPr>
  </w:style>
  <w:style w:type="paragraph" w:customStyle="1" w:styleId="FL">
    <w:name w:val="FL"/>
    <w:basedOn w:val="Normal"/>
    <w:qFormat/>
    <w:rsid w:val="006B77C2"/>
    <w:pPr>
      <w:keepNext/>
      <w:keepLines/>
      <w:spacing w:before="60"/>
      <w:jc w:val="center"/>
    </w:pPr>
    <w:rPr>
      <w:rFonts w:ascii="Arial" w:hAnsi="Arial"/>
      <w:b/>
    </w:rPr>
  </w:style>
  <w:style w:type="character" w:customStyle="1" w:styleId="H6Char">
    <w:name w:val="H6 Char"/>
    <w:link w:val="H6"/>
    <w:qFormat/>
    <w:rsid w:val="006B77C2"/>
    <w:rPr>
      <w:rFonts w:ascii="Arial" w:hAnsi="Arial"/>
      <w:lang w:val="en-GB" w:eastAsia="en-US"/>
    </w:rPr>
  </w:style>
  <w:style w:type="character" w:customStyle="1" w:styleId="Heading6Char3">
    <w:name w:val="Heading 6 Char3"/>
    <w:aliases w:val="Header 6 Char2"/>
    <w:rsid w:val="006B77C2"/>
    <w:rPr>
      <w:rFonts w:ascii="Arial" w:eastAsia="Times New Roman" w:hAnsi="Arial"/>
      <w:lang w:eastAsia="en-US"/>
    </w:rPr>
  </w:style>
  <w:style w:type="character" w:customStyle="1" w:styleId="Heading7Char4">
    <w:name w:val="Heading 7 Char4"/>
    <w:aliases w:val="L7 Char1,Header 7 Char1"/>
    <w:rsid w:val="006B77C2"/>
    <w:rPr>
      <w:rFonts w:ascii="Arial" w:eastAsia="Times New Roman" w:hAnsi="Arial"/>
      <w:lang w:eastAsia="en-US"/>
    </w:rPr>
  </w:style>
  <w:style w:type="character" w:customStyle="1" w:styleId="Heading8Char4">
    <w:name w:val="Heading 8 Char4"/>
    <w:aliases w:val="Table Heading Char1"/>
    <w:rsid w:val="006B77C2"/>
    <w:rPr>
      <w:rFonts w:ascii="Arial" w:eastAsia="Times New Roman" w:hAnsi="Arial"/>
      <w:sz w:val="36"/>
      <w:lang w:eastAsia="en-US"/>
    </w:rPr>
  </w:style>
  <w:style w:type="character" w:customStyle="1" w:styleId="Heading9Char3">
    <w:name w:val="Heading 9 Char3"/>
    <w:aliases w:val="标题 9 Char2"/>
    <w:rsid w:val="006B77C2"/>
    <w:rPr>
      <w:rFonts w:ascii="Arial" w:eastAsia="Times New Roman" w:hAnsi="Arial"/>
      <w:sz w:val="36"/>
      <w:lang w:eastAsia="en-US"/>
    </w:rPr>
  </w:style>
  <w:style w:type="character" w:customStyle="1" w:styleId="EQChar">
    <w:name w:val="EQ Char"/>
    <w:link w:val="EQ"/>
    <w:qFormat/>
    <w:rsid w:val="006B77C2"/>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6B77C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B77C2"/>
    <w:rPr>
      <w:rFonts w:ascii="Arial" w:eastAsia="Times New Roman" w:hAnsi="Arial"/>
      <w:b/>
      <w:i/>
      <w:noProof/>
      <w:sz w:val="18"/>
      <w:lang w:eastAsia="en-US"/>
    </w:rPr>
  </w:style>
  <w:style w:type="character" w:customStyle="1" w:styleId="NOChar">
    <w:name w:val="NO Char"/>
    <w:link w:val="NO"/>
    <w:qFormat/>
    <w:rsid w:val="006B77C2"/>
    <w:rPr>
      <w:rFonts w:ascii="Times New Roman" w:hAnsi="Times New Roman"/>
      <w:lang w:val="en-GB" w:eastAsia="en-US"/>
    </w:rPr>
  </w:style>
  <w:style w:type="character" w:customStyle="1" w:styleId="PLChar">
    <w:name w:val="PL Char"/>
    <w:link w:val="PL"/>
    <w:qFormat/>
    <w:rsid w:val="006B77C2"/>
    <w:rPr>
      <w:rFonts w:ascii="Courier New" w:hAnsi="Courier New"/>
      <w:noProof/>
      <w:sz w:val="16"/>
      <w:lang w:val="en-US" w:eastAsia="en-US"/>
    </w:rPr>
  </w:style>
  <w:style w:type="character" w:customStyle="1" w:styleId="TALCar">
    <w:name w:val="TAL Car"/>
    <w:link w:val="TAL"/>
    <w:qFormat/>
    <w:rsid w:val="006B77C2"/>
    <w:rPr>
      <w:rFonts w:ascii="Arial" w:hAnsi="Arial"/>
      <w:sz w:val="18"/>
      <w:lang w:val="en-GB" w:eastAsia="en-US"/>
    </w:rPr>
  </w:style>
  <w:style w:type="character" w:customStyle="1" w:styleId="TACChar">
    <w:name w:val="TAC Char"/>
    <w:link w:val="TAC"/>
    <w:qFormat/>
    <w:rsid w:val="006B77C2"/>
    <w:rPr>
      <w:rFonts w:ascii="Arial" w:hAnsi="Arial"/>
      <w:sz w:val="18"/>
      <w:lang w:val="en-GB" w:eastAsia="en-US"/>
    </w:rPr>
  </w:style>
  <w:style w:type="character" w:customStyle="1" w:styleId="TAHCar">
    <w:name w:val="TAH Car"/>
    <w:link w:val="TAH"/>
    <w:qFormat/>
    <w:rsid w:val="006B77C2"/>
    <w:rPr>
      <w:rFonts w:ascii="Arial" w:hAnsi="Arial"/>
      <w:b/>
      <w:sz w:val="18"/>
      <w:lang w:val="en-GB" w:eastAsia="en-US"/>
    </w:rPr>
  </w:style>
  <w:style w:type="character" w:customStyle="1" w:styleId="EXChar">
    <w:name w:val="EX Char"/>
    <w:link w:val="EX"/>
    <w:qFormat/>
    <w:rsid w:val="006B77C2"/>
    <w:rPr>
      <w:rFonts w:ascii="Times New Roman" w:hAnsi="Times New Roman"/>
      <w:lang w:val="en-GB" w:eastAsia="en-US"/>
    </w:rPr>
  </w:style>
  <w:style w:type="character" w:customStyle="1" w:styleId="ListChar4">
    <w:name w:val="List Char4"/>
    <w:link w:val="List"/>
    <w:rsid w:val="006B77C2"/>
    <w:rPr>
      <w:rFonts w:ascii="Times New Roman" w:hAnsi="Times New Roman"/>
      <w:lang w:val="en-GB" w:eastAsia="en-US"/>
    </w:rPr>
  </w:style>
  <w:style w:type="character" w:customStyle="1" w:styleId="B1Char">
    <w:name w:val="B1 Char"/>
    <w:link w:val="B10"/>
    <w:qFormat/>
    <w:rsid w:val="006B77C2"/>
    <w:rPr>
      <w:rFonts w:ascii="Times New Roman" w:hAnsi="Times New Roman"/>
      <w:lang w:val="en-GB" w:eastAsia="en-US"/>
    </w:rPr>
  </w:style>
  <w:style w:type="character" w:customStyle="1" w:styleId="EditorsNoteChar2">
    <w:name w:val="Editor's Note Char2"/>
    <w:aliases w:val="EN Char1"/>
    <w:link w:val="EditorsNote"/>
    <w:qFormat/>
    <w:rsid w:val="006B77C2"/>
    <w:rPr>
      <w:rFonts w:ascii="Times New Roman" w:hAnsi="Times New Roman"/>
      <w:color w:val="FF0000"/>
      <w:lang w:val="en-GB" w:eastAsia="en-US"/>
    </w:rPr>
  </w:style>
  <w:style w:type="character" w:customStyle="1" w:styleId="THChar">
    <w:name w:val="TH Char"/>
    <w:link w:val="TH"/>
    <w:qFormat/>
    <w:rsid w:val="006B77C2"/>
    <w:rPr>
      <w:rFonts w:ascii="Arial" w:hAnsi="Arial"/>
      <w:b/>
      <w:lang w:val="en-GB" w:eastAsia="en-US"/>
    </w:rPr>
  </w:style>
  <w:style w:type="character" w:customStyle="1" w:styleId="TANChar">
    <w:name w:val="TAN Char"/>
    <w:link w:val="TAN"/>
    <w:qFormat/>
    <w:rsid w:val="006B77C2"/>
    <w:rPr>
      <w:rFonts w:ascii="Arial" w:hAnsi="Arial"/>
      <w:sz w:val="18"/>
      <w:lang w:val="en-GB" w:eastAsia="en-US"/>
    </w:rPr>
  </w:style>
  <w:style w:type="character" w:customStyle="1" w:styleId="TFChar">
    <w:name w:val="TF Char"/>
    <w:link w:val="TF"/>
    <w:qFormat/>
    <w:rsid w:val="006B77C2"/>
    <w:rPr>
      <w:rFonts w:ascii="Arial" w:hAnsi="Arial"/>
      <w:b/>
      <w:lang w:val="en-GB" w:eastAsia="en-US"/>
    </w:rPr>
  </w:style>
  <w:style w:type="character" w:customStyle="1" w:styleId="List2Char">
    <w:name w:val="List 2 Char"/>
    <w:link w:val="List2"/>
    <w:qFormat/>
    <w:rsid w:val="006B77C2"/>
    <w:rPr>
      <w:rFonts w:ascii="Times New Roman" w:hAnsi="Times New Roman"/>
      <w:lang w:val="en-GB" w:eastAsia="en-US"/>
    </w:rPr>
  </w:style>
  <w:style w:type="character" w:customStyle="1" w:styleId="B2Char">
    <w:name w:val="B2 Char"/>
    <w:link w:val="B2"/>
    <w:qFormat/>
    <w:rsid w:val="006B77C2"/>
    <w:rPr>
      <w:rFonts w:ascii="Times New Roman" w:hAnsi="Times New Roman"/>
      <w:lang w:val="en-GB" w:eastAsia="en-US"/>
    </w:rPr>
  </w:style>
  <w:style w:type="character" w:customStyle="1" w:styleId="List3Char">
    <w:name w:val="List 3 Char"/>
    <w:link w:val="List3"/>
    <w:rsid w:val="006B77C2"/>
    <w:rPr>
      <w:rFonts w:ascii="Times New Roman" w:hAnsi="Times New Roman"/>
      <w:lang w:val="en-GB" w:eastAsia="en-US"/>
    </w:rPr>
  </w:style>
  <w:style w:type="character" w:customStyle="1" w:styleId="B3Char">
    <w:name w:val="B3 Char"/>
    <w:link w:val="B3"/>
    <w:qFormat/>
    <w:rsid w:val="006B77C2"/>
    <w:rPr>
      <w:rFonts w:ascii="Times New Roman" w:hAnsi="Times New Roman"/>
      <w:lang w:val="en-GB" w:eastAsia="en-US"/>
    </w:rPr>
  </w:style>
  <w:style w:type="character" w:customStyle="1" w:styleId="B4Char">
    <w:name w:val="B4 Char"/>
    <w:link w:val="B4"/>
    <w:qFormat/>
    <w:rsid w:val="006B77C2"/>
    <w:rPr>
      <w:rFonts w:ascii="Times New Roman" w:hAnsi="Times New Roman"/>
      <w:lang w:val="en-GB" w:eastAsia="en-US"/>
    </w:rPr>
  </w:style>
  <w:style w:type="character" w:customStyle="1" w:styleId="B5Char">
    <w:name w:val="B5 Char"/>
    <w:link w:val="B5"/>
    <w:qFormat/>
    <w:rsid w:val="006B77C2"/>
    <w:rPr>
      <w:rFonts w:ascii="Times New Roman" w:hAnsi="Times New Roman"/>
      <w:lang w:val="en-GB" w:eastAsia="en-US"/>
    </w:rPr>
  </w:style>
  <w:style w:type="character" w:customStyle="1" w:styleId="BalloonTextChar">
    <w:name w:val="Balloon Text Char"/>
    <w:basedOn w:val="DefaultParagraphFont"/>
    <w:link w:val="BalloonText"/>
    <w:qFormat/>
    <w:rsid w:val="006B77C2"/>
    <w:rPr>
      <w:rFonts w:ascii="Tahoma" w:hAnsi="Tahoma" w:cs="Tahoma"/>
      <w:sz w:val="16"/>
      <w:szCs w:val="16"/>
      <w:lang w:val="en-GB" w:eastAsia="en-US"/>
    </w:rPr>
  </w:style>
  <w:style w:type="character" w:customStyle="1" w:styleId="ListBulletChar">
    <w:name w:val="List Bullet Char"/>
    <w:aliases w:val="UL Char"/>
    <w:link w:val="ListBullet"/>
    <w:qFormat/>
    <w:rsid w:val="006B77C2"/>
    <w:rPr>
      <w:rFonts w:ascii="Times New Roman" w:hAnsi="Times New Roman"/>
      <w:lang w:val="en-GB" w:eastAsia="en-US"/>
    </w:rPr>
  </w:style>
  <w:style w:type="character" w:customStyle="1" w:styleId="ListBullet2Char">
    <w:name w:val="List Bullet 2 Char"/>
    <w:aliases w:val="lb2 Char"/>
    <w:link w:val="ListBullet2"/>
    <w:qFormat/>
    <w:rsid w:val="006B77C2"/>
    <w:rPr>
      <w:rFonts w:ascii="Times New Roman" w:hAnsi="Times New Roman"/>
      <w:lang w:val="en-GB" w:eastAsia="en-US"/>
    </w:rPr>
  </w:style>
  <w:style w:type="character" w:customStyle="1" w:styleId="ListBullet3Char">
    <w:name w:val="List Bullet 3 Char"/>
    <w:link w:val="ListBullet3"/>
    <w:qFormat/>
    <w:rsid w:val="006B77C2"/>
    <w:rPr>
      <w:rFonts w:ascii="Times New Roman" w:hAnsi="Times New Roman"/>
      <w:lang w:val="en-GB" w:eastAsia="en-US"/>
    </w:rPr>
  </w:style>
  <w:style w:type="character" w:customStyle="1" w:styleId="CommentTextChar">
    <w:name w:val="Comment Text Char"/>
    <w:basedOn w:val="DefaultParagraphFont"/>
    <w:link w:val="CommentText"/>
    <w:qFormat/>
    <w:rsid w:val="006B77C2"/>
    <w:rPr>
      <w:rFonts w:ascii="Times New Roman" w:hAnsi="Times New Roman"/>
      <w:lang w:val="en-GB" w:eastAsia="en-US"/>
    </w:rPr>
  </w:style>
  <w:style w:type="character" w:customStyle="1" w:styleId="CommentSubjectChar">
    <w:name w:val="Comment Subject Char"/>
    <w:basedOn w:val="CommentTextChar"/>
    <w:link w:val="CommentSubject"/>
    <w:qFormat/>
    <w:rsid w:val="006B77C2"/>
    <w:rPr>
      <w:rFonts w:ascii="Times New Roman" w:hAnsi="Times New Roman"/>
      <w:b/>
      <w:bCs/>
      <w:lang w:val="en-GB" w:eastAsia="en-US"/>
    </w:rPr>
  </w:style>
  <w:style w:type="character" w:customStyle="1" w:styleId="DocumentMapChar">
    <w:name w:val="Document Map Char"/>
    <w:basedOn w:val="DefaultParagraphFont"/>
    <w:link w:val="DocumentMap"/>
    <w:qFormat/>
    <w:rsid w:val="006B77C2"/>
    <w:rPr>
      <w:rFonts w:ascii="Tahoma" w:hAnsi="Tahoma" w:cs="Tahoma"/>
      <w:shd w:val="clear" w:color="auto" w:fill="000080"/>
      <w:lang w:val="en-GB" w:eastAsia="en-US"/>
    </w:rPr>
  </w:style>
  <w:style w:type="character" w:customStyle="1" w:styleId="TALChar">
    <w:name w:val="TAL Char"/>
    <w:qFormat/>
    <w:rsid w:val="006B77C2"/>
    <w:rPr>
      <w:rFonts w:ascii="Arial" w:hAnsi="Arial"/>
      <w:sz w:val="18"/>
      <w:lang w:val="en-GB"/>
    </w:rPr>
  </w:style>
  <w:style w:type="character" w:styleId="Emphasis">
    <w:name w:val="Emphasis"/>
    <w:uiPriority w:val="20"/>
    <w:qFormat/>
    <w:rsid w:val="006B77C2"/>
    <w:rPr>
      <w:i/>
      <w:iCs/>
    </w:rPr>
  </w:style>
  <w:style w:type="character" w:customStyle="1" w:styleId="B1Zchn">
    <w:name w:val="B1 Zchn"/>
    <w:qFormat/>
    <w:locked/>
    <w:rsid w:val="006B77C2"/>
    <w:rPr>
      <w:rFonts w:ascii="Times New Roman" w:hAnsi="Times New Roman"/>
      <w:lang w:val="en-GB" w:eastAsia="en-US"/>
    </w:rPr>
  </w:style>
  <w:style w:type="paragraph" w:styleId="Revision">
    <w:name w:val="Revision"/>
    <w:hidden/>
    <w:uiPriority w:val="99"/>
    <w:qFormat/>
    <w:rsid w:val="006B77C2"/>
    <w:rPr>
      <w:rFonts w:ascii="Times New Roman" w:eastAsia="SimSun" w:hAnsi="Times New Roman"/>
      <w:lang w:val="en-GB" w:eastAsia="en-US"/>
    </w:rPr>
  </w:style>
  <w:style w:type="character" w:styleId="HTMLAcronym">
    <w:name w:val="HTML Acronym"/>
    <w:uiPriority w:val="99"/>
    <w:unhideWhenUsed/>
    <w:qFormat/>
    <w:rsid w:val="006B77C2"/>
  </w:style>
  <w:style w:type="character" w:customStyle="1" w:styleId="EditorsNoteChar">
    <w:name w:val="Editor's Note Char"/>
    <w:qFormat/>
    <w:rsid w:val="006B77C2"/>
    <w:rPr>
      <w:rFonts w:ascii="Times New Roman" w:hAnsi="Times New Roman"/>
      <w:color w:val="FF0000"/>
      <w:lang w:val="en-GB"/>
    </w:rPr>
  </w:style>
  <w:style w:type="character" w:customStyle="1" w:styleId="TAL0">
    <w:name w:val="TAL (文字)"/>
    <w:qFormat/>
    <w:rsid w:val="006B77C2"/>
    <w:rPr>
      <w:rFonts w:ascii="Arial" w:eastAsia="Times New Roman" w:hAnsi="Arial"/>
      <w:sz w:val="18"/>
      <w:lang w:val="en-GB"/>
    </w:rPr>
  </w:style>
  <w:style w:type="character" w:customStyle="1" w:styleId="TACCar">
    <w:name w:val="TAC Car"/>
    <w:qFormat/>
    <w:rsid w:val="006B77C2"/>
    <w:rPr>
      <w:rFonts w:ascii="Arial" w:eastAsia="Times New Roman" w:hAnsi="Arial"/>
      <w:sz w:val="18"/>
      <w:lang w:val="en-GB"/>
    </w:rPr>
  </w:style>
  <w:style w:type="character" w:customStyle="1" w:styleId="CarCar10">
    <w:name w:val="Car Car10"/>
    <w:rsid w:val="006B77C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B77C2"/>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6B77C2"/>
    <w:rPr>
      <w:rFonts w:ascii="Times New Roman" w:eastAsia="SimSun" w:hAnsi="Times New Roman"/>
      <w:sz w:val="24"/>
      <w:szCs w:val="24"/>
      <w:lang w:val="en-GB" w:eastAsia="en-GB"/>
    </w:rPr>
  </w:style>
  <w:style w:type="character" w:styleId="Strong">
    <w:name w:val="Strong"/>
    <w:aliases w:val="Level 2"/>
    <w:qFormat/>
    <w:rsid w:val="006B77C2"/>
    <w:rPr>
      <w:b/>
      <w:bCs/>
    </w:rPr>
  </w:style>
  <w:style w:type="paragraph" w:styleId="BodyTextIndent">
    <w:name w:val="Body Text Indent"/>
    <w:basedOn w:val="Normal"/>
    <w:link w:val="BodyTextIndentChar"/>
    <w:unhideWhenUsed/>
    <w:qFormat/>
    <w:rsid w:val="006B77C2"/>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B77C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77C2"/>
    <w:rPr>
      <w:rFonts w:ascii="Arial" w:hAnsi="Arial"/>
      <w:sz w:val="24"/>
      <w:lang w:val="en-GB"/>
    </w:rPr>
  </w:style>
  <w:style w:type="character" w:styleId="PageNumber">
    <w:name w:val="page number"/>
    <w:qFormat/>
    <w:rsid w:val="006B77C2"/>
  </w:style>
  <w:style w:type="paragraph" w:styleId="NormalWeb">
    <w:name w:val="Normal (Web)"/>
    <w:basedOn w:val="Normal"/>
    <w:qFormat/>
    <w:rsid w:val="006B77C2"/>
    <w:pPr>
      <w:spacing w:before="100" w:beforeAutospacing="1" w:after="100" w:afterAutospacing="1"/>
    </w:pPr>
    <w:rPr>
      <w:rFonts w:eastAsia="Arial Unicode MS"/>
      <w:sz w:val="24"/>
      <w:szCs w:val="24"/>
      <w:lang w:eastAsia="ja-JP"/>
    </w:rPr>
  </w:style>
  <w:style w:type="character" w:customStyle="1" w:styleId="THC">
    <w:name w:val="TH C"/>
    <w:rsid w:val="006B77C2"/>
    <w:rPr>
      <w:rFonts w:ascii="Arial" w:eastAsia="MS Mincho" w:hAnsi="Arial" w:cs="Arial"/>
      <w:b/>
      <w:bCs/>
      <w:lang w:val="en-GB" w:eastAsia="ja-JP"/>
    </w:rPr>
  </w:style>
  <w:style w:type="character" w:customStyle="1" w:styleId="NOZchn">
    <w:name w:val="NO Zchn"/>
    <w:qFormat/>
    <w:rsid w:val="006B77C2"/>
    <w:rPr>
      <w:lang w:val="en-GB" w:eastAsia="en-US" w:bidi="ar-SA"/>
    </w:rPr>
  </w:style>
  <w:style w:type="character" w:customStyle="1" w:styleId="TALZchn">
    <w:name w:val="TAL Zchn"/>
    <w:rsid w:val="006B77C2"/>
    <w:rPr>
      <w:rFonts w:ascii="Arial" w:hAnsi="Arial"/>
      <w:sz w:val="18"/>
      <w:lang w:val="en-GB" w:eastAsia="en-US" w:bidi="ar-SA"/>
    </w:rPr>
  </w:style>
  <w:style w:type="character" w:customStyle="1" w:styleId="Heading4C">
    <w:name w:val="Heading 4 C"/>
    <w:rsid w:val="006B77C2"/>
    <w:rPr>
      <w:rFonts w:ascii="Arial" w:hAnsi="Arial"/>
      <w:sz w:val="24"/>
      <w:szCs w:val="28"/>
      <w:lang w:val="en-GB" w:eastAsia="en-US" w:bidi="ar-SA"/>
    </w:rPr>
  </w:style>
  <w:style w:type="character" w:customStyle="1" w:styleId="H6C">
    <w:name w:val="H6 C"/>
    <w:rsid w:val="006B77C2"/>
    <w:rPr>
      <w:rFonts w:ascii="Arial" w:hAnsi="Arial"/>
      <w:sz w:val="22"/>
      <w:lang w:val="en-GB" w:eastAsia="ja-JP" w:bidi="ar-SA"/>
    </w:rPr>
  </w:style>
  <w:style w:type="character" w:customStyle="1" w:styleId="h51">
    <w:name w:val="h5 1"/>
    <w:rsid w:val="006B77C2"/>
    <w:rPr>
      <w:rFonts w:ascii="Arial" w:eastAsia="MS Mincho" w:hAnsi="Arial"/>
      <w:sz w:val="22"/>
      <w:lang w:val="en-GB" w:eastAsia="en-US" w:bidi="ar-SA"/>
    </w:rPr>
  </w:style>
  <w:style w:type="character" w:customStyle="1" w:styleId="h4Char">
    <w:name w:val="h4 Char"/>
    <w:aliases w:val="4H Char,4 Char"/>
    <w:rsid w:val="006B77C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6B77C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B77C2"/>
    <w:rPr>
      <w:rFonts w:ascii="Arial" w:hAnsi="Arial"/>
      <w:sz w:val="22"/>
      <w:lang w:val="en-GB" w:eastAsia="en-US" w:bidi="ar-SA"/>
    </w:rPr>
  </w:style>
  <w:style w:type="paragraph" w:styleId="ListNumber5">
    <w:name w:val="List Number 5"/>
    <w:basedOn w:val="Normal"/>
    <w:qFormat/>
    <w:rsid w:val="006B77C2"/>
    <w:pPr>
      <w:tabs>
        <w:tab w:val="num" w:pos="1492"/>
        <w:tab w:val="num" w:pos="1800"/>
      </w:tabs>
      <w:ind w:left="1800" w:hanging="360"/>
    </w:pPr>
    <w:rPr>
      <w:rFonts w:eastAsia="MS Mincho"/>
      <w:lang w:eastAsia="en-GB"/>
    </w:rPr>
  </w:style>
  <w:style w:type="paragraph" w:styleId="ListNumber3">
    <w:name w:val="List Number 3"/>
    <w:basedOn w:val="Normal"/>
    <w:qFormat/>
    <w:rsid w:val="006B77C2"/>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6B77C2"/>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6B77C2"/>
    <w:rPr>
      <w:rFonts w:ascii="Arial" w:eastAsia="MS Mincho" w:hAnsi="Arial"/>
      <w:sz w:val="22"/>
      <w:lang w:val="en-GB" w:eastAsia="en-US" w:bidi="ar-SA"/>
    </w:rPr>
  </w:style>
  <w:style w:type="character" w:customStyle="1" w:styleId="h4Char1">
    <w:name w:val="h4 Char1"/>
    <w:aliases w:val="H413 Char1,h413 Char1"/>
    <w:rsid w:val="006B77C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77C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6B77C2"/>
    <w:rPr>
      <w:rFonts w:ascii="Arial" w:hAnsi="Arial"/>
      <w:sz w:val="24"/>
      <w:szCs w:val="28"/>
      <w:lang w:val="en-GB" w:eastAsia="en-GB" w:bidi="ar-SA"/>
    </w:rPr>
  </w:style>
  <w:style w:type="character" w:customStyle="1" w:styleId="EXCar">
    <w:name w:val="EX Car"/>
    <w:rsid w:val="006B77C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6B77C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77C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77C2"/>
    <w:rPr>
      <w:rFonts w:ascii="Arial" w:hAnsi="Arial"/>
      <w:sz w:val="24"/>
      <w:lang w:val="en-GB" w:eastAsia="ja-JP" w:bidi="ar-SA"/>
    </w:rPr>
  </w:style>
  <w:style w:type="character" w:customStyle="1" w:styleId="FootnoteTextChar2">
    <w:name w:val="Footnote Text Char2"/>
    <w:rsid w:val="006B77C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6B77C2"/>
    <w:rPr>
      <w:rFonts w:ascii="Arial" w:eastAsia="Times New Roman" w:hAnsi="Arial"/>
      <w:sz w:val="28"/>
      <w:lang w:val="en-GB"/>
    </w:rPr>
  </w:style>
  <w:style w:type="character" w:customStyle="1" w:styleId="ENChar">
    <w:name w:val="EN Char"/>
    <w:rsid w:val="006B77C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6B77C2"/>
    <w:rPr>
      <w:rFonts w:ascii="Arial" w:eastAsia="Times New Roman" w:hAnsi="Arial"/>
      <w:sz w:val="22"/>
      <w:lang w:val="en-GB"/>
    </w:rPr>
  </w:style>
  <w:style w:type="character" w:customStyle="1" w:styleId="FooterChar1">
    <w:name w:val="Footer Char1"/>
    <w:aliases w:val="footer odd Char1,footer Char1,fo Char1,pie de página Char1"/>
    <w:rsid w:val="006B77C2"/>
    <w:rPr>
      <w:rFonts w:ascii="Arial" w:hAnsi="Arial"/>
      <w:b/>
      <w:i/>
      <w:noProof/>
      <w:sz w:val="18"/>
    </w:rPr>
  </w:style>
  <w:style w:type="character" w:customStyle="1" w:styleId="CommentTextChar3">
    <w:name w:val="Comment Text Char3"/>
    <w:rsid w:val="006B77C2"/>
    <w:rPr>
      <w:rFonts w:eastAsia="SimSun"/>
      <w:lang w:val="en-GB"/>
    </w:rPr>
  </w:style>
  <w:style w:type="character" w:customStyle="1" w:styleId="CommentSubjectChar2">
    <w:name w:val="Comment Subject Char2"/>
    <w:rsid w:val="006B77C2"/>
    <w:rPr>
      <w:rFonts w:eastAsia="SimSun"/>
      <w:b/>
      <w:bCs/>
      <w:lang w:val="en-GB"/>
    </w:rPr>
  </w:style>
  <w:style w:type="character" w:customStyle="1" w:styleId="DocumentMapChar2">
    <w:name w:val="Document Map Char2"/>
    <w:uiPriority w:val="99"/>
    <w:rsid w:val="006B77C2"/>
    <w:rPr>
      <w:rFonts w:ascii="Tahoma" w:eastAsia="Times New Roman" w:hAnsi="Tahoma" w:cs="Tahoma"/>
      <w:shd w:val="clear" w:color="auto" w:fill="000080"/>
      <w:lang w:val="en-GB"/>
    </w:rPr>
  </w:style>
  <w:style w:type="character" w:customStyle="1" w:styleId="CharChar21">
    <w:name w:val="Char Char21"/>
    <w:rsid w:val="006B77C2"/>
    <w:rPr>
      <w:rFonts w:ascii="Times New Roman" w:hAnsi="Times New Roman"/>
      <w:lang w:val="en-GB" w:eastAsia="en-US"/>
    </w:rPr>
  </w:style>
  <w:style w:type="character" w:customStyle="1" w:styleId="CharChar8">
    <w:name w:val="Char Char8"/>
    <w:qFormat/>
    <w:rsid w:val="006B77C2"/>
    <w:rPr>
      <w:rFonts w:ascii="Times New Roman" w:hAnsi="Times New Roman"/>
      <w:b/>
      <w:bCs/>
      <w:lang w:val="en-GB" w:eastAsia="en-US"/>
    </w:rPr>
  </w:style>
  <w:style w:type="character" w:customStyle="1" w:styleId="CharChar13">
    <w:name w:val="Char Char13"/>
    <w:semiHidden/>
    <w:rsid w:val="006B77C2"/>
    <w:rPr>
      <w:rFonts w:eastAsia="SimSun"/>
      <w:lang w:val="en-GB" w:eastAsia="en-US" w:bidi="ar-SA"/>
    </w:rPr>
  </w:style>
  <w:style w:type="character" w:customStyle="1" w:styleId="CharChar7">
    <w:name w:val="Char Char7"/>
    <w:qFormat/>
    <w:rsid w:val="006B77C2"/>
    <w:rPr>
      <w:rFonts w:ascii="Arial" w:eastAsia="SimSun" w:hAnsi="Arial"/>
      <w:sz w:val="36"/>
      <w:lang w:val="en-GB" w:eastAsia="en-US" w:bidi="ar-SA"/>
    </w:rPr>
  </w:style>
  <w:style w:type="character" w:customStyle="1" w:styleId="CharChar6">
    <w:name w:val="Char Char6"/>
    <w:rsid w:val="006B77C2"/>
    <w:rPr>
      <w:rFonts w:ascii="Arial" w:eastAsia="SimSun" w:hAnsi="Arial"/>
      <w:sz w:val="32"/>
      <w:lang w:val="en-GB" w:eastAsia="en-US" w:bidi="ar-SA"/>
    </w:rPr>
  </w:style>
  <w:style w:type="character" w:customStyle="1" w:styleId="CharChar5">
    <w:name w:val="Char Char5"/>
    <w:rsid w:val="006B77C2"/>
    <w:rPr>
      <w:rFonts w:ascii="Arial" w:eastAsia="SimSun" w:hAnsi="Arial"/>
      <w:sz w:val="28"/>
      <w:lang w:val="en-GB" w:eastAsia="en-US" w:bidi="ar-SA"/>
    </w:rPr>
  </w:style>
  <w:style w:type="character" w:customStyle="1" w:styleId="CharChar16">
    <w:name w:val="Char Char16"/>
    <w:rsid w:val="006B77C2"/>
    <w:rPr>
      <w:rFonts w:ascii="Arial" w:eastAsia="SimSun" w:hAnsi="Arial"/>
      <w:lang w:val="en-GB" w:eastAsia="en-US" w:bidi="ar-SA"/>
    </w:rPr>
  </w:style>
  <w:style w:type="character" w:customStyle="1" w:styleId="CharChar14">
    <w:name w:val="Char Char14"/>
    <w:rsid w:val="006B77C2"/>
    <w:rPr>
      <w:rFonts w:ascii="Arial" w:eastAsia="SimSun" w:hAnsi="Arial"/>
      <w:sz w:val="36"/>
      <w:lang w:val="en-GB" w:eastAsia="en-US" w:bidi="ar-SA"/>
    </w:rPr>
  </w:style>
  <w:style w:type="character" w:customStyle="1" w:styleId="CharChar11">
    <w:name w:val="Char Char11"/>
    <w:rsid w:val="006B77C2"/>
    <w:rPr>
      <w:rFonts w:ascii="Tahoma" w:eastAsia="SimSun" w:hAnsi="Tahoma" w:cs="Tahoma"/>
      <w:lang w:val="en-GB" w:eastAsia="en-US" w:bidi="ar-SA"/>
    </w:rPr>
  </w:style>
  <w:style w:type="paragraph" w:customStyle="1" w:styleId="20">
    <w:name w:val="修订2"/>
    <w:hidden/>
    <w:semiHidden/>
    <w:qFormat/>
    <w:rsid w:val="006B77C2"/>
    <w:rPr>
      <w:rFonts w:ascii="Times New Roman" w:eastAsia="Batang" w:hAnsi="Times New Roman"/>
      <w:lang w:val="en-GB" w:eastAsia="en-US"/>
    </w:rPr>
  </w:style>
  <w:style w:type="paragraph" w:customStyle="1" w:styleId="a1">
    <w:name w:val="変更箇所"/>
    <w:hidden/>
    <w:semiHidden/>
    <w:qFormat/>
    <w:rsid w:val="006B77C2"/>
    <w:rPr>
      <w:rFonts w:ascii="Times New Roman" w:eastAsia="MS Mincho" w:hAnsi="Times New Roman"/>
      <w:lang w:val="en-GB" w:eastAsia="en-US"/>
    </w:rPr>
  </w:style>
  <w:style w:type="character" w:customStyle="1" w:styleId="CharChar">
    <w:name w:val="Char Char"/>
    <w:rsid w:val="006B77C2"/>
    <w:rPr>
      <w:rFonts w:ascii="Tahoma" w:hAnsi="Tahoma" w:cs="Tahoma"/>
      <w:sz w:val="16"/>
      <w:szCs w:val="16"/>
      <w:lang w:val="en-GB" w:eastAsia="en-US" w:bidi="ar-SA"/>
    </w:rPr>
  </w:style>
  <w:style w:type="paragraph" w:styleId="NoteHeading">
    <w:name w:val="Note Heading"/>
    <w:basedOn w:val="Normal"/>
    <w:next w:val="Normal"/>
    <w:link w:val="NoteHeadingChar2"/>
    <w:qFormat/>
    <w:rsid w:val="006B77C2"/>
    <w:rPr>
      <w:rFonts w:eastAsia="MS Mincho"/>
      <w:lang w:val="x-none" w:eastAsia="x-none"/>
    </w:rPr>
  </w:style>
  <w:style w:type="character" w:customStyle="1" w:styleId="NoteHeadingChar">
    <w:name w:val="Note Heading Char"/>
    <w:basedOn w:val="DefaultParagraphFont"/>
    <w:rsid w:val="006B77C2"/>
    <w:rPr>
      <w:rFonts w:ascii="Times New Roman" w:hAnsi="Times New Roman"/>
      <w:lang w:val="en-GB" w:eastAsia="en-US"/>
    </w:rPr>
  </w:style>
  <w:style w:type="character" w:customStyle="1" w:styleId="NoteHeadingChar2">
    <w:name w:val="Note Heading Char2"/>
    <w:link w:val="NoteHeading"/>
    <w:rsid w:val="006B77C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77C2"/>
    <w:rPr>
      <w:rFonts w:ascii="Arial" w:hAnsi="Arial"/>
      <w:sz w:val="32"/>
      <w:lang w:val="en-GB" w:eastAsia="en-US"/>
    </w:rPr>
  </w:style>
  <w:style w:type="character" w:customStyle="1" w:styleId="headeroddChar1">
    <w:name w:val="header odd Char1"/>
    <w:aliases w:val="header4 Char1"/>
    <w:qFormat/>
    <w:rsid w:val="006B77C2"/>
    <w:rPr>
      <w:rFonts w:ascii="Arial" w:hAnsi="Arial"/>
      <w:b/>
      <w:noProof/>
      <w:sz w:val="18"/>
      <w:lang w:val="en-GB" w:eastAsia="en-US" w:bidi="ar-SA"/>
    </w:rPr>
  </w:style>
  <w:style w:type="paragraph" w:styleId="PlainText">
    <w:name w:val="Plain Text"/>
    <w:basedOn w:val="Normal"/>
    <w:link w:val="PlainTextChar4"/>
    <w:qFormat/>
    <w:rsid w:val="006B77C2"/>
    <w:rPr>
      <w:rFonts w:ascii="Courier New" w:eastAsia="SimSun" w:hAnsi="Courier New"/>
      <w:lang w:val="nb-NO"/>
    </w:rPr>
  </w:style>
  <w:style w:type="character" w:customStyle="1" w:styleId="PlainTextChar">
    <w:name w:val="Plain Text Char"/>
    <w:basedOn w:val="DefaultParagraphFont"/>
    <w:qFormat/>
    <w:rsid w:val="006B77C2"/>
    <w:rPr>
      <w:rFonts w:ascii="Consolas" w:hAnsi="Consolas" w:cs="Consolas"/>
      <w:sz w:val="21"/>
      <w:szCs w:val="21"/>
      <w:lang w:val="en-GB" w:eastAsia="en-US"/>
    </w:rPr>
  </w:style>
  <w:style w:type="character" w:customStyle="1" w:styleId="PlainTextChar4">
    <w:name w:val="Plain Text Char4"/>
    <w:link w:val="PlainText"/>
    <w:rsid w:val="006B77C2"/>
    <w:rPr>
      <w:rFonts w:ascii="Courier New" w:eastAsia="SimSun" w:hAnsi="Courier New"/>
      <w:lang w:val="nb-NO" w:eastAsia="en-US"/>
    </w:rPr>
  </w:style>
  <w:style w:type="character" w:customStyle="1" w:styleId="CharChar25">
    <w:name w:val="Char Char25"/>
    <w:rsid w:val="006B77C2"/>
    <w:rPr>
      <w:rFonts w:ascii="Arial" w:hAnsi="Arial"/>
      <w:lang w:val="en-GB" w:eastAsia="en-US"/>
    </w:rPr>
  </w:style>
  <w:style w:type="character" w:customStyle="1" w:styleId="CharChar24">
    <w:name w:val="Char Char24"/>
    <w:rsid w:val="006B77C2"/>
    <w:rPr>
      <w:rFonts w:ascii="Arial" w:hAnsi="Arial"/>
      <w:sz w:val="36"/>
      <w:lang w:val="en-GB" w:eastAsia="en-US"/>
    </w:rPr>
  </w:style>
  <w:style w:type="character" w:customStyle="1" w:styleId="CharChar17">
    <w:name w:val="Char Char17"/>
    <w:rsid w:val="006B77C2"/>
    <w:rPr>
      <w:rFonts w:ascii="Tahoma" w:hAnsi="Tahoma" w:cs="Tahoma"/>
      <w:shd w:val="clear" w:color="auto" w:fill="000080"/>
      <w:lang w:val="en-GB" w:eastAsia="en-US"/>
    </w:rPr>
  </w:style>
  <w:style w:type="character" w:customStyle="1" w:styleId="CharChar19">
    <w:name w:val="Char Char19"/>
    <w:rsid w:val="006B77C2"/>
    <w:rPr>
      <w:rFonts w:ascii="Times New Roman" w:hAnsi="Times New Roman"/>
      <w:lang w:val="en-GB"/>
    </w:rPr>
  </w:style>
  <w:style w:type="character" w:customStyle="1" w:styleId="CharChar20">
    <w:name w:val="Char Char20"/>
    <w:rsid w:val="006B77C2"/>
    <w:rPr>
      <w:rFonts w:ascii="Tahoma" w:hAnsi="Tahoma" w:cs="Tahoma"/>
      <w:sz w:val="16"/>
      <w:szCs w:val="16"/>
      <w:lang w:val="en-GB" w:eastAsia="en-US"/>
    </w:rPr>
  </w:style>
  <w:style w:type="paragraph" w:customStyle="1" w:styleId="a2">
    <w:name w:val="수정"/>
    <w:hidden/>
    <w:semiHidden/>
    <w:qFormat/>
    <w:rsid w:val="006B77C2"/>
    <w:rPr>
      <w:rFonts w:ascii="Times New Roman" w:eastAsia="Batang" w:hAnsi="Times New Roman"/>
      <w:lang w:val="en-GB" w:eastAsia="en-US"/>
    </w:rPr>
  </w:style>
  <w:style w:type="character" w:customStyle="1" w:styleId="CharChar30">
    <w:name w:val="Char Char30"/>
    <w:rsid w:val="006B77C2"/>
    <w:rPr>
      <w:rFonts w:ascii="Arial" w:hAnsi="Arial"/>
      <w:lang w:val="en-GB" w:eastAsia="en-US"/>
    </w:rPr>
  </w:style>
  <w:style w:type="character" w:customStyle="1" w:styleId="CharChar29">
    <w:name w:val="Char Char29"/>
    <w:qFormat/>
    <w:rsid w:val="006B77C2"/>
    <w:rPr>
      <w:rFonts w:ascii="Arial" w:hAnsi="Arial"/>
      <w:sz w:val="36"/>
      <w:lang w:val="en-GB" w:eastAsia="en-US"/>
    </w:rPr>
  </w:style>
  <w:style w:type="character" w:customStyle="1" w:styleId="CharChar26">
    <w:name w:val="Char Char26"/>
    <w:rsid w:val="006B77C2"/>
    <w:rPr>
      <w:rFonts w:ascii="Times New Roman" w:hAnsi="Times New Roman"/>
      <w:lang w:val="en-GB" w:eastAsia="en-US"/>
    </w:rPr>
  </w:style>
  <w:style w:type="character" w:customStyle="1" w:styleId="CharChar28">
    <w:name w:val="Char Char28"/>
    <w:qFormat/>
    <w:rsid w:val="006B77C2"/>
    <w:rPr>
      <w:rFonts w:ascii="Arial" w:hAnsi="Arial"/>
      <w:sz w:val="36"/>
      <w:lang w:val="en-GB" w:eastAsia="en-US"/>
    </w:rPr>
  </w:style>
  <w:style w:type="character" w:customStyle="1" w:styleId="CharChar27">
    <w:name w:val="Char Char27"/>
    <w:rsid w:val="006B77C2"/>
    <w:rPr>
      <w:rFonts w:ascii="Arial" w:hAnsi="Arial"/>
      <w:b/>
      <w:i/>
      <w:noProof/>
      <w:sz w:val="18"/>
      <w:lang w:val="en-GB" w:eastAsia="en-US"/>
    </w:rPr>
  </w:style>
  <w:style w:type="character" w:customStyle="1" w:styleId="BalloonTextChar2">
    <w:name w:val="Balloon Text Char2"/>
    <w:uiPriority w:val="99"/>
    <w:rsid w:val="006B77C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6B77C2"/>
    <w:rPr>
      <w:rFonts w:ascii="Cambria" w:eastAsia="MS Gothic" w:hAnsi="Cambria" w:cs="Times New Roman"/>
      <w:i/>
      <w:iCs/>
      <w:color w:val="243F60"/>
      <w:lang w:eastAsia="en-US"/>
    </w:rPr>
  </w:style>
  <w:style w:type="character" w:customStyle="1" w:styleId="B2Char1">
    <w:name w:val="B2 Char1"/>
    <w:qFormat/>
    <w:rsid w:val="006B77C2"/>
    <w:rPr>
      <w:color w:val="000000"/>
      <w:lang w:val="en-GB" w:eastAsia="ja-JP" w:bidi="ar-SA"/>
    </w:rPr>
  </w:style>
  <w:style w:type="paragraph" w:styleId="IndexHeading">
    <w:name w:val="index heading"/>
    <w:basedOn w:val="Normal"/>
    <w:next w:val="Normal"/>
    <w:qFormat/>
    <w:rsid w:val="006B77C2"/>
    <w:pPr>
      <w:pBdr>
        <w:top w:val="single" w:sz="12" w:space="0" w:color="auto"/>
      </w:pBdr>
      <w:spacing w:before="360" w:after="240"/>
    </w:pPr>
    <w:rPr>
      <w:rFonts w:eastAsia="Batang"/>
      <w:b/>
      <w:i/>
      <w:sz w:val="26"/>
    </w:rPr>
  </w:style>
  <w:style w:type="paragraph" w:customStyle="1" w:styleId="Revision1">
    <w:name w:val="Revision1"/>
    <w:hidden/>
    <w:semiHidden/>
    <w:qFormat/>
    <w:rsid w:val="006B77C2"/>
    <w:rPr>
      <w:rFonts w:ascii="Times New Roman" w:eastAsia="Batang" w:hAnsi="Times New Roman"/>
      <w:lang w:val="en-GB" w:eastAsia="en-US"/>
    </w:rPr>
  </w:style>
  <w:style w:type="character" w:customStyle="1" w:styleId="T1Char3">
    <w:name w:val="T1 Char3"/>
    <w:aliases w:val="Header 6 Char Char3"/>
    <w:qFormat/>
    <w:rsid w:val="006B77C2"/>
    <w:rPr>
      <w:rFonts w:ascii="Arial" w:eastAsia="Times New Roman" w:hAnsi="Arial" w:cs="Times New Roman"/>
      <w:sz w:val="20"/>
      <w:szCs w:val="20"/>
      <w:lang w:val="en-GB" w:eastAsia="ja-JP"/>
    </w:rPr>
  </w:style>
  <w:style w:type="character" w:customStyle="1" w:styleId="CharChar9">
    <w:name w:val="Char Char9"/>
    <w:qFormat/>
    <w:rsid w:val="006B77C2"/>
    <w:rPr>
      <w:rFonts w:ascii="Arial" w:eastAsia="MS Mincho" w:hAnsi="Arial" w:cs="CG Times (WN)"/>
      <w:kern w:val="0"/>
      <w:sz w:val="22"/>
      <w:szCs w:val="20"/>
      <w:lang w:val="en-GB" w:eastAsia="ar-SA"/>
    </w:rPr>
  </w:style>
  <w:style w:type="character" w:customStyle="1" w:styleId="CharChar3">
    <w:name w:val="Char Char3"/>
    <w:qFormat/>
    <w:rsid w:val="006B77C2"/>
    <w:rPr>
      <w:rFonts w:ascii="Arial" w:hAnsi="Arial"/>
      <w:sz w:val="22"/>
      <w:lang w:val="en-GB" w:eastAsia="en-US" w:bidi="ar-SA"/>
    </w:rPr>
  </w:style>
  <w:style w:type="character" w:customStyle="1" w:styleId="CharChar1">
    <w:name w:val="Char Char1"/>
    <w:qFormat/>
    <w:rsid w:val="006B77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77C2"/>
    <w:rPr>
      <w:rFonts w:ascii="Arial" w:hAnsi="Arial"/>
      <w:sz w:val="32"/>
      <w:lang w:val="en-GB" w:eastAsia="ja-JP" w:bidi="ar-SA"/>
    </w:rPr>
  </w:style>
  <w:style w:type="character" w:customStyle="1" w:styleId="CharChar4">
    <w:name w:val="Char Char4"/>
    <w:qFormat/>
    <w:rsid w:val="006B77C2"/>
    <w:rPr>
      <w:rFonts w:ascii="Courier New" w:hAnsi="Courier New"/>
      <w:lang w:val="nb-NO" w:eastAsia="ja-JP" w:bidi="ar-SA"/>
    </w:rPr>
  </w:style>
  <w:style w:type="character" w:customStyle="1" w:styleId="NOCharChar">
    <w:name w:val="NO Char Char"/>
    <w:qFormat/>
    <w:rsid w:val="006B77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77C2"/>
    <w:rPr>
      <w:rFonts w:ascii="Arial" w:hAnsi="Arial"/>
      <w:sz w:val="32"/>
      <w:lang w:val="en-GB" w:eastAsia="en-US" w:bidi="ar-SA"/>
    </w:rPr>
  </w:style>
  <w:style w:type="character" w:customStyle="1" w:styleId="T1Char2">
    <w:name w:val="T1 Char2"/>
    <w:aliases w:val="Header 6 Char Char2"/>
    <w:qFormat/>
    <w:rsid w:val="006B77C2"/>
    <w:rPr>
      <w:rFonts w:ascii="Arial" w:hAnsi="Arial"/>
      <w:lang w:val="en-GB" w:eastAsia="en-US"/>
    </w:rPr>
  </w:style>
  <w:style w:type="character" w:customStyle="1" w:styleId="CharChar10">
    <w:name w:val="Char Char10"/>
    <w:qFormat/>
    <w:rsid w:val="006B77C2"/>
    <w:rPr>
      <w:rFonts w:ascii="Times New Roman" w:hAnsi="Times New Roman"/>
      <w:lang w:val="en-GB" w:eastAsia="en-US"/>
    </w:rPr>
  </w:style>
  <w:style w:type="paragraph" w:styleId="EndnoteText">
    <w:name w:val="endnote text"/>
    <w:basedOn w:val="Normal"/>
    <w:link w:val="EndnoteTextChar"/>
    <w:qFormat/>
    <w:rsid w:val="006B77C2"/>
    <w:pPr>
      <w:snapToGrid w:val="0"/>
    </w:pPr>
    <w:rPr>
      <w:rFonts w:eastAsia="SimSun"/>
    </w:rPr>
  </w:style>
  <w:style w:type="character" w:customStyle="1" w:styleId="EndnoteTextChar">
    <w:name w:val="Endnote Text Char"/>
    <w:basedOn w:val="DefaultParagraphFont"/>
    <w:link w:val="EndnoteText"/>
    <w:qFormat/>
    <w:rsid w:val="006B77C2"/>
    <w:rPr>
      <w:rFonts w:ascii="Times New Roman" w:eastAsia="SimSun" w:hAnsi="Times New Roman"/>
      <w:lang w:val="en-GB" w:eastAsia="en-US"/>
    </w:rPr>
  </w:style>
  <w:style w:type="character" w:styleId="EndnoteReference">
    <w:name w:val="endnote reference"/>
    <w:qFormat/>
    <w:rsid w:val="006B77C2"/>
    <w:rPr>
      <w:vertAlign w:val="superscript"/>
    </w:rPr>
  </w:style>
  <w:style w:type="paragraph" w:customStyle="1" w:styleId="10">
    <w:name w:val="修订1"/>
    <w:hidden/>
    <w:qFormat/>
    <w:rsid w:val="006B77C2"/>
    <w:rPr>
      <w:rFonts w:ascii="Times New Roman" w:eastAsia="Batang" w:hAnsi="Times New Roman"/>
      <w:lang w:val="en-GB" w:eastAsia="en-US"/>
    </w:rPr>
  </w:style>
  <w:style w:type="character" w:customStyle="1" w:styleId="Heading1Char2">
    <w:name w:val="Heading 1 Char2"/>
    <w:rsid w:val="006B77C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77C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B77C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6B77C2"/>
    <w:rPr>
      <w:rFonts w:ascii="Times New Roman" w:eastAsia="SimSun" w:hAnsi="Times New Roman"/>
      <w:lang w:val="en-GB" w:eastAsia="x-none"/>
    </w:rPr>
  </w:style>
  <w:style w:type="character" w:customStyle="1" w:styleId="BodyTextIndentChar4">
    <w:name w:val="Body Text Indent Char4"/>
    <w:uiPriority w:val="99"/>
    <w:rsid w:val="006B77C2"/>
    <w:rPr>
      <w:rFonts w:eastAsia="Batang"/>
      <w:lang w:val="en-GB"/>
    </w:rPr>
  </w:style>
  <w:style w:type="character" w:customStyle="1" w:styleId="CharChar15">
    <w:name w:val="Char Char15"/>
    <w:rsid w:val="006B77C2"/>
    <w:rPr>
      <w:rFonts w:ascii="Arial" w:hAnsi="Arial"/>
      <w:sz w:val="36"/>
      <w:lang w:val="en-GB"/>
    </w:rPr>
  </w:style>
  <w:style w:type="table" w:styleId="TableGrid">
    <w:name w:val="Table Grid"/>
    <w:aliases w:val="SGS Table Basic 1,TableGrid"/>
    <w:basedOn w:val="TableNormal"/>
    <w:qFormat/>
    <w:rsid w:val="006B77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B77C2"/>
    <w:rPr>
      <w:rFonts w:ascii="Arial" w:hAnsi="Arial"/>
      <w:lang w:val="en-GB" w:eastAsia="en-US" w:bidi="ar-SA"/>
    </w:rPr>
  </w:style>
  <w:style w:type="character" w:customStyle="1" w:styleId="B1Char1">
    <w:name w:val="B1 Char1"/>
    <w:qFormat/>
    <w:rsid w:val="006B77C2"/>
    <w:rPr>
      <w:rFonts w:ascii="Times New Roman" w:hAnsi="Times New Roman"/>
      <w:lang w:val="en-GB"/>
    </w:rPr>
  </w:style>
  <w:style w:type="character" w:customStyle="1" w:styleId="msoins0">
    <w:name w:val="msoins0"/>
    <w:qFormat/>
    <w:rsid w:val="006B77C2"/>
  </w:style>
  <w:style w:type="paragraph" w:customStyle="1" w:styleId="11">
    <w:name w:val="수정1"/>
    <w:hidden/>
    <w:semiHidden/>
    <w:qFormat/>
    <w:rsid w:val="006B77C2"/>
    <w:rPr>
      <w:rFonts w:ascii="Times New Roman" w:eastAsia="Batang" w:hAnsi="Times New Roman"/>
      <w:lang w:val="en-GB" w:eastAsia="en-US"/>
    </w:rPr>
  </w:style>
  <w:style w:type="paragraph" w:customStyle="1" w:styleId="12">
    <w:name w:val="変更箇所1"/>
    <w:hidden/>
    <w:semiHidden/>
    <w:qFormat/>
    <w:rsid w:val="006B77C2"/>
    <w:rPr>
      <w:rFonts w:ascii="Times New Roman" w:eastAsia="MS Mincho" w:hAnsi="Times New Roman"/>
      <w:lang w:val="en-GB" w:eastAsia="en-US"/>
    </w:rPr>
  </w:style>
  <w:style w:type="character" w:customStyle="1" w:styleId="hps">
    <w:name w:val="hps"/>
    <w:rsid w:val="006B77C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6B77C2"/>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6B77C2"/>
    <w:rPr>
      <w:rFonts w:ascii="Times New Roman" w:eastAsia="SimSun" w:hAnsi="Times New Roman"/>
      <w:b/>
      <w:lang w:val="x-none" w:eastAsia="x-none"/>
    </w:rPr>
  </w:style>
  <w:style w:type="character" w:styleId="HTMLTypewriter">
    <w:name w:val="HTML Typewriter"/>
    <w:rsid w:val="006B77C2"/>
    <w:rPr>
      <w:rFonts w:ascii="Courier New" w:eastAsia="Times New Roman" w:hAnsi="Courier New" w:cs="Courier New"/>
      <w:sz w:val="20"/>
      <w:szCs w:val="20"/>
    </w:rPr>
  </w:style>
  <w:style w:type="character" w:customStyle="1" w:styleId="msoins1">
    <w:name w:val="msoins"/>
    <w:qFormat/>
    <w:rsid w:val="006B77C2"/>
  </w:style>
  <w:style w:type="paragraph" w:styleId="BodyText2">
    <w:name w:val="Body Text 2"/>
    <w:basedOn w:val="Normal"/>
    <w:link w:val="BodyText2Char4"/>
    <w:qFormat/>
    <w:rsid w:val="006B77C2"/>
    <w:rPr>
      <w:rFonts w:ascii="CG Times (WN)" w:eastAsia="Malgun Gothic" w:hAnsi="CG Times (WN)"/>
      <w:i/>
      <w:lang w:eastAsia="ko-KR"/>
    </w:rPr>
  </w:style>
  <w:style w:type="character" w:customStyle="1" w:styleId="BodyText2Char">
    <w:name w:val="Body Text 2 Char"/>
    <w:basedOn w:val="DefaultParagraphFont"/>
    <w:qFormat/>
    <w:rsid w:val="006B77C2"/>
    <w:rPr>
      <w:rFonts w:ascii="Times New Roman" w:hAnsi="Times New Roman"/>
      <w:lang w:val="en-GB" w:eastAsia="en-US"/>
    </w:rPr>
  </w:style>
  <w:style w:type="character" w:customStyle="1" w:styleId="BodyText2Char4">
    <w:name w:val="Body Text 2 Char4"/>
    <w:link w:val="BodyText2"/>
    <w:rsid w:val="006B77C2"/>
    <w:rPr>
      <w:rFonts w:eastAsia="Malgun Gothic"/>
      <w:i/>
      <w:lang w:val="en-GB" w:eastAsia="ko-KR"/>
    </w:rPr>
  </w:style>
  <w:style w:type="paragraph" w:styleId="BodyText3">
    <w:name w:val="Body Text 3"/>
    <w:basedOn w:val="Normal"/>
    <w:link w:val="BodyText3Char4"/>
    <w:qFormat/>
    <w:rsid w:val="006B77C2"/>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6B77C2"/>
    <w:rPr>
      <w:rFonts w:ascii="Times New Roman" w:hAnsi="Times New Roman"/>
      <w:sz w:val="16"/>
      <w:szCs w:val="16"/>
      <w:lang w:val="en-GB" w:eastAsia="en-US"/>
    </w:rPr>
  </w:style>
  <w:style w:type="character" w:customStyle="1" w:styleId="BodyText3Char4">
    <w:name w:val="Body Text 3 Char4"/>
    <w:link w:val="BodyText3"/>
    <w:rsid w:val="006B77C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77C2"/>
    <w:rPr>
      <w:b/>
      <w:lang w:val="en-GB" w:eastAsia="en-US" w:bidi="ar-SA"/>
    </w:rPr>
  </w:style>
  <w:style w:type="paragraph" w:styleId="BodyTextIndent2">
    <w:name w:val="Body Text Indent 2"/>
    <w:basedOn w:val="Normal"/>
    <w:link w:val="BodyTextIndent2Char4"/>
    <w:qFormat/>
    <w:rsid w:val="006B77C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6B77C2"/>
    <w:rPr>
      <w:rFonts w:ascii="Times New Roman" w:hAnsi="Times New Roman"/>
      <w:lang w:val="en-GB" w:eastAsia="en-US"/>
    </w:rPr>
  </w:style>
  <w:style w:type="character" w:customStyle="1" w:styleId="BodyTextIndent2Char4">
    <w:name w:val="Body Text Indent 2 Char4"/>
    <w:link w:val="BodyTextIndent2"/>
    <w:rsid w:val="006B77C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B77C2"/>
    <w:pPr>
      <w:spacing w:after="0"/>
      <w:ind w:left="851"/>
    </w:pPr>
    <w:rPr>
      <w:rFonts w:eastAsia="MS Mincho"/>
      <w:lang w:val="it-IT"/>
    </w:rPr>
  </w:style>
  <w:style w:type="paragraph" w:styleId="HTMLPreformatted">
    <w:name w:val="HTML Preformatted"/>
    <w:basedOn w:val="Normal"/>
    <w:link w:val="HTMLPreformattedChar2"/>
    <w:rsid w:val="006B77C2"/>
    <w:rPr>
      <w:rFonts w:ascii="Courier New" w:eastAsia="MS Mincho" w:hAnsi="Courier New"/>
      <w:lang w:eastAsia="x-none"/>
    </w:rPr>
  </w:style>
  <w:style w:type="character" w:customStyle="1" w:styleId="HTMLPreformattedChar">
    <w:name w:val="HTML Preformatted Char"/>
    <w:basedOn w:val="DefaultParagraphFont"/>
    <w:rsid w:val="006B77C2"/>
    <w:rPr>
      <w:rFonts w:ascii="Consolas" w:hAnsi="Consolas" w:cs="Consolas"/>
      <w:lang w:val="en-GB" w:eastAsia="en-US"/>
    </w:rPr>
  </w:style>
  <w:style w:type="character" w:customStyle="1" w:styleId="HTMLPreformattedChar2">
    <w:name w:val="HTML Preformatted Char2"/>
    <w:link w:val="HTMLPreformatted"/>
    <w:rsid w:val="006B77C2"/>
    <w:rPr>
      <w:rFonts w:ascii="Courier New" w:eastAsia="MS Mincho" w:hAnsi="Courier New"/>
      <w:lang w:val="en-GB" w:eastAsia="x-none"/>
    </w:rPr>
  </w:style>
  <w:style w:type="character" w:customStyle="1" w:styleId="Char">
    <w:name w:val="批注主题 Char"/>
    <w:rsid w:val="006B77C2"/>
    <w:rPr>
      <w:b/>
      <w:bCs/>
      <w:lang w:val="en-GB" w:eastAsia="en-US" w:bidi="ar-SA"/>
    </w:rPr>
  </w:style>
  <w:style w:type="character" w:customStyle="1" w:styleId="im-content1">
    <w:name w:val="im-content1"/>
    <w:rsid w:val="006B77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77C2"/>
  </w:style>
  <w:style w:type="character" w:customStyle="1" w:styleId="B3Char2">
    <w:name w:val="B3 Char2"/>
    <w:qFormat/>
    <w:rsid w:val="006B77C2"/>
    <w:rPr>
      <w:rFonts w:ascii="Times New Roman" w:hAnsi="Times New Roman"/>
      <w:lang w:val="en-GB" w:eastAsia="en-US"/>
    </w:rPr>
  </w:style>
  <w:style w:type="character" w:customStyle="1" w:styleId="EditorsNoteChar1">
    <w:name w:val="Editor's Note Char1"/>
    <w:locked/>
    <w:rsid w:val="006B77C2"/>
    <w:rPr>
      <w:color w:val="FF0000"/>
      <w:lang w:eastAsia="en-US"/>
    </w:rPr>
  </w:style>
  <w:style w:type="character" w:customStyle="1" w:styleId="PlainTextChar1">
    <w:name w:val="Plain Text Char1"/>
    <w:locked/>
    <w:rsid w:val="006B77C2"/>
    <w:rPr>
      <w:rFonts w:ascii="Courier New" w:hAnsi="Courier New"/>
      <w:lang w:val="nb-NO"/>
    </w:rPr>
  </w:style>
  <w:style w:type="character" w:customStyle="1" w:styleId="13">
    <w:name w:val="書式なし (文字)1"/>
    <w:rsid w:val="006B77C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77C2"/>
    <w:rPr>
      <w:rFonts w:eastAsia="SimSun"/>
    </w:rPr>
  </w:style>
  <w:style w:type="character" w:customStyle="1" w:styleId="14">
    <w:name w:val="文末脚注文字列 (文字)1"/>
    <w:rsid w:val="006B77C2"/>
    <w:rPr>
      <w:rFonts w:ascii="Times New Roman" w:hAnsi="Times New Roman" w:cs="Times New Roman" w:hint="default"/>
      <w:lang w:val="en-GB" w:eastAsia="en-US"/>
    </w:rPr>
  </w:style>
  <w:style w:type="character" w:customStyle="1" w:styleId="B2Car">
    <w:name w:val="B2 Car"/>
    <w:rsid w:val="006B77C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77C2"/>
    <w:rPr>
      <w:rFonts w:ascii="Arial" w:hAnsi="Arial"/>
      <w:sz w:val="24"/>
      <w:szCs w:val="28"/>
      <w:lang w:val="en-GB" w:eastAsia="en-GB"/>
    </w:rPr>
  </w:style>
  <w:style w:type="character" w:customStyle="1" w:styleId="Heading7Char1">
    <w:name w:val="Heading 7 Char1"/>
    <w:rsid w:val="006B77C2"/>
    <w:rPr>
      <w:rFonts w:ascii="Arial" w:hAnsi="Arial"/>
      <w:lang w:val="en-GB"/>
    </w:rPr>
  </w:style>
  <w:style w:type="character" w:customStyle="1" w:styleId="Heading8Char1">
    <w:name w:val="Heading 8 Char1"/>
    <w:rsid w:val="006B77C2"/>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6B77C2"/>
    <w:rPr>
      <w:rFonts w:ascii="Arial" w:hAnsi="Arial"/>
      <w:sz w:val="36"/>
      <w:lang w:val="en-GB"/>
    </w:rPr>
  </w:style>
  <w:style w:type="character" w:customStyle="1" w:styleId="DocumentMapChar1">
    <w:name w:val="Document Map Char1"/>
    <w:uiPriority w:val="99"/>
    <w:semiHidden/>
    <w:rsid w:val="006B77C2"/>
    <w:rPr>
      <w:rFonts w:ascii="Tahoma" w:hAnsi="Tahoma"/>
      <w:lang w:val="en-GB" w:eastAsia="en-US"/>
    </w:rPr>
  </w:style>
  <w:style w:type="character" w:customStyle="1" w:styleId="BalloonTextChar1">
    <w:name w:val="Balloon Text Char1"/>
    <w:uiPriority w:val="99"/>
    <w:rsid w:val="006B77C2"/>
    <w:rPr>
      <w:rFonts w:ascii="Tahoma" w:hAnsi="Tahoma" w:cs="Tahoma"/>
      <w:sz w:val="16"/>
      <w:szCs w:val="16"/>
      <w:lang w:val="en-GB" w:eastAsia="en-GB" w:bidi="ar-SA"/>
    </w:rPr>
  </w:style>
  <w:style w:type="paragraph" w:styleId="Date">
    <w:name w:val="Date"/>
    <w:basedOn w:val="Normal"/>
    <w:next w:val="Normal"/>
    <w:link w:val="DateChar"/>
    <w:qFormat/>
    <w:rsid w:val="006B77C2"/>
    <w:pPr>
      <w:spacing w:after="0"/>
      <w:jc w:val="both"/>
    </w:pPr>
    <w:rPr>
      <w:lang w:eastAsia="x-none"/>
    </w:rPr>
  </w:style>
  <w:style w:type="character" w:customStyle="1" w:styleId="DateChar">
    <w:name w:val="Date Char"/>
    <w:basedOn w:val="DefaultParagraphFont"/>
    <w:link w:val="Date"/>
    <w:qFormat/>
    <w:rsid w:val="006B77C2"/>
    <w:rPr>
      <w:rFonts w:ascii="Times New Roman" w:hAnsi="Times New Roman"/>
      <w:lang w:val="en-GB" w:eastAsia="x-none"/>
    </w:rPr>
  </w:style>
  <w:style w:type="paragraph" w:customStyle="1" w:styleId="Revision2">
    <w:name w:val="Revision2"/>
    <w:hidden/>
    <w:semiHidden/>
    <w:qFormat/>
    <w:rsid w:val="006B77C2"/>
    <w:rPr>
      <w:rFonts w:ascii="Times New Roman" w:eastAsia="MS Mincho" w:hAnsi="Times New Roman"/>
      <w:lang w:val="en-GB" w:eastAsia="en-US"/>
    </w:rPr>
  </w:style>
  <w:style w:type="character" w:customStyle="1" w:styleId="B3c">
    <w:name w:val="B3 c"/>
    <w:rsid w:val="006B77C2"/>
    <w:rPr>
      <w:lang w:val="en-GB" w:eastAsia="en-GB"/>
    </w:rPr>
  </w:style>
  <w:style w:type="paragraph" w:customStyle="1" w:styleId="6">
    <w:name w:val="修订6"/>
    <w:hidden/>
    <w:semiHidden/>
    <w:qFormat/>
    <w:rsid w:val="006B77C2"/>
    <w:rPr>
      <w:rFonts w:ascii="Times New Roman" w:eastAsia="Batang" w:hAnsi="Times New Roman"/>
      <w:lang w:val="en-GB" w:eastAsia="en-US"/>
    </w:rPr>
  </w:style>
  <w:style w:type="character" w:customStyle="1" w:styleId="fontstyle01">
    <w:name w:val="fontstyle01"/>
    <w:qFormat/>
    <w:rsid w:val="006B77C2"/>
    <w:rPr>
      <w:rFonts w:ascii="Times-Roman" w:hAnsi="Times-Roman" w:hint="default"/>
      <w:b w:val="0"/>
      <w:bCs w:val="0"/>
      <w:i w:val="0"/>
      <w:iCs w:val="0"/>
      <w:color w:val="000000"/>
      <w:sz w:val="20"/>
      <w:szCs w:val="20"/>
    </w:rPr>
  </w:style>
  <w:style w:type="paragraph" w:customStyle="1" w:styleId="3">
    <w:name w:val="修订3"/>
    <w:hidden/>
    <w:semiHidden/>
    <w:qFormat/>
    <w:rsid w:val="006B77C2"/>
    <w:rPr>
      <w:rFonts w:ascii="Times New Roman" w:eastAsia="Batang" w:hAnsi="Times New Roman"/>
      <w:lang w:val="en-GB" w:eastAsia="en-US"/>
    </w:rPr>
  </w:style>
  <w:style w:type="paragraph" w:customStyle="1" w:styleId="22">
    <w:name w:val="수정2"/>
    <w:hidden/>
    <w:semiHidden/>
    <w:qFormat/>
    <w:rsid w:val="006B77C2"/>
    <w:rPr>
      <w:rFonts w:ascii="Times New Roman" w:eastAsia="Batang" w:hAnsi="Times New Roman"/>
      <w:lang w:val="en-GB" w:eastAsia="en-US"/>
    </w:rPr>
  </w:style>
  <w:style w:type="character" w:customStyle="1" w:styleId="apple-style-span">
    <w:name w:val="apple-style-span"/>
    <w:rsid w:val="006B77C2"/>
  </w:style>
  <w:style w:type="character" w:customStyle="1" w:styleId="Titre3Car">
    <w:name w:val="Titre 3 Car"/>
    <w:rsid w:val="006B77C2"/>
    <w:rPr>
      <w:rFonts w:ascii="Arial" w:hAnsi="Arial"/>
      <w:sz w:val="28"/>
      <w:szCs w:val="28"/>
      <w:lang w:val="en-GB" w:eastAsia="en-GB"/>
    </w:rPr>
  </w:style>
  <w:style w:type="character" w:customStyle="1" w:styleId="CommentTextChar1">
    <w:name w:val="Comment Text Char1"/>
    <w:rsid w:val="006B77C2"/>
    <w:rPr>
      <w:lang w:val="en-GB" w:eastAsia="x-none"/>
    </w:rPr>
  </w:style>
  <w:style w:type="character" w:customStyle="1" w:styleId="H6Car">
    <w:name w:val="H6 Car"/>
    <w:rsid w:val="006B77C2"/>
    <w:rPr>
      <w:rFonts w:ascii="Arial" w:eastAsia="Times New Roman" w:hAnsi="Arial" w:cs="Times New Roman"/>
      <w:szCs w:val="20"/>
      <w:lang w:val="en-GB"/>
    </w:rPr>
  </w:style>
  <w:style w:type="character" w:customStyle="1" w:styleId="NOChar1">
    <w:name w:val="NO Char1"/>
    <w:qFormat/>
    <w:rsid w:val="006B77C2"/>
    <w:rPr>
      <w:rFonts w:eastAsia="MS Mincho"/>
      <w:lang w:val="en-GB" w:eastAsia="en-US" w:bidi="ar-SA"/>
    </w:rPr>
  </w:style>
  <w:style w:type="character" w:customStyle="1" w:styleId="a3">
    <w:name w:val="+"/>
    <w:aliases w:val="superscript"/>
    <w:qFormat/>
    <w:rsid w:val="006B77C2"/>
    <w:rPr>
      <w:vertAlign w:val="superscript"/>
    </w:rPr>
  </w:style>
  <w:style w:type="character" w:customStyle="1" w:styleId="CommentSubjectChar1">
    <w:name w:val="Comment Subject Char1"/>
    <w:uiPriority w:val="99"/>
    <w:rsid w:val="006B77C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77C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B77C2"/>
    <w:rPr>
      <w:sz w:val="28"/>
      <w:lang w:val="en-GB" w:eastAsia="en-US"/>
    </w:rPr>
  </w:style>
  <w:style w:type="character" w:customStyle="1" w:styleId="apple-converted-space">
    <w:name w:val="apple-converted-space"/>
    <w:qFormat/>
    <w:rsid w:val="006B77C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6B77C2"/>
    <w:rPr>
      <w:sz w:val="28"/>
      <w:lang w:val="en-GB" w:eastAsia="en-US"/>
    </w:rPr>
  </w:style>
  <w:style w:type="character" w:customStyle="1" w:styleId="mediumtext1">
    <w:name w:val="medium_text1"/>
    <w:rsid w:val="006B77C2"/>
    <w:rPr>
      <w:sz w:val="18"/>
      <w:szCs w:val="18"/>
    </w:rPr>
  </w:style>
  <w:style w:type="character" w:customStyle="1" w:styleId="shorttext1">
    <w:name w:val="short_text1"/>
    <w:rsid w:val="006B77C2"/>
    <w:rPr>
      <w:sz w:val="29"/>
      <w:szCs w:val="29"/>
    </w:rPr>
  </w:style>
  <w:style w:type="character" w:customStyle="1" w:styleId="EditorsNoteCharCharChar">
    <w:name w:val="Editor's Note Char Char Char"/>
    <w:rsid w:val="006B77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77C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6B77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77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77C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6B77C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77C2"/>
    <w:rPr>
      <w:rFonts w:ascii="Times New Roman" w:eastAsia="SimSun" w:hAnsi="Times New Roman"/>
      <w:lang w:val="en-GB" w:eastAsia="en-US"/>
    </w:rPr>
  </w:style>
  <w:style w:type="paragraph" w:styleId="BodyTextIndent3">
    <w:name w:val="Body Text Indent 3"/>
    <w:basedOn w:val="Normal"/>
    <w:link w:val="BodyTextIndent3Char"/>
    <w:qFormat/>
    <w:rsid w:val="006B77C2"/>
    <w:pPr>
      <w:spacing w:after="0"/>
      <w:ind w:left="1080"/>
    </w:pPr>
    <w:rPr>
      <w:lang w:val="x-none" w:eastAsia="ja-JP"/>
    </w:rPr>
  </w:style>
  <w:style w:type="character" w:customStyle="1" w:styleId="BodyTextIndent3Char">
    <w:name w:val="Body Text Indent 3 Char"/>
    <w:basedOn w:val="DefaultParagraphFont"/>
    <w:link w:val="BodyTextIndent3"/>
    <w:rsid w:val="006B77C2"/>
    <w:rPr>
      <w:rFonts w:ascii="Times New Roman" w:hAnsi="Times New Roman"/>
      <w:lang w:val="x-none" w:eastAsia="ja-JP"/>
    </w:rPr>
  </w:style>
  <w:style w:type="character" w:customStyle="1" w:styleId="h4CharChar">
    <w:name w:val="h4 Char Char"/>
    <w:rsid w:val="006B77C2"/>
    <w:rPr>
      <w:rFonts w:ascii="Arial" w:hAnsi="Arial"/>
      <w:sz w:val="24"/>
      <w:lang w:val="en-GB" w:eastAsia="ja-JP" w:bidi="ar-SA"/>
    </w:rPr>
  </w:style>
  <w:style w:type="character" w:customStyle="1" w:styleId="FigureCaption1">
    <w:name w:val="Figure Caption1"/>
    <w:aliases w:val="fc Char1,Figure Caption Char Char"/>
    <w:rsid w:val="006B77C2"/>
    <w:rPr>
      <w:rFonts w:ascii="Arial" w:eastAsia="????" w:hAnsi="Arial" w:cs="Arial"/>
      <w:color w:val="0000FF"/>
      <w:kern w:val="2"/>
      <w:lang w:val="en-US" w:eastAsia="en-US" w:bidi="ar-SA"/>
    </w:rPr>
  </w:style>
  <w:style w:type="character" w:customStyle="1" w:styleId="H1">
    <w:name w:val="H1_"/>
    <w:rsid w:val="006B77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77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77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77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77C2"/>
    <w:rPr>
      <w:rFonts w:ascii="Arial" w:eastAsia="MS Mincho" w:hAnsi="Arial"/>
      <w:sz w:val="22"/>
      <w:lang w:val="en-GB" w:eastAsia="en-US" w:bidi="ar-SA"/>
    </w:rPr>
  </w:style>
  <w:style w:type="character" w:customStyle="1" w:styleId="T1Car">
    <w:name w:val="T1 Car"/>
    <w:aliases w:val="Header 6 Car Car"/>
    <w:rsid w:val="006B77C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77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77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77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77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77C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77C2"/>
    <w:rPr>
      <w:rFonts w:ascii="Arial" w:hAnsi="Arial"/>
      <w:sz w:val="28"/>
      <w:lang w:val="en-GB" w:eastAsia="ja-JP" w:bidi="ar-SA"/>
    </w:rPr>
  </w:style>
  <w:style w:type="character" w:customStyle="1" w:styleId="Absatz-Standardschriftart">
    <w:name w:val="Absatz-Standardschriftart"/>
    <w:rsid w:val="006B77C2"/>
  </w:style>
  <w:style w:type="character" w:customStyle="1" w:styleId="WW-Absatz-Standardschriftart">
    <w:name w:val="WW-Absatz-Standardschriftart"/>
    <w:rsid w:val="006B77C2"/>
  </w:style>
  <w:style w:type="character" w:customStyle="1" w:styleId="WW8Num1z0">
    <w:name w:val="WW8Num1z0"/>
    <w:rsid w:val="006B77C2"/>
    <w:rPr>
      <w:rFonts w:ascii="Symbol" w:hAnsi="Symbol"/>
    </w:rPr>
  </w:style>
  <w:style w:type="character" w:customStyle="1" w:styleId="WW8Num5z0">
    <w:name w:val="WW8Num5z0"/>
    <w:rsid w:val="006B77C2"/>
    <w:rPr>
      <w:rFonts w:ascii="Times New Roman" w:eastAsia="MS Mincho" w:hAnsi="Times New Roman" w:cs="Times New Roman"/>
    </w:rPr>
  </w:style>
  <w:style w:type="character" w:customStyle="1" w:styleId="WW8Num5z1">
    <w:name w:val="WW8Num5z1"/>
    <w:rsid w:val="006B77C2"/>
    <w:rPr>
      <w:rFonts w:ascii="Courier New" w:hAnsi="Courier New" w:cs="Courier New"/>
    </w:rPr>
  </w:style>
  <w:style w:type="character" w:customStyle="1" w:styleId="WW8Num5z2">
    <w:name w:val="WW8Num5z2"/>
    <w:rsid w:val="006B77C2"/>
    <w:rPr>
      <w:rFonts w:ascii="Wingdings" w:hAnsi="Wingdings"/>
    </w:rPr>
  </w:style>
  <w:style w:type="character" w:customStyle="1" w:styleId="WW8Num5z3">
    <w:name w:val="WW8Num5z3"/>
    <w:rsid w:val="006B77C2"/>
    <w:rPr>
      <w:rFonts w:ascii="Symbol" w:hAnsi="Symbol"/>
    </w:rPr>
  </w:style>
  <w:style w:type="character" w:customStyle="1" w:styleId="WW8Num6z0">
    <w:name w:val="WW8Num6z0"/>
    <w:rsid w:val="006B77C2"/>
    <w:rPr>
      <w:rFonts w:ascii="Arial" w:eastAsia="MS Mincho" w:hAnsi="Arial" w:cs="Arial"/>
    </w:rPr>
  </w:style>
  <w:style w:type="character" w:customStyle="1" w:styleId="WW8Num6z1">
    <w:name w:val="WW8Num6z1"/>
    <w:rsid w:val="006B77C2"/>
    <w:rPr>
      <w:rFonts w:ascii="Courier New" w:hAnsi="Courier New" w:cs="Courier New"/>
    </w:rPr>
  </w:style>
  <w:style w:type="character" w:customStyle="1" w:styleId="WW8Num6z2">
    <w:name w:val="WW8Num6z2"/>
    <w:rsid w:val="006B77C2"/>
    <w:rPr>
      <w:rFonts w:ascii="Wingdings" w:hAnsi="Wingdings"/>
    </w:rPr>
  </w:style>
  <w:style w:type="character" w:customStyle="1" w:styleId="WW8Num6z3">
    <w:name w:val="WW8Num6z3"/>
    <w:rsid w:val="006B77C2"/>
    <w:rPr>
      <w:rFonts w:ascii="Symbol" w:hAnsi="Symbol"/>
    </w:rPr>
  </w:style>
  <w:style w:type="character" w:customStyle="1" w:styleId="WW8Num9z0">
    <w:name w:val="WW8Num9z0"/>
    <w:rsid w:val="006B77C2"/>
    <w:rPr>
      <w:rFonts w:ascii="Times New Roman" w:eastAsia="MS Mincho" w:hAnsi="Times New Roman" w:cs="Times New Roman"/>
    </w:rPr>
  </w:style>
  <w:style w:type="character" w:customStyle="1" w:styleId="WW8Num9z1">
    <w:name w:val="WW8Num9z1"/>
    <w:rsid w:val="006B77C2"/>
    <w:rPr>
      <w:rFonts w:ascii="Courier New" w:hAnsi="Courier New" w:cs="Courier New"/>
    </w:rPr>
  </w:style>
  <w:style w:type="character" w:customStyle="1" w:styleId="WW8Num9z2">
    <w:name w:val="WW8Num9z2"/>
    <w:rsid w:val="006B77C2"/>
    <w:rPr>
      <w:rFonts w:ascii="Wingdings" w:hAnsi="Wingdings"/>
    </w:rPr>
  </w:style>
  <w:style w:type="character" w:customStyle="1" w:styleId="WW8Num9z3">
    <w:name w:val="WW8Num9z3"/>
    <w:rsid w:val="006B77C2"/>
    <w:rPr>
      <w:rFonts w:ascii="Symbol" w:hAnsi="Symbol"/>
    </w:rPr>
  </w:style>
  <w:style w:type="character" w:customStyle="1" w:styleId="WW8Num11z0">
    <w:name w:val="WW8Num11z0"/>
    <w:rsid w:val="006B77C2"/>
    <w:rPr>
      <w:rFonts w:ascii="Times New Roman" w:eastAsia="MS Mincho" w:hAnsi="Times New Roman" w:cs="Times New Roman"/>
    </w:rPr>
  </w:style>
  <w:style w:type="character" w:customStyle="1" w:styleId="WW8Num11z1">
    <w:name w:val="WW8Num11z1"/>
    <w:rsid w:val="006B77C2"/>
    <w:rPr>
      <w:rFonts w:ascii="Courier New" w:hAnsi="Courier New" w:cs="Courier New"/>
    </w:rPr>
  </w:style>
  <w:style w:type="character" w:customStyle="1" w:styleId="WW8Num11z2">
    <w:name w:val="WW8Num11z2"/>
    <w:rsid w:val="006B77C2"/>
    <w:rPr>
      <w:rFonts w:ascii="Wingdings" w:hAnsi="Wingdings"/>
    </w:rPr>
  </w:style>
  <w:style w:type="character" w:customStyle="1" w:styleId="WW8Num11z3">
    <w:name w:val="WW8Num11z3"/>
    <w:rsid w:val="006B77C2"/>
    <w:rPr>
      <w:rFonts w:ascii="Symbol" w:hAnsi="Symbol"/>
    </w:rPr>
  </w:style>
  <w:style w:type="character" w:customStyle="1" w:styleId="WW8Num15z0">
    <w:name w:val="WW8Num15z0"/>
    <w:rsid w:val="006B77C2"/>
    <w:rPr>
      <w:rFonts w:ascii="Times New Roman" w:eastAsia="Times New Roman" w:hAnsi="Times New Roman" w:cs="Times New Roman"/>
    </w:rPr>
  </w:style>
  <w:style w:type="character" w:customStyle="1" w:styleId="WW8Num15z1">
    <w:name w:val="WW8Num15z1"/>
    <w:rsid w:val="006B77C2"/>
    <w:rPr>
      <w:rFonts w:ascii="Courier New" w:hAnsi="Courier New" w:cs="Courier New"/>
    </w:rPr>
  </w:style>
  <w:style w:type="character" w:customStyle="1" w:styleId="WW8Num15z2">
    <w:name w:val="WW8Num15z2"/>
    <w:rsid w:val="006B77C2"/>
    <w:rPr>
      <w:rFonts w:ascii="Wingdings" w:hAnsi="Wingdings"/>
    </w:rPr>
  </w:style>
  <w:style w:type="character" w:customStyle="1" w:styleId="WW8Num15z3">
    <w:name w:val="WW8Num15z3"/>
    <w:rsid w:val="006B77C2"/>
    <w:rPr>
      <w:rFonts w:ascii="Symbol" w:hAnsi="Symbol"/>
    </w:rPr>
  </w:style>
  <w:style w:type="character" w:customStyle="1" w:styleId="WW8Num16z0">
    <w:name w:val="WW8Num16z0"/>
    <w:rsid w:val="006B77C2"/>
    <w:rPr>
      <w:rFonts w:ascii="Times New Roman" w:eastAsia="MS Mincho" w:hAnsi="Times New Roman" w:cs="Times New Roman"/>
    </w:rPr>
  </w:style>
  <w:style w:type="character" w:customStyle="1" w:styleId="WW8Num16z1">
    <w:name w:val="WW8Num16z1"/>
    <w:rsid w:val="006B77C2"/>
    <w:rPr>
      <w:rFonts w:ascii="Courier New" w:hAnsi="Courier New" w:cs="Courier New"/>
    </w:rPr>
  </w:style>
  <w:style w:type="character" w:customStyle="1" w:styleId="WW8Num16z2">
    <w:name w:val="WW8Num16z2"/>
    <w:rsid w:val="006B77C2"/>
    <w:rPr>
      <w:rFonts w:ascii="Wingdings" w:hAnsi="Wingdings"/>
    </w:rPr>
  </w:style>
  <w:style w:type="character" w:customStyle="1" w:styleId="WW8Num16z3">
    <w:name w:val="WW8Num16z3"/>
    <w:rsid w:val="006B77C2"/>
    <w:rPr>
      <w:rFonts w:ascii="Symbol" w:hAnsi="Symbol"/>
    </w:rPr>
  </w:style>
  <w:style w:type="character" w:customStyle="1" w:styleId="WW8Num18z0">
    <w:name w:val="WW8Num18z0"/>
    <w:rsid w:val="006B77C2"/>
    <w:rPr>
      <w:rFonts w:ascii="Times New Roman" w:eastAsia="Times New Roman" w:hAnsi="Times New Roman" w:cs="Times New Roman"/>
    </w:rPr>
  </w:style>
  <w:style w:type="character" w:customStyle="1" w:styleId="WW8Num18z1">
    <w:name w:val="WW8Num18z1"/>
    <w:rsid w:val="006B77C2"/>
    <w:rPr>
      <w:rFonts w:ascii="Courier New" w:hAnsi="Courier New" w:cs="Courier New"/>
    </w:rPr>
  </w:style>
  <w:style w:type="character" w:customStyle="1" w:styleId="WW8Num18z2">
    <w:name w:val="WW8Num18z2"/>
    <w:rsid w:val="006B77C2"/>
    <w:rPr>
      <w:rFonts w:ascii="Wingdings" w:hAnsi="Wingdings"/>
    </w:rPr>
  </w:style>
  <w:style w:type="character" w:customStyle="1" w:styleId="WW8Num18z3">
    <w:name w:val="WW8Num18z3"/>
    <w:rsid w:val="006B77C2"/>
    <w:rPr>
      <w:rFonts w:ascii="Symbol" w:hAnsi="Symbol"/>
    </w:rPr>
  </w:style>
  <w:style w:type="character" w:customStyle="1" w:styleId="WW8Num19z0">
    <w:name w:val="WW8Num19z0"/>
    <w:rsid w:val="006B77C2"/>
    <w:rPr>
      <w:rFonts w:ascii="Times New Roman" w:eastAsia="MS Mincho" w:hAnsi="Times New Roman" w:cs="Times New Roman"/>
    </w:rPr>
  </w:style>
  <w:style w:type="character" w:customStyle="1" w:styleId="WW8Num19z1">
    <w:name w:val="WW8Num19z1"/>
    <w:rsid w:val="006B77C2"/>
    <w:rPr>
      <w:rFonts w:ascii="Wingdings" w:hAnsi="Wingdings"/>
    </w:rPr>
  </w:style>
  <w:style w:type="character" w:customStyle="1" w:styleId="WW8Num25z0">
    <w:name w:val="WW8Num25z0"/>
    <w:rsid w:val="006B77C2"/>
    <w:rPr>
      <w:rFonts w:ascii="Arial" w:eastAsia="SimSun" w:hAnsi="Arial" w:cs="Arial"/>
    </w:rPr>
  </w:style>
  <w:style w:type="character" w:customStyle="1" w:styleId="WW8Num25z1">
    <w:name w:val="WW8Num25z1"/>
    <w:rsid w:val="006B77C2"/>
    <w:rPr>
      <w:rFonts w:ascii="Wingdings" w:hAnsi="Wingdings"/>
    </w:rPr>
  </w:style>
  <w:style w:type="character" w:customStyle="1" w:styleId="WW8Num28z0">
    <w:name w:val="WW8Num28z0"/>
    <w:rsid w:val="006B77C2"/>
    <w:rPr>
      <w:rFonts w:ascii="Times New Roman" w:eastAsia="MS Mincho" w:hAnsi="Times New Roman" w:cs="Times New Roman"/>
    </w:rPr>
  </w:style>
  <w:style w:type="character" w:customStyle="1" w:styleId="WW8Num28z1">
    <w:name w:val="WW8Num28z1"/>
    <w:rsid w:val="006B77C2"/>
    <w:rPr>
      <w:rFonts w:ascii="Courier New" w:hAnsi="Courier New" w:cs="Courier New"/>
    </w:rPr>
  </w:style>
  <w:style w:type="character" w:customStyle="1" w:styleId="WW8Num28z2">
    <w:name w:val="WW8Num28z2"/>
    <w:rsid w:val="006B77C2"/>
    <w:rPr>
      <w:rFonts w:ascii="Wingdings" w:hAnsi="Wingdings"/>
    </w:rPr>
  </w:style>
  <w:style w:type="character" w:customStyle="1" w:styleId="WW8Num28z3">
    <w:name w:val="WW8Num28z3"/>
    <w:rsid w:val="006B77C2"/>
    <w:rPr>
      <w:rFonts w:ascii="Symbol" w:hAnsi="Symbol"/>
    </w:rPr>
  </w:style>
  <w:style w:type="character" w:customStyle="1" w:styleId="WW8Num32z0">
    <w:name w:val="WW8Num32z0"/>
    <w:rsid w:val="006B77C2"/>
    <w:rPr>
      <w:rFonts w:ascii="Times New Roman" w:eastAsia="Times New Roman" w:hAnsi="Times New Roman" w:cs="Times New Roman"/>
    </w:rPr>
  </w:style>
  <w:style w:type="character" w:customStyle="1" w:styleId="WW8Num32z1">
    <w:name w:val="WW8Num32z1"/>
    <w:rsid w:val="006B77C2"/>
    <w:rPr>
      <w:rFonts w:ascii="Courier New" w:hAnsi="Courier New" w:cs="Courier New"/>
    </w:rPr>
  </w:style>
  <w:style w:type="character" w:customStyle="1" w:styleId="WW8Num32z2">
    <w:name w:val="WW8Num32z2"/>
    <w:rsid w:val="006B77C2"/>
    <w:rPr>
      <w:rFonts w:ascii="Wingdings" w:hAnsi="Wingdings"/>
    </w:rPr>
  </w:style>
  <w:style w:type="character" w:customStyle="1" w:styleId="WW8Num32z3">
    <w:name w:val="WW8Num32z3"/>
    <w:rsid w:val="006B77C2"/>
    <w:rPr>
      <w:rFonts w:ascii="Symbol" w:hAnsi="Symbol"/>
    </w:rPr>
  </w:style>
  <w:style w:type="character" w:customStyle="1" w:styleId="WW8Num34z0">
    <w:name w:val="WW8Num34z0"/>
    <w:rsid w:val="006B77C2"/>
    <w:rPr>
      <w:rFonts w:ascii="Times New Roman" w:eastAsia="SimSun" w:hAnsi="Times New Roman" w:cs="Times New Roman"/>
    </w:rPr>
  </w:style>
  <w:style w:type="character" w:customStyle="1" w:styleId="WW8Num34z1">
    <w:name w:val="WW8Num34z1"/>
    <w:rsid w:val="006B77C2"/>
    <w:rPr>
      <w:rFonts w:ascii="Wingdings" w:hAnsi="Wingdings"/>
    </w:rPr>
  </w:style>
  <w:style w:type="character" w:customStyle="1" w:styleId="WW8Num35z0">
    <w:name w:val="WW8Num35z0"/>
    <w:rsid w:val="006B77C2"/>
    <w:rPr>
      <w:rFonts w:ascii="Times New Roman" w:eastAsia="SimSun" w:hAnsi="Times New Roman" w:cs="Times New Roman"/>
    </w:rPr>
  </w:style>
  <w:style w:type="character" w:customStyle="1" w:styleId="WW8Num35z1">
    <w:name w:val="WW8Num35z1"/>
    <w:rsid w:val="006B77C2"/>
    <w:rPr>
      <w:rFonts w:ascii="Wingdings" w:hAnsi="Wingdings"/>
    </w:rPr>
  </w:style>
  <w:style w:type="character" w:customStyle="1" w:styleId="WW8Num36z0">
    <w:name w:val="WW8Num36z0"/>
    <w:rsid w:val="006B77C2"/>
    <w:rPr>
      <w:rFonts w:ascii="Times New Roman" w:eastAsia="SimSun" w:hAnsi="Times New Roman" w:cs="Times New Roman"/>
    </w:rPr>
  </w:style>
  <w:style w:type="character" w:customStyle="1" w:styleId="WW8Num36z1">
    <w:name w:val="WW8Num36z1"/>
    <w:rsid w:val="006B77C2"/>
    <w:rPr>
      <w:rFonts w:ascii="Wingdings" w:hAnsi="Wingdings"/>
    </w:rPr>
  </w:style>
  <w:style w:type="character" w:customStyle="1" w:styleId="WW8Num39z0">
    <w:name w:val="WW8Num39z0"/>
    <w:rsid w:val="006B77C2"/>
    <w:rPr>
      <w:rFonts w:ascii="Times New Roman" w:eastAsia="SimSun" w:hAnsi="Times New Roman" w:cs="Times New Roman"/>
    </w:rPr>
  </w:style>
  <w:style w:type="character" w:customStyle="1" w:styleId="WW8Num39z1">
    <w:name w:val="WW8Num39z1"/>
    <w:rsid w:val="006B77C2"/>
    <w:rPr>
      <w:rFonts w:ascii="Wingdings" w:hAnsi="Wingdings"/>
    </w:rPr>
  </w:style>
  <w:style w:type="character" w:customStyle="1" w:styleId="WW8NumSt1z0">
    <w:name w:val="WW8NumSt1z0"/>
    <w:rsid w:val="006B77C2"/>
    <w:rPr>
      <w:rFonts w:ascii="Symbol" w:hAnsi="Symbol"/>
    </w:rPr>
  </w:style>
  <w:style w:type="character" w:customStyle="1" w:styleId="WW8NumSt18z0">
    <w:name w:val="WW8NumSt18z0"/>
    <w:rsid w:val="006B77C2"/>
    <w:rPr>
      <w:rFonts w:ascii="Geneva" w:hAnsi="Geneva"/>
    </w:rPr>
  </w:style>
  <w:style w:type="character" w:customStyle="1" w:styleId="a4">
    <w:name w:val="段落フォント"/>
    <w:rsid w:val="006B77C2"/>
  </w:style>
  <w:style w:type="character" w:customStyle="1" w:styleId="a5">
    <w:name w:val="脚注番号"/>
    <w:rsid w:val="006B77C2"/>
    <w:rPr>
      <w:b/>
      <w:position w:val="3"/>
      <w:sz w:val="16"/>
    </w:rPr>
  </w:style>
  <w:style w:type="character" w:customStyle="1" w:styleId="a6">
    <w:name w:val="コメント参照"/>
    <w:rsid w:val="006B77C2"/>
    <w:rPr>
      <w:sz w:val="16"/>
    </w:rPr>
  </w:style>
  <w:style w:type="character" w:customStyle="1" w:styleId="H10">
    <w:name w:val="H1 (文字)"/>
    <w:rsid w:val="006B77C2"/>
    <w:rPr>
      <w:rFonts w:ascii="Arial" w:eastAsia="MS Mincho" w:hAnsi="Arial"/>
      <w:sz w:val="36"/>
      <w:lang w:val="en-GB" w:eastAsia="ar-SA" w:bidi="ar-SA"/>
    </w:rPr>
  </w:style>
  <w:style w:type="character" w:customStyle="1" w:styleId="Head2A">
    <w:name w:val="Head2A (文字)"/>
    <w:rsid w:val="006B77C2"/>
    <w:rPr>
      <w:rFonts w:ascii="Arial" w:eastAsia="MS Mincho" w:hAnsi="Arial"/>
      <w:sz w:val="32"/>
      <w:lang w:val="en-GB" w:eastAsia="ar-SA" w:bidi="ar-SA"/>
    </w:rPr>
  </w:style>
  <w:style w:type="character" w:customStyle="1" w:styleId="Underrubrik2">
    <w:name w:val="Underrubrik2 (文字)"/>
    <w:rsid w:val="006B77C2"/>
    <w:rPr>
      <w:rFonts w:ascii="Arial" w:eastAsia="MS Mincho" w:hAnsi="Arial"/>
      <w:sz w:val="28"/>
      <w:lang w:val="en-GB" w:eastAsia="ar-SA" w:bidi="ar-SA"/>
    </w:rPr>
  </w:style>
  <w:style w:type="character" w:customStyle="1" w:styleId="h4">
    <w:name w:val="h4 (文字)"/>
    <w:rsid w:val="006B77C2"/>
    <w:rPr>
      <w:rFonts w:ascii="Arial" w:eastAsia="MS Mincho" w:hAnsi="Arial" w:cs="Arial"/>
      <w:color w:val="0000FF"/>
      <w:kern w:val="2"/>
      <w:sz w:val="24"/>
      <w:szCs w:val="28"/>
      <w:lang w:val="en-GB" w:eastAsia="ar-SA" w:bidi="ar-SA"/>
    </w:rPr>
  </w:style>
  <w:style w:type="character" w:customStyle="1" w:styleId="M5">
    <w:name w:val="M5 (文字)"/>
    <w:rsid w:val="006B77C2"/>
    <w:rPr>
      <w:rFonts w:ascii="Arial" w:eastAsia="MS Mincho" w:hAnsi="Arial"/>
      <w:sz w:val="22"/>
      <w:lang w:val="en-GB" w:eastAsia="ar-SA" w:bidi="ar-SA"/>
    </w:rPr>
  </w:style>
  <w:style w:type="character" w:customStyle="1" w:styleId="T1">
    <w:name w:val="T1 (文字)"/>
    <w:rsid w:val="006B77C2"/>
    <w:rPr>
      <w:rFonts w:ascii="Arial" w:eastAsia="MS Mincho" w:hAnsi="Arial"/>
      <w:lang w:val="en-GB" w:eastAsia="ar-SA" w:bidi="ar-SA"/>
    </w:rPr>
  </w:style>
  <w:style w:type="character" w:customStyle="1" w:styleId="headerodd">
    <w:name w:val="header odd (文字)"/>
    <w:rsid w:val="006B77C2"/>
    <w:rPr>
      <w:rFonts w:ascii="Arial" w:eastAsia="MS Mincho" w:hAnsi="Arial"/>
      <w:b/>
      <w:sz w:val="18"/>
      <w:lang w:val="en-GB" w:eastAsia="ar-SA" w:bidi="ar-SA"/>
    </w:rPr>
  </w:style>
  <w:style w:type="character" w:customStyle="1" w:styleId="footnotetext1">
    <w:name w:val="footnote text1 (文字)"/>
    <w:rsid w:val="006B77C2"/>
    <w:rPr>
      <w:rFonts w:eastAsia="MS Mincho"/>
      <w:sz w:val="16"/>
      <w:lang w:val="en-GB" w:eastAsia="ar-SA" w:bidi="ar-SA"/>
    </w:rPr>
  </w:style>
  <w:style w:type="character" w:customStyle="1" w:styleId="cap">
    <w:name w:val="cap (文字)"/>
    <w:aliases w:val="図表番号 (文字),cap Char (文字) (文字)1"/>
    <w:rsid w:val="006B77C2"/>
    <w:rPr>
      <w:rFonts w:eastAsia="MS Mincho"/>
      <w:b/>
      <w:lang w:val="en-GB" w:eastAsia="ar-SA" w:bidi="ar-SA"/>
    </w:rPr>
  </w:style>
  <w:style w:type="character" w:customStyle="1" w:styleId="bt">
    <w:name w:val="bt (文字)"/>
    <w:rsid w:val="006B77C2"/>
    <w:rPr>
      <w:rFonts w:eastAsia="MS Mincho"/>
      <w:lang w:val="en-GB" w:eastAsia="ar-SA" w:bidi="ar-SA"/>
    </w:rPr>
  </w:style>
  <w:style w:type="character" w:customStyle="1" w:styleId="a7">
    <w:name w:val="番号付け記号"/>
    <w:rsid w:val="006B77C2"/>
  </w:style>
  <w:style w:type="character" w:customStyle="1" w:styleId="WW8Num27z0">
    <w:name w:val="WW8Num27z0"/>
    <w:rsid w:val="006B77C2"/>
    <w:rPr>
      <w:rFonts w:ascii="Arial" w:eastAsia="Times New Roman" w:hAnsi="Arial" w:cs="Arial"/>
    </w:rPr>
  </w:style>
  <w:style w:type="character" w:customStyle="1" w:styleId="WW8Num27z1">
    <w:name w:val="WW8Num27z1"/>
    <w:rsid w:val="006B77C2"/>
    <w:rPr>
      <w:rFonts w:ascii="Courier New" w:hAnsi="Courier New" w:cs="Courier New"/>
    </w:rPr>
  </w:style>
  <w:style w:type="character" w:customStyle="1" w:styleId="WW8Num27z2">
    <w:name w:val="WW8Num27z2"/>
    <w:rsid w:val="006B77C2"/>
    <w:rPr>
      <w:rFonts w:ascii="Wingdings" w:hAnsi="Wingdings"/>
    </w:rPr>
  </w:style>
  <w:style w:type="character" w:customStyle="1" w:styleId="WW8Num27z3">
    <w:name w:val="WW8Num27z3"/>
    <w:rsid w:val="006B77C2"/>
    <w:rPr>
      <w:rFonts w:ascii="Symbol" w:hAnsi="Symbol"/>
    </w:rPr>
  </w:style>
  <w:style w:type="character" w:customStyle="1" w:styleId="WW8Num29z0">
    <w:name w:val="WW8Num29z0"/>
    <w:rsid w:val="006B77C2"/>
    <w:rPr>
      <w:rFonts w:ascii="Times New Roman" w:eastAsia="MS Mincho" w:hAnsi="Times New Roman" w:cs="Times New Roman"/>
    </w:rPr>
  </w:style>
  <w:style w:type="character" w:customStyle="1" w:styleId="WW8Num29z1">
    <w:name w:val="WW8Num29z1"/>
    <w:rsid w:val="006B77C2"/>
    <w:rPr>
      <w:rFonts w:ascii="Courier New" w:hAnsi="Courier New" w:cs="Courier New"/>
    </w:rPr>
  </w:style>
  <w:style w:type="character" w:customStyle="1" w:styleId="WW8Num29z2">
    <w:name w:val="WW8Num29z2"/>
    <w:rsid w:val="006B77C2"/>
    <w:rPr>
      <w:rFonts w:ascii="Wingdings" w:hAnsi="Wingdings"/>
    </w:rPr>
  </w:style>
  <w:style w:type="character" w:customStyle="1" w:styleId="WW8Num29z3">
    <w:name w:val="WW8Num29z3"/>
    <w:rsid w:val="006B77C2"/>
    <w:rPr>
      <w:rFonts w:ascii="Symbol" w:hAnsi="Symbol"/>
    </w:rPr>
  </w:style>
  <w:style w:type="character" w:customStyle="1" w:styleId="WW8Num31z0">
    <w:name w:val="WW8Num31z0"/>
    <w:rsid w:val="006B77C2"/>
    <w:rPr>
      <w:rFonts w:ascii="Symbol" w:hAnsi="Symbol"/>
    </w:rPr>
  </w:style>
  <w:style w:type="character" w:customStyle="1" w:styleId="WW8Num31z1">
    <w:name w:val="WW8Num31z1"/>
    <w:rsid w:val="006B77C2"/>
    <w:rPr>
      <w:rFonts w:ascii="Courier New" w:hAnsi="Courier New" w:cs="Courier New"/>
    </w:rPr>
  </w:style>
  <w:style w:type="character" w:customStyle="1" w:styleId="WW8Num31z2">
    <w:name w:val="WW8Num31z2"/>
    <w:rsid w:val="006B77C2"/>
    <w:rPr>
      <w:rFonts w:ascii="Wingdings" w:hAnsi="Wingdings"/>
    </w:rPr>
  </w:style>
  <w:style w:type="character" w:customStyle="1" w:styleId="WW8Num34z2">
    <w:name w:val="WW8Num34z2"/>
    <w:rsid w:val="006B77C2"/>
    <w:rPr>
      <w:rFonts w:ascii="Wingdings" w:hAnsi="Wingdings"/>
    </w:rPr>
  </w:style>
  <w:style w:type="character" w:customStyle="1" w:styleId="WW8Num34z3">
    <w:name w:val="WW8Num34z3"/>
    <w:rsid w:val="006B77C2"/>
    <w:rPr>
      <w:rFonts w:ascii="Symbol" w:hAnsi="Symbol"/>
    </w:rPr>
  </w:style>
  <w:style w:type="character" w:customStyle="1" w:styleId="WW8Num37z0">
    <w:name w:val="WW8Num37z0"/>
    <w:rsid w:val="006B77C2"/>
    <w:rPr>
      <w:rFonts w:ascii="Times New Roman" w:eastAsia="SimSun" w:hAnsi="Times New Roman" w:cs="Times New Roman"/>
    </w:rPr>
  </w:style>
  <w:style w:type="character" w:customStyle="1" w:styleId="WW8Num37z1">
    <w:name w:val="WW8Num37z1"/>
    <w:rsid w:val="006B77C2"/>
    <w:rPr>
      <w:rFonts w:ascii="Wingdings" w:hAnsi="Wingdings"/>
    </w:rPr>
  </w:style>
  <w:style w:type="character" w:customStyle="1" w:styleId="WW8Num38z0">
    <w:name w:val="WW8Num38z0"/>
    <w:rsid w:val="006B77C2"/>
    <w:rPr>
      <w:rFonts w:ascii="Times New Roman" w:eastAsia="SimSun" w:hAnsi="Times New Roman" w:cs="Times New Roman"/>
    </w:rPr>
  </w:style>
  <w:style w:type="character" w:customStyle="1" w:styleId="WW8Num38z1">
    <w:name w:val="WW8Num38z1"/>
    <w:rsid w:val="006B77C2"/>
    <w:rPr>
      <w:rFonts w:ascii="Wingdings" w:hAnsi="Wingdings"/>
    </w:rPr>
  </w:style>
  <w:style w:type="character" w:customStyle="1" w:styleId="WW8Num41z0">
    <w:name w:val="WW8Num41z0"/>
    <w:rsid w:val="006B77C2"/>
    <w:rPr>
      <w:rFonts w:ascii="Times New Roman" w:eastAsia="SimSun" w:hAnsi="Times New Roman" w:cs="Times New Roman"/>
    </w:rPr>
  </w:style>
  <w:style w:type="character" w:customStyle="1" w:styleId="WW8Num41z1">
    <w:name w:val="WW8Num41z1"/>
    <w:rsid w:val="006B77C2"/>
    <w:rPr>
      <w:rFonts w:ascii="Wingdings" w:hAnsi="Wingdings"/>
    </w:rPr>
  </w:style>
  <w:style w:type="character" w:customStyle="1" w:styleId="WW8NumSt20z0">
    <w:name w:val="WW8NumSt20z0"/>
    <w:rsid w:val="006B77C2"/>
    <w:rPr>
      <w:rFonts w:ascii="Geneva" w:hAnsi="Geneva"/>
    </w:rPr>
  </w:style>
  <w:style w:type="character" w:customStyle="1" w:styleId="DefaultParagraphFont1">
    <w:name w:val="Default Paragraph Font1"/>
    <w:rsid w:val="006B77C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6B77C2"/>
    <w:rPr>
      <w:rFonts w:ascii="Arial" w:hAnsi="Arial"/>
      <w:sz w:val="36"/>
      <w:lang w:val="en-GB"/>
    </w:rPr>
  </w:style>
  <w:style w:type="character" w:customStyle="1" w:styleId="Heading2-">
    <w:name w:val="Heading 2-"/>
    <w:rsid w:val="006B77C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6B77C2"/>
    <w:rPr>
      <w:rFonts w:ascii="Arial" w:hAnsi="Arial"/>
      <w:sz w:val="24"/>
      <w:szCs w:val="28"/>
      <w:lang w:val="en-GB"/>
    </w:rPr>
  </w:style>
  <w:style w:type="character" w:customStyle="1" w:styleId="CommentReference1">
    <w:name w:val="Comment Reference1"/>
    <w:rsid w:val="006B77C2"/>
    <w:rPr>
      <w:sz w:val="16"/>
    </w:rPr>
  </w:style>
  <w:style w:type="character" w:customStyle="1" w:styleId="ListChar">
    <w:name w:val="List Char"/>
    <w:qFormat/>
    <w:rsid w:val="006B77C2"/>
    <w:rPr>
      <w:lang w:val="en-GB" w:eastAsia="ar-SA" w:bidi="ar-SA"/>
    </w:rPr>
  </w:style>
  <w:style w:type="character" w:customStyle="1" w:styleId="T1Char6">
    <w:name w:val="T1 Char6"/>
    <w:aliases w:val="Header 6 Char Char6"/>
    <w:rsid w:val="006B77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77C2"/>
    <w:rPr>
      <w:b/>
      <w:lang w:val="en-GB" w:eastAsia="en-US" w:bidi="ar-SA"/>
    </w:rPr>
  </w:style>
  <w:style w:type="character" w:customStyle="1" w:styleId="Head2AZchn">
    <w:name w:val="Head2A Zchn"/>
    <w:aliases w:val="2 Zchn,H2 Zchn,h2 Zchn,DO NOT USE_h2 Zchn,h21 Zchn,UNDERRUBRIK 1-2 Zchn Zchn"/>
    <w:rsid w:val="006B77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77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77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77C2"/>
    <w:rPr>
      <w:rFonts w:ascii="Arial" w:hAnsi="Arial"/>
      <w:sz w:val="22"/>
      <w:lang w:val="en-GB" w:eastAsia="en-GB" w:bidi="ar-SA"/>
    </w:rPr>
  </w:style>
  <w:style w:type="character" w:customStyle="1" w:styleId="T1Zchn">
    <w:name w:val="T1 Zchn"/>
    <w:aliases w:val="Header 6 Zchn Zchn"/>
    <w:rsid w:val="006B77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6B77C2"/>
    <w:rPr>
      <w:rFonts w:ascii="Arial" w:hAnsi="Arial"/>
      <w:sz w:val="36"/>
      <w:lang w:val="en-GB" w:eastAsia="en-US" w:bidi="ar-SA"/>
    </w:rPr>
  </w:style>
  <w:style w:type="character" w:customStyle="1" w:styleId="T1Char4">
    <w:name w:val="T1 Char4"/>
    <w:aliases w:val="Header 6 Char Char4"/>
    <w:rsid w:val="006B77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77C2"/>
    <w:rPr>
      <w:rFonts w:ascii="Times New Roman" w:eastAsia="Batang" w:hAnsi="Times New Roman"/>
      <w:b/>
      <w:lang w:val="en-GB"/>
    </w:rPr>
  </w:style>
  <w:style w:type="character" w:customStyle="1" w:styleId="capChar2">
    <w:name w:val="cap Char2"/>
    <w:qFormat/>
    <w:rsid w:val="006B77C2"/>
    <w:rPr>
      <w:rFonts w:eastAsia="Batang"/>
      <w:b/>
      <w:lang w:val="en-GB" w:eastAsia="en-US" w:bidi="ar-SA"/>
    </w:rPr>
  </w:style>
  <w:style w:type="character" w:customStyle="1" w:styleId="Heading6Char2">
    <w:name w:val="Heading 6 Char2"/>
    <w:rsid w:val="006B77C2"/>
    <w:rPr>
      <w:rFonts w:ascii="Arial" w:eastAsia="Times New Roman" w:hAnsi="Arial" w:cs="Times New Roman"/>
      <w:sz w:val="20"/>
      <w:szCs w:val="20"/>
      <w:lang w:val="en-GB"/>
    </w:rPr>
  </w:style>
  <w:style w:type="character" w:customStyle="1" w:styleId="T1Char5">
    <w:name w:val="T1 Char5"/>
    <w:aliases w:val="Header 6 Char Char5"/>
    <w:rsid w:val="006B77C2"/>
  </w:style>
  <w:style w:type="character" w:customStyle="1" w:styleId="capChar4">
    <w:name w:val="cap Char4"/>
    <w:aliases w:val="cap Char Char4,Caption Char Char3,Caption Char1 Char Char3,cap Char Char1 Char3,Caption Char Char1 Char Char3,cap Char2 Char Char Char3"/>
    <w:rsid w:val="006B77C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77C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77C2"/>
    <w:rPr>
      <w:rFonts w:ascii="Arial" w:hAnsi="Arial"/>
      <w:sz w:val="28"/>
      <w:lang w:val="en-GB" w:eastAsia="en-US"/>
    </w:rPr>
  </w:style>
  <w:style w:type="character" w:customStyle="1" w:styleId="h4Char10">
    <w:name w:val="h4 Char10"/>
    <w:aliases w:val="h431 Char10"/>
    <w:rsid w:val="006B77C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B77C2"/>
    <w:rPr>
      <w:rFonts w:ascii="Arial" w:hAnsi="Arial"/>
      <w:sz w:val="32"/>
      <w:lang w:val="en-GB"/>
    </w:rPr>
  </w:style>
  <w:style w:type="character" w:customStyle="1" w:styleId="T1Char8">
    <w:name w:val="T1 Char8"/>
    <w:aliases w:val="Header 6 Char Char7"/>
    <w:rsid w:val="006B77C2"/>
    <w:rPr>
      <w:rFonts w:ascii="Arial" w:hAnsi="Arial"/>
      <w:lang w:val="en-GB" w:eastAsia="en-US" w:bidi="ar-SA"/>
    </w:rPr>
  </w:style>
  <w:style w:type="character" w:customStyle="1" w:styleId="Head2AChar8">
    <w:name w:val="Head2A Char8"/>
    <w:aliases w:val="heading 2 Char8"/>
    <w:rsid w:val="006B77C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B77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77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77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77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77C2"/>
    <w:rPr>
      <w:rFonts w:ascii="Arial" w:hAnsi="Arial"/>
      <w:sz w:val="32"/>
      <w:lang w:val="en-GB" w:eastAsia="en-US"/>
    </w:rPr>
  </w:style>
  <w:style w:type="character" w:customStyle="1" w:styleId="T1Char7">
    <w:name w:val="T1 Char7"/>
    <w:aliases w:val="Header 6 Char Char8"/>
    <w:rsid w:val="006B77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77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77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77C2"/>
    <w:rPr>
      <w:rFonts w:ascii="Arial" w:hAnsi="Arial" w:cs="Arial"/>
      <w:sz w:val="24"/>
      <w:szCs w:val="24"/>
      <w:lang w:val="en-GB" w:eastAsia="en-US" w:bidi="he-IL"/>
    </w:rPr>
  </w:style>
  <w:style w:type="character" w:customStyle="1" w:styleId="T1Char9">
    <w:name w:val="T1 Char9"/>
    <w:aliases w:val="Header 6 Char Char9"/>
    <w:rsid w:val="006B77C2"/>
    <w:rPr>
      <w:rFonts w:ascii="Arial" w:hAnsi="Arial" w:cs="Arial"/>
      <w:lang w:val="en-GB" w:eastAsia="en-US" w:bidi="he-IL"/>
    </w:rPr>
  </w:style>
  <w:style w:type="character" w:customStyle="1" w:styleId="TF0">
    <w:name w:val="TF (文字)"/>
    <w:rsid w:val="006B77C2"/>
    <w:rPr>
      <w:rFonts w:ascii="Arial" w:hAnsi="Arial"/>
      <w:b/>
      <w:lang w:val="en-US" w:eastAsia="en-US"/>
    </w:rPr>
  </w:style>
  <w:style w:type="character" w:customStyle="1" w:styleId="BodyText2Char1">
    <w:name w:val="Body Text 2 Char1"/>
    <w:rsid w:val="006B77C2"/>
    <w:rPr>
      <w:lang w:val="en-GB" w:eastAsia="ja-JP"/>
    </w:rPr>
  </w:style>
  <w:style w:type="character" w:customStyle="1" w:styleId="BodyText3Char1">
    <w:name w:val="Body Text 3 Char1"/>
    <w:rsid w:val="006B77C2"/>
    <w:rPr>
      <w:lang w:val="en-GB" w:eastAsia="ja-JP"/>
    </w:rPr>
  </w:style>
  <w:style w:type="character" w:customStyle="1" w:styleId="BodyTextIndentChar1">
    <w:name w:val="Body Text Indent Char1"/>
    <w:rsid w:val="006B77C2"/>
    <w:rPr>
      <w:rFonts w:eastAsia="MS Mincho"/>
      <w:lang w:val="en-GB" w:eastAsia="x-none"/>
    </w:rPr>
  </w:style>
  <w:style w:type="character" w:customStyle="1" w:styleId="BodyTextIndent2Char1">
    <w:name w:val="Body Text Indent 2 Char1"/>
    <w:rsid w:val="006B77C2"/>
    <w:rPr>
      <w:rFonts w:ascii="Arial" w:eastAsia="MS Mincho" w:hAnsi="Arial"/>
      <w:lang w:val="en-GB" w:eastAsia="ja-JP"/>
    </w:rPr>
  </w:style>
  <w:style w:type="character" w:customStyle="1" w:styleId="NoteHeadingChar1">
    <w:name w:val="Note Heading Char1"/>
    <w:rsid w:val="006B77C2"/>
    <w:rPr>
      <w:rFonts w:eastAsia="MS Mincho"/>
      <w:lang w:val="en-GB" w:eastAsia="x-none"/>
    </w:rPr>
  </w:style>
  <w:style w:type="character" w:customStyle="1" w:styleId="HTMLPreformattedChar1">
    <w:name w:val="HTML Preformatted Char1"/>
    <w:uiPriority w:val="99"/>
    <w:rsid w:val="006B77C2"/>
    <w:rPr>
      <w:rFonts w:ascii="Courier New" w:eastAsia="MS Mincho" w:hAnsi="Courier New"/>
      <w:lang w:val="en-GB" w:eastAsia="x-none"/>
    </w:rPr>
  </w:style>
  <w:style w:type="character" w:customStyle="1" w:styleId="Heading7Char3">
    <w:name w:val="Heading 7 Char3"/>
    <w:rsid w:val="006B77C2"/>
    <w:rPr>
      <w:rFonts w:ascii="Arial" w:eastAsia="Times New Roman" w:hAnsi="Arial"/>
      <w:lang w:val="en-GB"/>
    </w:rPr>
  </w:style>
  <w:style w:type="character" w:customStyle="1" w:styleId="Heading8Char3">
    <w:name w:val="Heading 8 Char3"/>
    <w:rsid w:val="006B77C2"/>
    <w:rPr>
      <w:rFonts w:ascii="Arial" w:eastAsia="Times New Roman" w:hAnsi="Arial"/>
      <w:sz w:val="36"/>
      <w:lang w:val="en-GB"/>
    </w:rPr>
  </w:style>
  <w:style w:type="character" w:customStyle="1" w:styleId="Heading9Char2">
    <w:name w:val="Heading 9 Char2"/>
    <w:rsid w:val="006B77C2"/>
    <w:rPr>
      <w:rFonts w:ascii="Arial" w:eastAsia="Times New Roman" w:hAnsi="Arial"/>
      <w:sz w:val="36"/>
      <w:lang w:val="en-GB"/>
    </w:rPr>
  </w:style>
  <w:style w:type="character" w:customStyle="1" w:styleId="FooterChar2">
    <w:name w:val="Footer Char2"/>
    <w:rsid w:val="006B77C2"/>
    <w:rPr>
      <w:rFonts w:ascii="Arial" w:eastAsia="Times New Roman" w:hAnsi="Arial"/>
      <w:b/>
      <w:i/>
      <w:noProof/>
      <w:sz w:val="18"/>
    </w:rPr>
  </w:style>
  <w:style w:type="character" w:customStyle="1" w:styleId="PlainTextChar3">
    <w:name w:val="Plain Text Char3"/>
    <w:rsid w:val="006B77C2"/>
    <w:rPr>
      <w:rFonts w:ascii="Courier New" w:hAnsi="Courier New"/>
      <w:lang w:val="nb-NO" w:eastAsia="ja-JP"/>
    </w:rPr>
  </w:style>
  <w:style w:type="character" w:customStyle="1" w:styleId="BodyText2Char3">
    <w:name w:val="Body Text 2 Char3"/>
    <w:rsid w:val="006B77C2"/>
    <w:rPr>
      <w:rFonts w:ascii="Times New Roman" w:eastAsia="SimSun" w:hAnsi="Times New Roman"/>
      <w:lang w:val="en-GB" w:eastAsia="ja-JP"/>
    </w:rPr>
  </w:style>
  <w:style w:type="character" w:customStyle="1" w:styleId="BodyText3Char3">
    <w:name w:val="Body Text 3 Char3"/>
    <w:rsid w:val="006B77C2"/>
    <w:rPr>
      <w:rFonts w:ascii="Times New Roman" w:eastAsia="SimSun" w:hAnsi="Times New Roman"/>
      <w:lang w:val="en-GB" w:eastAsia="ja-JP"/>
    </w:rPr>
  </w:style>
  <w:style w:type="character" w:customStyle="1" w:styleId="ListChar3">
    <w:name w:val="List Char3"/>
    <w:rsid w:val="006B77C2"/>
    <w:rPr>
      <w:rFonts w:ascii="Times New Roman" w:eastAsia="Times New Roman" w:hAnsi="Times New Roman"/>
      <w:lang w:val="en-GB"/>
    </w:rPr>
  </w:style>
  <w:style w:type="character" w:customStyle="1" w:styleId="BodyTextIndentChar3">
    <w:name w:val="Body Text Indent Char3"/>
    <w:rsid w:val="006B77C2"/>
    <w:rPr>
      <w:rFonts w:ascii="Times New Roman" w:eastAsia="SimSun" w:hAnsi="Times New Roman"/>
      <w:lang w:val="en-GB" w:eastAsia="ja-JP"/>
    </w:rPr>
  </w:style>
  <w:style w:type="character" w:customStyle="1" w:styleId="BodyTextIndent2Char3">
    <w:name w:val="Body Text Indent 2 Char3"/>
    <w:rsid w:val="006B77C2"/>
    <w:rPr>
      <w:rFonts w:ascii="Arial" w:eastAsia="MS Mincho" w:hAnsi="Arial" w:cs="Arial"/>
      <w:lang w:val="en-GB" w:eastAsia="ja-JP"/>
    </w:rPr>
  </w:style>
  <w:style w:type="character" w:customStyle="1" w:styleId="Heading7Char2">
    <w:name w:val="Heading 7 Char2"/>
    <w:rsid w:val="006B77C2"/>
    <w:rPr>
      <w:rFonts w:ascii="Arial" w:hAnsi="Arial"/>
      <w:lang w:val="en-GB" w:eastAsia="en-GB" w:bidi="ar-SA"/>
    </w:rPr>
  </w:style>
  <w:style w:type="character" w:customStyle="1" w:styleId="Heading8Char2">
    <w:name w:val="Heading 8 Char2"/>
    <w:rsid w:val="006B77C2"/>
    <w:rPr>
      <w:rFonts w:ascii="Arial" w:hAnsi="Arial"/>
      <w:sz w:val="36"/>
      <w:lang w:val="en-GB" w:eastAsia="en-GB" w:bidi="ar-SA"/>
    </w:rPr>
  </w:style>
  <w:style w:type="character" w:customStyle="1" w:styleId="ListChar2">
    <w:name w:val="List Char2"/>
    <w:rsid w:val="006B77C2"/>
    <w:rPr>
      <w:lang w:val="en-GB" w:eastAsia="en-GB" w:bidi="ar-SA"/>
    </w:rPr>
  </w:style>
  <w:style w:type="character" w:customStyle="1" w:styleId="PlainTextChar2">
    <w:name w:val="Plain Text Char2"/>
    <w:rsid w:val="006B77C2"/>
    <w:rPr>
      <w:rFonts w:ascii="Courier New" w:hAnsi="Courier New"/>
      <w:lang w:val="nb-NO" w:eastAsia="en-US" w:bidi="ar-SA"/>
    </w:rPr>
  </w:style>
  <w:style w:type="character" w:customStyle="1" w:styleId="CommentTextChar2">
    <w:name w:val="Comment Text Char2"/>
    <w:semiHidden/>
    <w:rsid w:val="006B77C2"/>
    <w:rPr>
      <w:lang w:val="en-GB" w:eastAsia="en-US" w:bidi="ar-SA"/>
    </w:rPr>
  </w:style>
  <w:style w:type="character" w:customStyle="1" w:styleId="BodyText2Char2">
    <w:name w:val="Body Text 2 Char2"/>
    <w:rsid w:val="006B77C2"/>
    <w:rPr>
      <w:lang w:val="en-GB" w:eastAsia="ja-JP" w:bidi="ar-SA"/>
    </w:rPr>
  </w:style>
  <w:style w:type="character" w:customStyle="1" w:styleId="BodyText3Char2">
    <w:name w:val="Body Text 3 Char2"/>
    <w:rsid w:val="006B77C2"/>
    <w:rPr>
      <w:lang w:val="en-GB" w:eastAsia="ja-JP" w:bidi="ar-SA"/>
    </w:rPr>
  </w:style>
  <w:style w:type="character" w:customStyle="1" w:styleId="BodyTextIndentChar2">
    <w:name w:val="Body Text Indent Char2"/>
    <w:rsid w:val="006B77C2"/>
    <w:rPr>
      <w:lang w:val="en-GB" w:eastAsia="en-US" w:bidi="ar-SA"/>
    </w:rPr>
  </w:style>
  <w:style w:type="character" w:customStyle="1" w:styleId="BodyTextIndent2Char2">
    <w:name w:val="Body Text Indent 2 Char2"/>
    <w:rsid w:val="006B77C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77C2"/>
    <w:rPr>
      <w:lang w:val="en-GB" w:eastAsia="ja-JP" w:bidi="ar-SA"/>
    </w:rPr>
  </w:style>
  <w:style w:type="character" w:customStyle="1" w:styleId="15">
    <w:name w:val="段落フォント1"/>
    <w:rsid w:val="006B77C2"/>
  </w:style>
  <w:style w:type="character" w:customStyle="1" w:styleId="16">
    <w:name w:val="コメント参照1"/>
    <w:rsid w:val="006B77C2"/>
    <w:rPr>
      <w:sz w:val="16"/>
    </w:rPr>
  </w:style>
  <w:style w:type="character" w:customStyle="1" w:styleId="EmailStyle97">
    <w:name w:val="EmailStyle97"/>
    <w:semiHidden/>
    <w:rsid w:val="006B77C2"/>
    <w:rPr>
      <w:rFonts w:ascii="Arial" w:hAnsi="Arial" w:cs="Arial"/>
      <w:color w:val="auto"/>
      <w:sz w:val="20"/>
      <w:szCs w:val="20"/>
    </w:rPr>
  </w:style>
  <w:style w:type="character" w:customStyle="1" w:styleId="B1C">
    <w:name w:val="B1 C"/>
    <w:rsid w:val="006B77C2"/>
    <w:rPr>
      <w:lang w:val="en-GB" w:eastAsia="en-US" w:bidi="ar-SA"/>
    </w:rPr>
  </w:style>
  <w:style w:type="character" w:customStyle="1" w:styleId="Titre3">
    <w:name w:val="Titre 3"/>
    <w:rsid w:val="006B77C2"/>
    <w:rPr>
      <w:rFonts w:ascii="Arial" w:hAnsi="Arial"/>
      <w:sz w:val="28"/>
      <w:szCs w:val="28"/>
      <w:lang w:val="en-GB" w:eastAsia="en-GB"/>
    </w:rPr>
  </w:style>
  <w:style w:type="character" w:customStyle="1" w:styleId="B2C">
    <w:name w:val="B2 C"/>
    <w:rsid w:val="006B77C2"/>
    <w:rPr>
      <w:lang w:val="en-GB" w:eastAsia="en-GB"/>
    </w:rPr>
  </w:style>
  <w:style w:type="character" w:customStyle="1" w:styleId="st1">
    <w:name w:val="st1"/>
    <w:rsid w:val="006B77C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77C2"/>
    <w:rPr>
      <w:rFonts w:ascii="Times New Roman" w:eastAsia="Times New Roman" w:hAnsi="Times New Roman"/>
    </w:rPr>
  </w:style>
  <w:style w:type="character" w:customStyle="1" w:styleId="NMPHeading1Char3">
    <w:name w:val="NMP Heading 1 Char3"/>
    <w:aliases w:val="h112 Char1,h19 Char"/>
    <w:rsid w:val="006B77C2"/>
    <w:rPr>
      <w:rFonts w:ascii="Arial" w:hAnsi="Arial"/>
      <w:sz w:val="36"/>
      <w:lang w:val="en-GB" w:eastAsia="en-US" w:bidi="ar-SA"/>
    </w:rPr>
  </w:style>
  <w:style w:type="character" w:customStyle="1" w:styleId="AndreaLeonardi">
    <w:name w:val="Andrea Leonardi"/>
    <w:semiHidden/>
    <w:qFormat/>
    <w:rsid w:val="006B77C2"/>
    <w:rPr>
      <w:rFonts w:ascii="Arial" w:hAnsi="Arial" w:cs="Arial"/>
      <w:color w:val="auto"/>
      <w:sz w:val="20"/>
      <w:szCs w:val="20"/>
    </w:rPr>
  </w:style>
  <w:style w:type="paragraph" w:styleId="Title">
    <w:name w:val="Title"/>
    <w:aliases w:val="Section Header,Heading 31"/>
    <w:basedOn w:val="Normal"/>
    <w:next w:val="Normal"/>
    <w:link w:val="TitleChar"/>
    <w:qFormat/>
    <w:rsid w:val="006B77C2"/>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6B77C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77C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77C2"/>
    <w:rPr>
      <w:rFonts w:ascii="Arial" w:eastAsia="MS Mincho" w:hAnsi="Arial"/>
      <w:sz w:val="36"/>
      <w:lang w:val="en-GB" w:eastAsia="en-US" w:bidi="ar-SA"/>
    </w:rPr>
  </w:style>
  <w:style w:type="character" w:customStyle="1" w:styleId="Absatz-Standardschriftart1">
    <w:name w:val="Absatz-Standardschriftart1"/>
    <w:rsid w:val="006B77C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77C2"/>
    <w:rPr>
      <w:rFonts w:ascii="Arial" w:hAnsi="Arial"/>
      <w:sz w:val="28"/>
      <w:lang w:val="en-GB"/>
    </w:rPr>
  </w:style>
  <w:style w:type="character" w:customStyle="1" w:styleId="1Char">
    <w:name w:val="标题 1 Char"/>
    <w:aliases w:val="h132 Char,h151 Char1"/>
    <w:uiPriority w:val="9"/>
    <w:rsid w:val="006B77C2"/>
    <w:rPr>
      <w:rFonts w:ascii="Arial" w:hAnsi="Arial"/>
      <w:sz w:val="36"/>
      <w:lang w:val="en-GB" w:eastAsia="en-US" w:bidi="ar-SA"/>
    </w:rPr>
  </w:style>
  <w:style w:type="character" w:customStyle="1" w:styleId="2Char">
    <w:name w:val="标题 2 Char"/>
    <w:aliases w:val="22 Char"/>
    <w:uiPriority w:val="9"/>
    <w:rsid w:val="006B77C2"/>
    <w:rPr>
      <w:rFonts w:ascii="Arial" w:hAnsi="Arial"/>
      <w:sz w:val="32"/>
      <w:lang w:val="en-GB"/>
    </w:rPr>
  </w:style>
  <w:style w:type="character" w:customStyle="1" w:styleId="3Char">
    <w:name w:val="标题 3 Char"/>
    <w:aliases w:val="Heading 3 Char Char,H3 Char12"/>
    <w:uiPriority w:val="9"/>
    <w:qFormat/>
    <w:rsid w:val="006B77C2"/>
    <w:rPr>
      <w:rFonts w:ascii="Arial" w:hAnsi="Arial"/>
      <w:sz w:val="28"/>
      <w:lang w:val="en-GB"/>
    </w:rPr>
  </w:style>
  <w:style w:type="character" w:customStyle="1" w:styleId="4Char">
    <w:name w:val="标题 4 Char"/>
    <w:aliases w:val="4 Ch"/>
    <w:rsid w:val="006B77C2"/>
    <w:rPr>
      <w:rFonts w:ascii="Arial" w:hAnsi="Arial"/>
      <w:sz w:val="24"/>
      <w:szCs w:val="28"/>
      <w:lang w:val="en-GB" w:eastAsia="en-GB"/>
    </w:rPr>
  </w:style>
  <w:style w:type="character" w:customStyle="1" w:styleId="6Char">
    <w:name w:val="标题 6 Char"/>
    <w:uiPriority w:val="9"/>
    <w:rsid w:val="006B77C2"/>
    <w:rPr>
      <w:rFonts w:ascii="Arial" w:hAnsi="Arial"/>
      <w:lang w:val="en-GB"/>
    </w:rPr>
  </w:style>
  <w:style w:type="character" w:customStyle="1" w:styleId="7Char">
    <w:name w:val="标题 7 Char"/>
    <w:uiPriority w:val="9"/>
    <w:rsid w:val="006B77C2"/>
    <w:rPr>
      <w:rFonts w:ascii="Arial" w:hAnsi="Arial"/>
      <w:lang w:val="en-GB"/>
    </w:rPr>
  </w:style>
  <w:style w:type="character" w:customStyle="1" w:styleId="8Char">
    <w:name w:val="标题 8 Char"/>
    <w:uiPriority w:val="9"/>
    <w:rsid w:val="006B77C2"/>
    <w:rPr>
      <w:rFonts w:ascii="Arial" w:hAnsi="Arial"/>
      <w:sz w:val="36"/>
      <w:lang w:val="en-GB"/>
    </w:rPr>
  </w:style>
  <w:style w:type="character" w:customStyle="1" w:styleId="9Char">
    <w:name w:val="标题 9 Char"/>
    <w:uiPriority w:val="9"/>
    <w:rsid w:val="006B77C2"/>
    <w:rPr>
      <w:rFonts w:ascii="Arial" w:hAnsi="Arial"/>
      <w:sz w:val="36"/>
      <w:lang w:val="en-GB"/>
    </w:rPr>
  </w:style>
  <w:style w:type="character" w:customStyle="1" w:styleId="Char0">
    <w:name w:val="页脚 Char"/>
    <w:uiPriority w:val="99"/>
    <w:rsid w:val="006B77C2"/>
    <w:rPr>
      <w:rFonts w:ascii="Arial" w:hAnsi="Arial"/>
      <w:b/>
      <w:i/>
      <w:noProof/>
      <w:sz w:val="18"/>
    </w:rPr>
  </w:style>
  <w:style w:type="character" w:customStyle="1" w:styleId="Char1">
    <w:name w:val="列表 Char"/>
    <w:rsid w:val="006B77C2"/>
    <w:rPr>
      <w:lang w:val="en-GB"/>
    </w:rPr>
  </w:style>
  <w:style w:type="character" w:customStyle="1" w:styleId="Char2">
    <w:name w:val="文档结构图 Char"/>
    <w:uiPriority w:val="99"/>
    <w:rsid w:val="006B77C2"/>
    <w:rPr>
      <w:rFonts w:ascii="Tahoma" w:hAnsi="Tahoma"/>
      <w:lang w:val="en-GB" w:eastAsia="en-US"/>
    </w:rPr>
  </w:style>
  <w:style w:type="character" w:customStyle="1" w:styleId="Char3">
    <w:name w:val="纯文本 Char"/>
    <w:rsid w:val="006B77C2"/>
    <w:rPr>
      <w:rFonts w:ascii="Courier New" w:hAnsi="Courier New"/>
      <w:lang w:val="nb-NO"/>
    </w:rPr>
  </w:style>
  <w:style w:type="character" w:customStyle="1" w:styleId="Char4">
    <w:name w:val="批注框文本 Char"/>
    <w:uiPriority w:val="99"/>
    <w:rsid w:val="006B77C2"/>
    <w:rPr>
      <w:rFonts w:ascii="Tahoma" w:hAnsi="Tahoma" w:cs="Tahoma"/>
      <w:sz w:val="16"/>
      <w:szCs w:val="16"/>
      <w:lang w:val="en-GB" w:eastAsia="en-GB" w:bidi="ar-SA"/>
    </w:rPr>
  </w:style>
  <w:style w:type="character" w:customStyle="1" w:styleId="Char5">
    <w:name w:val="日期 Char"/>
    <w:rsid w:val="006B77C2"/>
    <w:rPr>
      <w:lang w:val="en-GB"/>
    </w:rPr>
  </w:style>
  <w:style w:type="paragraph" w:customStyle="1" w:styleId="40">
    <w:name w:val="修订4"/>
    <w:hidden/>
    <w:semiHidden/>
    <w:qFormat/>
    <w:rsid w:val="006B77C2"/>
    <w:rPr>
      <w:rFonts w:ascii="Times New Roman" w:eastAsia="Batang" w:hAnsi="Times New Roman"/>
      <w:lang w:val="en-GB" w:eastAsia="en-US"/>
    </w:rPr>
  </w:style>
  <w:style w:type="character" w:customStyle="1" w:styleId="CharChar22">
    <w:name w:val="Char Char22"/>
    <w:rsid w:val="006B77C2"/>
    <w:rPr>
      <w:rFonts w:ascii="Arial" w:hAnsi="Arial"/>
      <w:b/>
      <w:i/>
      <w:noProof/>
      <w:sz w:val="18"/>
      <w:lang w:val="en-GB"/>
    </w:rPr>
  </w:style>
  <w:style w:type="character" w:customStyle="1" w:styleId="a8">
    <w:name w:val="(文字) (文字)"/>
    <w:rsid w:val="006B77C2"/>
    <w:rPr>
      <w:rFonts w:ascii="Arial" w:eastAsia="MS Mincho" w:hAnsi="Arial" w:cs="Arial"/>
      <w:sz w:val="28"/>
      <w:szCs w:val="28"/>
      <w:lang w:val="en-GB" w:eastAsia="ja-JP"/>
    </w:rPr>
  </w:style>
  <w:style w:type="character" w:customStyle="1" w:styleId="CharChar18">
    <w:name w:val="Char Char18"/>
    <w:rsid w:val="006B77C2"/>
    <w:rPr>
      <w:rFonts w:ascii="Arial" w:hAnsi="Arial"/>
      <w:lang w:eastAsia="en-US"/>
    </w:rPr>
  </w:style>
  <w:style w:type="character" w:customStyle="1" w:styleId="CarCar4">
    <w:name w:val="Car Car4"/>
    <w:rsid w:val="006B77C2"/>
    <w:rPr>
      <w:rFonts w:ascii="Arial" w:eastAsia="MS Mincho" w:hAnsi="Arial"/>
      <w:lang w:val="en-GB" w:eastAsia="en-US" w:bidi="ar-SA"/>
    </w:rPr>
  </w:style>
  <w:style w:type="character" w:customStyle="1" w:styleId="CarCar8">
    <w:name w:val="Car Car8"/>
    <w:rsid w:val="006B77C2"/>
    <w:rPr>
      <w:rFonts w:ascii="Arial" w:eastAsia="MS Mincho" w:hAnsi="Arial"/>
      <w:sz w:val="36"/>
      <w:lang w:val="en-GB" w:eastAsia="en-US" w:bidi="ar-SA"/>
    </w:rPr>
  </w:style>
  <w:style w:type="character" w:customStyle="1" w:styleId="CarCar3">
    <w:name w:val="Car Car3"/>
    <w:rsid w:val="006B77C2"/>
    <w:rPr>
      <w:rFonts w:ascii="Arial" w:eastAsia="MS Mincho" w:hAnsi="Arial"/>
      <w:sz w:val="36"/>
      <w:lang w:val="en-GB" w:eastAsia="en-US" w:bidi="ar-SA"/>
    </w:rPr>
  </w:style>
  <w:style w:type="character" w:customStyle="1" w:styleId="CarCar7">
    <w:name w:val="Car Car7"/>
    <w:rsid w:val="006B77C2"/>
    <w:rPr>
      <w:rFonts w:eastAsia="MS Mincho"/>
      <w:lang w:val="en-GB" w:eastAsia="en-US" w:bidi="ar-SA"/>
    </w:rPr>
  </w:style>
  <w:style w:type="character" w:customStyle="1" w:styleId="CarCar6">
    <w:name w:val="Car Car6"/>
    <w:rsid w:val="006B77C2"/>
    <w:rPr>
      <w:rFonts w:ascii="Courier New" w:hAnsi="Courier New"/>
      <w:lang w:val="nb-NO" w:eastAsia="ja-JP" w:bidi="ar-SA"/>
    </w:rPr>
  </w:style>
  <w:style w:type="character" w:customStyle="1" w:styleId="CarCar2">
    <w:name w:val="Car Car2"/>
    <w:rsid w:val="006B77C2"/>
    <w:rPr>
      <w:rFonts w:eastAsia="MS Mincho"/>
      <w:lang w:val="en-GB" w:eastAsia="ja-JP" w:bidi="ar-SA"/>
    </w:rPr>
  </w:style>
  <w:style w:type="character" w:customStyle="1" w:styleId="CarCar9">
    <w:name w:val="Car Car9"/>
    <w:rsid w:val="006B77C2"/>
    <w:rPr>
      <w:rFonts w:ascii="Arial" w:hAnsi="Arial"/>
      <w:lang w:val="en-GB" w:eastAsia="ja-JP" w:bidi="ar-SA"/>
    </w:rPr>
  </w:style>
  <w:style w:type="character" w:customStyle="1" w:styleId="8">
    <w:name w:val="(文字) (文字)8"/>
    <w:rsid w:val="006B77C2"/>
    <w:rPr>
      <w:rFonts w:ascii="Arial" w:eastAsia="MS Mincho" w:hAnsi="Arial"/>
      <w:lang w:val="en-GB" w:eastAsia="ar-SA" w:bidi="ar-SA"/>
    </w:rPr>
  </w:style>
  <w:style w:type="character" w:customStyle="1" w:styleId="7">
    <w:name w:val="(文字) (文字)7"/>
    <w:rsid w:val="006B77C2"/>
    <w:rPr>
      <w:rFonts w:ascii="Arial" w:eastAsia="MS Mincho" w:hAnsi="Arial"/>
      <w:sz w:val="36"/>
      <w:lang w:val="en-GB" w:eastAsia="ar-SA" w:bidi="ar-SA"/>
    </w:rPr>
  </w:style>
  <w:style w:type="character" w:customStyle="1" w:styleId="60">
    <w:name w:val="(文字) (文字)6"/>
    <w:rsid w:val="006B77C2"/>
    <w:rPr>
      <w:rFonts w:eastAsia="MS Mincho"/>
      <w:lang w:val="en-GB" w:eastAsia="ar-SA" w:bidi="ar-SA"/>
    </w:rPr>
  </w:style>
  <w:style w:type="character" w:customStyle="1" w:styleId="5">
    <w:name w:val="(文字) (文字)5"/>
    <w:rsid w:val="006B77C2"/>
    <w:rPr>
      <w:rFonts w:ascii="Courier New" w:eastAsia="MS Mincho" w:hAnsi="Courier New"/>
      <w:lang w:val="nb-NO" w:eastAsia="ar-SA" w:bidi="ar-SA"/>
    </w:rPr>
  </w:style>
  <w:style w:type="character" w:customStyle="1" w:styleId="31">
    <w:name w:val="(文字) (文字)3"/>
    <w:rsid w:val="006B77C2"/>
    <w:rPr>
      <w:rFonts w:eastAsia="MS Mincho"/>
      <w:lang w:val="en-GB" w:eastAsia="ar-SA" w:bidi="ar-SA"/>
    </w:rPr>
  </w:style>
  <w:style w:type="character" w:customStyle="1" w:styleId="17">
    <w:name w:val="(文字) (文字)1"/>
    <w:rsid w:val="006B77C2"/>
    <w:rPr>
      <w:rFonts w:eastAsia="MS Mincho"/>
      <w:lang w:val="en-GB" w:eastAsia="ar-SA" w:bidi="ar-SA"/>
    </w:rPr>
  </w:style>
  <w:style w:type="character" w:customStyle="1" w:styleId="CharChar23">
    <w:name w:val="Char Char23"/>
    <w:rsid w:val="006B77C2"/>
    <w:rPr>
      <w:rFonts w:ascii="Arial" w:hAnsi="Arial"/>
      <w:lang w:val="en-GB" w:eastAsia="en-US"/>
    </w:rPr>
  </w:style>
  <w:style w:type="character" w:customStyle="1" w:styleId="ZchnZchn5">
    <w:name w:val="Zchn Zchn5"/>
    <w:qFormat/>
    <w:rsid w:val="006B77C2"/>
    <w:rPr>
      <w:rFonts w:ascii="Courier New" w:eastAsia="Batang" w:hAnsi="Courier New"/>
      <w:lang w:val="nb-NO" w:eastAsia="en-US" w:bidi="ar-SA"/>
    </w:rPr>
  </w:style>
  <w:style w:type="paragraph" w:customStyle="1" w:styleId="50">
    <w:name w:val="修订5"/>
    <w:hidden/>
    <w:semiHidden/>
    <w:qFormat/>
    <w:rsid w:val="006B77C2"/>
    <w:rPr>
      <w:rFonts w:ascii="Times New Roman" w:eastAsia="Batang" w:hAnsi="Times New Roman"/>
      <w:lang w:val="en-GB" w:eastAsia="en-US"/>
    </w:rPr>
  </w:style>
  <w:style w:type="character" w:customStyle="1" w:styleId="Char6">
    <w:name w:val="批注文字 Char"/>
    <w:uiPriority w:val="99"/>
    <w:qFormat/>
    <w:rsid w:val="006B77C2"/>
    <w:rPr>
      <w:lang w:val="en-GB" w:eastAsia="x-none"/>
    </w:rPr>
  </w:style>
  <w:style w:type="character" w:customStyle="1" w:styleId="Char10">
    <w:name w:val="批注主题 Char1"/>
    <w:rsid w:val="006B77C2"/>
    <w:rPr>
      <w:b/>
      <w:bCs/>
      <w:lang w:val="en-GB" w:eastAsia="x-none"/>
    </w:rPr>
  </w:style>
  <w:style w:type="character" w:customStyle="1" w:styleId="Titre32">
    <w:name w:val="Titre 32"/>
    <w:rsid w:val="006B77C2"/>
    <w:rPr>
      <w:rFonts w:ascii="Arial" w:hAnsi="Arial"/>
      <w:sz w:val="28"/>
      <w:szCs w:val="28"/>
      <w:lang w:val="en-GB" w:eastAsia="en-GB"/>
    </w:rPr>
  </w:style>
  <w:style w:type="character" w:customStyle="1" w:styleId="Titre31">
    <w:name w:val="Titre 31"/>
    <w:rsid w:val="006B77C2"/>
    <w:rPr>
      <w:rFonts w:ascii="Arial" w:hAnsi="Arial"/>
      <w:sz w:val="28"/>
      <w:szCs w:val="28"/>
      <w:lang w:val="en-GB" w:eastAsia="en-GB"/>
    </w:rPr>
  </w:style>
  <w:style w:type="character" w:customStyle="1" w:styleId="trans">
    <w:name w:val="trans"/>
    <w:rsid w:val="006B77C2"/>
  </w:style>
  <w:style w:type="character" w:customStyle="1" w:styleId="Char11">
    <w:name w:val="批注文字 Char1"/>
    <w:rsid w:val="006B77C2"/>
    <w:rPr>
      <w:rFonts w:ascii="Times New Roman" w:hAnsi="Times New Roman"/>
      <w:lang w:val="en-GB" w:eastAsia="en-US"/>
    </w:rPr>
  </w:style>
  <w:style w:type="character" w:customStyle="1" w:styleId="h48">
    <w:name w:val="h48"/>
    <w:rsid w:val="006B77C2"/>
    <w:rPr>
      <w:rFonts w:ascii="Arial" w:hAnsi="Arial" w:cs="Arial" w:hint="default"/>
      <w:sz w:val="24"/>
      <w:lang w:val="en-GB"/>
    </w:rPr>
  </w:style>
  <w:style w:type="character" w:customStyle="1" w:styleId="h510">
    <w:name w:val="h51"/>
    <w:rsid w:val="006B77C2"/>
    <w:rPr>
      <w:rFonts w:ascii="Arial" w:eastAsia="SimSun" w:hAnsi="Arial" w:cs="Arial" w:hint="default"/>
      <w:sz w:val="22"/>
      <w:lang w:val="en-GB" w:eastAsia="en-US" w:bidi="ar-SA"/>
    </w:rPr>
  </w:style>
  <w:style w:type="character" w:customStyle="1" w:styleId="Head2A1">
    <w:name w:val="Head2A1"/>
    <w:rsid w:val="006B77C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6B77C2"/>
    <w:rPr>
      <w:lang w:val="en-GB" w:eastAsia="en-US" w:bidi="ar-SA"/>
    </w:rPr>
  </w:style>
  <w:style w:type="character" w:customStyle="1" w:styleId="ListChar1">
    <w:name w:val="List Char1"/>
    <w:rsid w:val="006B77C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6B77C2"/>
    <w:rPr>
      <w:b/>
      <w:lang w:val="en-GB"/>
    </w:rPr>
  </w:style>
  <w:style w:type="character" w:customStyle="1" w:styleId="a9">
    <w:name w:val="標準太字"/>
    <w:autoRedefine/>
    <w:rsid w:val="006B77C2"/>
    <w:rPr>
      <w:b/>
    </w:rPr>
  </w:style>
  <w:style w:type="character" w:styleId="HTMLCode">
    <w:name w:val="HTML Code"/>
    <w:rsid w:val="006B77C2"/>
    <w:rPr>
      <w:rFonts w:ascii="Arial Unicode MS" w:eastAsia="Arial Unicode MS" w:hAnsi="Arial Unicode MS" w:cs="Arial Unicode MS"/>
      <w:sz w:val="20"/>
      <w:szCs w:val="20"/>
    </w:rPr>
  </w:style>
  <w:style w:type="character" w:customStyle="1" w:styleId="PTK">
    <w:name w:val="PTK"/>
    <w:semiHidden/>
    <w:rsid w:val="006B77C2"/>
    <w:rPr>
      <w:rFonts w:ascii="Arial" w:hAnsi="Arial" w:cs="Arial"/>
      <w:color w:val="000080"/>
      <w:sz w:val="20"/>
      <w:szCs w:val="20"/>
    </w:rPr>
  </w:style>
  <w:style w:type="character" w:customStyle="1" w:styleId="MTEquationSection">
    <w:name w:val="MTEquationSection"/>
    <w:qFormat/>
    <w:rsid w:val="006B77C2"/>
    <w:rPr>
      <w:noProof w:val="0"/>
      <w:vanish w:val="0"/>
      <w:color w:val="FF0000"/>
      <w:lang w:eastAsia="en-US"/>
    </w:rPr>
  </w:style>
  <w:style w:type="paragraph" w:styleId="TOCHeading">
    <w:name w:val="TOC Heading"/>
    <w:basedOn w:val="Heading1"/>
    <w:next w:val="Normal"/>
    <w:uiPriority w:val="39"/>
    <w:unhideWhenUsed/>
    <w:qFormat/>
    <w:rsid w:val="006B77C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6B77C2"/>
    <w:rPr>
      <w:color w:val="808080"/>
    </w:rPr>
  </w:style>
  <w:style w:type="character" w:customStyle="1" w:styleId="CharChar31">
    <w:name w:val="Char Char31"/>
    <w:qFormat/>
    <w:rsid w:val="006B77C2"/>
    <w:rPr>
      <w:rFonts w:ascii="Arial" w:hAnsi="Arial" w:cs="Arial" w:hint="default"/>
      <w:sz w:val="28"/>
      <w:lang w:val="en-GB" w:eastAsia="ko-KR" w:bidi="ar-SA"/>
    </w:rPr>
  </w:style>
  <w:style w:type="paragraph" w:styleId="Subtitle">
    <w:name w:val="Subtitle"/>
    <w:basedOn w:val="Normal"/>
    <w:next w:val="Normal"/>
    <w:link w:val="SubtitleChar"/>
    <w:qFormat/>
    <w:rsid w:val="006B77C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B77C2"/>
    <w:rPr>
      <w:rFonts w:ascii="Calibri Light" w:eastAsia="SimSun" w:hAnsi="Calibri Light"/>
      <w:b/>
      <w:bCs/>
      <w:kern w:val="28"/>
      <w:sz w:val="32"/>
      <w:szCs w:val="32"/>
      <w:lang w:val="en-GB" w:eastAsia="ko-KR"/>
    </w:rPr>
  </w:style>
  <w:style w:type="character" w:customStyle="1" w:styleId="CharChar12">
    <w:name w:val="Char Char12"/>
    <w:rsid w:val="006B77C2"/>
    <w:rPr>
      <w:lang w:val="en-GB" w:eastAsia="ja-JP"/>
    </w:rPr>
  </w:style>
  <w:style w:type="character" w:customStyle="1" w:styleId="CharChar41">
    <w:name w:val="Char Char41"/>
    <w:rsid w:val="006B77C2"/>
    <w:rPr>
      <w:rFonts w:ascii="Times-Roman" w:hAnsi="Times-Roman"/>
      <w:lang w:val="nb-NO" w:eastAsia="ja-JP"/>
    </w:rPr>
  </w:style>
  <w:style w:type="character" w:customStyle="1" w:styleId="CharChar71">
    <w:name w:val="Char Char71"/>
    <w:rsid w:val="006B77C2"/>
    <w:rPr>
      <w:rFonts w:ascii="SimHei" w:eastAsia="SimHei"/>
      <w:shd w:val="clear" w:color="auto" w:fill="000080"/>
      <w:lang w:val="en-GB" w:eastAsia="en-US"/>
    </w:rPr>
  </w:style>
  <w:style w:type="character" w:customStyle="1" w:styleId="CharChar101">
    <w:name w:val="Char Char101"/>
    <w:rsid w:val="006B77C2"/>
    <w:rPr>
      <w:rFonts w:ascii="Times New Roman" w:hAnsi="Times New Roman"/>
      <w:lang w:val="en-GB" w:eastAsia="en-US"/>
    </w:rPr>
  </w:style>
  <w:style w:type="character" w:customStyle="1" w:styleId="CharChar91">
    <w:name w:val="Char Char91"/>
    <w:rsid w:val="006B77C2"/>
    <w:rPr>
      <w:rFonts w:ascii="SimHei" w:eastAsia="SimHei"/>
      <w:sz w:val="16"/>
      <w:lang w:val="en-GB" w:eastAsia="en-US"/>
    </w:rPr>
  </w:style>
  <w:style w:type="character" w:customStyle="1" w:styleId="CharChar81">
    <w:name w:val="Char Char81"/>
    <w:semiHidden/>
    <w:rsid w:val="006B77C2"/>
    <w:rPr>
      <w:rFonts w:ascii="Times New Roman" w:hAnsi="Times New Roman"/>
      <w:b/>
      <w:lang w:val="en-GB" w:eastAsia="en-US"/>
    </w:rPr>
  </w:style>
  <w:style w:type="paragraph" w:styleId="TableofFigures">
    <w:name w:val="table of figures"/>
    <w:basedOn w:val="Normal"/>
    <w:next w:val="Normal"/>
    <w:qFormat/>
    <w:rsid w:val="006B77C2"/>
    <w:pPr>
      <w:ind w:left="400" w:hanging="400"/>
      <w:jc w:val="center"/>
    </w:pPr>
    <w:rPr>
      <w:rFonts w:eastAsia="Malgun Gothic"/>
      <w:b/>
    </w:rPr>
  </w:style>
  <w:style w:type="character" w:customStyle="1" w:styleId="CharChar191">
    <w:name w:val="Char Char191"/>
    <w:rsid w:val="006B77C2"/>
    <w:rPr>
      <w:rFonts w:ascii="Times New Roman" w:hAnsi="Times New Roman"/>
      <w:lang w:val="en-GB" w:eastAsia="x-none"/>
    </w:rPr>
  </w:style>
  <w:style w:type="character" w:customStyle="1" w:styleId="CharChar131">
    <w:name w:val="Char Char131"/>
    <w:semiHidden/>
    <w:rsid w:val="006B77C2"/>
    <w:rPr>
      <w:rFonts w:ascii="Malgun Gothic" w:eastAsia="Malgun Gothic" w:hAnsi="Malgun Gothic"/>
      <w:lang w:val="en-GB" w:eastAsia="en-US"/>
    </w:rPr>
  </w:style>
  <w:style w:type="character" w:customStyle="1" w:styleId="CharChar61">
    <w:name w:val="Char Char61"/>
    <w:rsid w:val="006B77C2"/>
    <w:rPr>
      <w:rFonts w:ascii="Arial" w:eastAsia="Malgun Gothic" w:hAnsi="Arial"/>
      <w:sz w:val="32"/>
      <w:lang w:val="en-GB" w:eastAsia="en-US"/>
    </w:rPr>
  </w:style>
  <w:style w:type="character" w:customStyle="1" w:styleId="CharChar51">
    <w:name w:val="Char Char51"/>
    <w:rsid w:val="006B77C2"/>
    <w:rPr>
      <w:rFonts w:ascii="Arial" w:eastAsia="Malgun Gothic" w:hAnsi="Arial"/>
      <w:sz w:val="28"/>
      <w:lang w:val="en-GB" w:eastAsia="en-US"/>
    </w:rPr>
  </w:style>
  <w:style w:type="character" w:customStyle="1" w:styleId="CharChar161">
    <w:name w:val="Char Char161"/>
    <w:rsid w:val="006B77C2"/>
    <w:rPr>
      <w:rFonts w:ascii="Arial" w:eastAsia="Malgun Gothic" w:hAnsi="Arial"/>
      <w:lang w:val="en-GB" w:eastAsia="en-US"/>
    </w:rPr>
  </w:style>
  <w:style w:type="character" w:customStyle="1" w:styleId="CharChar141">
    <w:name w:val="Char Char141"/>
    <w:rsid w:val="006B77C2"/>
    <w:rPr>
      <w:rFonts w:ascii="Arial" w:eastAsia="Malgun Gothic" w:hAnsi="Arial"/>
      <w:sz w:val="36"/>
      <w:lang w:val="en-GB" w:eastAsia="en-US"/>
    </w:rPr>
  </w:style>
  <w:style w:type="character" w:customStyle="1" w:styleId="CharChar111">
    <w:name w:val="Char Char111"/>
    <w:rsid w:val="006B77C2"/>
    <w:rPr>
      <w:rFonts w:ascii="SimHei" w:eastAsia="Malgun Gothic" w:hAnsi="SimHei"/>
      <w:lang w:val="en-GB" w:eastAsia="en-US"/>
    </w:rPr>
  </w:style>
  <w:style w:type="character" w:customStyle="1" w:styleId="CharChar210">
    <w:name w:val="Char Char210"/>
    <w:rsid w:val="006B77C2"/>
    <w:rPr>
      <w:rFonts w:ascii="Arial" w:hAnsi="Arial"/>
      <w:sz w:val="28"/>
      <w:lang w:val="en-GB" w:eastAsia="en-US"/>
    </w:rPr>
  </w:style>
  <w:style w:type="character" w:customStyle="1" w:styleId="CharChar151">
    <w:name w:val="Char Char151"/>
    <w:rsid w:val="006B77C2"/>
    <w:rPr>
      <w:rFonts w:ascii="Arial" w:hAnsi="Arial"/>
      <w:sz w:val="36"/>
      <w:lang w:val="en-GB" w:eastAsia="x-none"/>
    </w:rPr>
  </w:style>
  <w:style w:type="character" w:customStyle="1" w:styleId="CharChar251">
    <w:name w:val="Char Char251"/>
    <w:rsid w:val="006B77C2"/>
    <w:rPr>
      <w:rFonts w:ascii="Arial" w:hAnsi="Arial"/>
      <w:lang w:val="en-GB" w:eastAsia="en-US"/>
    </w:rPr>
  </w:style>
  <w:style w:type="character" w:customStyle="1" w:styleId="CharChar241">
    <w:name w:val="Char Char241"/>
    <w:rsid w:val="006B77C2"/>
    <w:rPr>
      <w:rFonts w:ascii="Arial" w:hAnsi="Arial"/>
      <w:sz w:val="36"/>
      <w:lang w:val="en-GB" w:eastAsia="en-US"/>
    </w:rPr>
  </w:style>
  <w:style w:type="character" w:customStyle="1" w:styleId="CharChar301">
    <w:name w:val="Char Char301"/>
    <w:rsid w:val="006B77C2"/>
    <w:rPr>
      <w:rFonts w:ascii="Arial" w:hAnsi="Arial"/>
      <w:lang w:val="en-GB" w:eastAsia="en-US"/>
    </w:rPr>
  </w:style>
  <w:style w:type="character" w:customStyle="1" w:styleId="CharChar291">
    <w:name w:val="Char Char291"/>
    <w:rsid w:val="006B77C2"/>
    <w:rPr>
      <w:rFonts w:ascii="Arial" w:hAnsi="Arial"/>
      <w:sz w:val="36"/>
      <w:lang w:val="en-GB" w:eastAsia="en-US"/>
    </w:rPr>
  </w:style>
  <w:style w:type="character" w:customStyle="1" w:styleId="CharChar281">
    <w:name w:val="Char Char281"/>
    <w:rsid w:val="006B77C2"/>
    <w:rPr>
      <w:rFonts w:ascii="Arial" w:hAnsi="Arial"/>
      <w:sz w:val="36"/>
      <w:lang w:val="en-GB" w:eastAsia="en-US"/>
    </w:rPr>
  </w:style>
  <w:style w:type="character" w:customStyle="1" w:styleId="CharChar271">
    <w:name w:val="Char Char271"/>
    <w:rsid w:val="006B77C2"/>
    <w:rPr>
      <w:rFonts w:ascii="Arial" w:hAnsi="Arial"/>
      <w:b/>
      <w:i/>
      <w:noProof/>
      <w:sz w:val="18"/>
      <w:lang w:val="en-GB" w:eastAsia="en-US"/>
    </w:rPr>
  </w:style>
  <w:style w:type="character" w:customStyle="1" w:styleId="CharChar261">
    <w:name w:val="Char Char261"/>
    <w:rsid w:val="006B77C2"/>
    <w:rPr>
      <w:rFonts w:ascii="Arial" w:hAnsi="Arial"/>
      <w:lang w:val="en-GB" w:eastAsia="x-none"/>
    </w:rPr>
  </w:style>
  <w:style w:type="character" w:customStyle="1" w:styleId="CharChar171">
    <w:name w:val="Char Char171"/>
    <w:rsid w:val="006B77C2"/>
    <w:rPr>
      <w:rFonts w:ascii="Arial" w:hAnsi="Arial"/>
      <w:sz w:val="36"/>
      <w:lang w:val="x-none" w:eastAsia="en-US"/>
    </w:rPr>
  </w:style>
  <w:style w:type="character" w:customStyle="1" w:styleId="41">
    <w:name w:val="(文字) (文字)41"/>
    <w:rsid w:val="006B77C2"/>
    <w:rPr>
      <w:rFonts w:eastAsia="Times New Roman"/>
      <w:lang w:val="en-GB" w:eastAsia="ar-SA" w:bidi="ar-SA"/>
    </w:rPr>
  </w:style>
  <w:style w:type="character" w:customStyle="1" w:styleId="CharChar211">
    <w:name w:val="Char Char211"/>
    <w:rsid w:val="006B77C2"/>
    <w:rPr>
      <w:rFonts w:ascii="Times New Roman" w:hAnsi="Times New Roman"/>
      <w:lang w:val="en-GB" w:eastAsia="en-US"/>
    </w:rPr>
  </w:style>
  <w:style w:type="character" w:customStyle="1" w:styleId="CharChar201">
    <w:name w:val="Char Char201"/>
    <w:rsid w:val="006B77C2"/>
    <w:rPr>
      <w:rFonts w:ascii="SimHei" w:eastAsia="SimHei"/>
      <w:sz w:val="16"/>
      <w:lang w:val="en-GB" w:eastAsia="en-US"/>
    </w:rPr>
  </w:style>
  <w:style w:type="character" w:customStyle="1" w:styleId="CharChar221">
    <w:name w:val="Char Char221"/>
    <w:rsid w:val="006B77C2"/>
    <w:rPr>
      <w:rFonts w:ascii="Arial" w:hAnsi="Arial"/>
      <w:b/>
      <w:i/>
      <w:noProof/>
      <w:sz w:val="18"/>
      <w:lang w:val="en-GB"/>
    </w:rPr>
  </w:style>
  <w:style w:type="character" w:customStyle="1" w:styleId="9">
    <w:name w:val="(文字) (文字)9"/>
    <w:rsid w:val="006B77C2"/>
    <w:rPr>
      <w:rFonts w:ascii="Arial" w:hAnsi="Arial"/>
      <w:sz w:val="28"/>
      <w:lang w:val="en-GB" w:eastAsia="ja-JP"/>
    </w:rPr>
  </w:style>
  <w:style w:type="character" w:customStyle="1" w:styleId="CharChar181">
    <w:name w:val="Char Char181"/>
    <w:rsid w:val="006B77C2"/>
    <w:rPr>
      <w:rFonts w:ascii="Arial" w:hAnsi="Arial"/>
      <w:lang w:val="x-none" w:eastAsia="en-US"/>
    </w:rPr>
  </w:style>
  <w:style w:type="character" w:customStyle="1" w:styleId="CarCar41">
    <w:name w:val="Car Car41"/>
    <w:rsid w:val="006B77C2"/>
    <w:rPr>
      <w:rFonts w:ascii="Arial" w:hAnsi="Arial"/>
      <w:lang w:val="en-GB" w:eastAsia="en-US"/>
    </w:rPr>
  </w:style>
  <w:style w:type="character" w:customStyle="1" w:styleId="CarCar81">
    <w:name w:val="Car Car81"/>
    <w:rsid w:val="006B77C2"/>
    <w:rPr>
      <w:rFonts w:ascii="Arial" w:hAnsi="Arial"/>
      <w:sz w:val="36"/>
      <w:lang w:val="en-GB" w:eastAsia="en-US"/>
    </w:rPr>
  </w:style>
  <w:style w:type="character" w:customStyle="1" w:styleId="CarCar31">
    <w:name w:val="Car Car31"/>
    <w:rsid w:val="006B77C2"/>
    <w:rPr>
      <w:rFonts w:ascii="Arial" w:hAnsi="Arial"/>
      <w:sz w:val="36"/>
      <w:lang w:val="en-GB" w:eastAsia="en-US"/>
    </w:rPr>
  </w:style>
  <w:style w:type="character" w:customStyle="1" w:styleId="CarCar71">
    <w:name w:val="Car Car71"/>
    <w:rsid w:val="006B77C2"/>
    <w:rPr>
      <w:rFonts w:eastAsia="Times New Roman"/>
      <w:lang w:val="en-GB" w:eastAsia="en-US"/>
    </w:rPr>
  </w:style>
  <w:style w:type="character" w:customStyle="1" w:styleId="CarCar61">
    <w:name w:val="Car Car61"/>
    <w:rsid w:val="006B77C2"/>
    <w:rPr>
      <w:rFonts w:ascii="Times-Roman" w:hAnsi="Times-Roman"/>
      <w:lang w:val="nb-NO" w:eastAsia="ja-JP"/>
    </w:rPr>
  </w:style>
  <w:style w:type="character" w:customStyle="1" w:styleId="CarCar21">
    <w:name w:val="Car Car21"/>
    <w:rsid w:val="006B77C2"/>
    <w:rPr>
      <w:rFonts w:eastAsia="Times New Roman"/>
      <w:lang w:val="en-GB" w:eastAsia="ja-JP"/>
    </w:rPr>
  </w:style>
  <w:style w:type="character" w:customStyle="1" w:styleId="CarCar91">
    <w:name w:val="Car Car91"/>
    <w:rsid w:val="006B77C2"/>
    <w:rPr>
      <w:rFonts w:ascii="Arial" w:hAnsi="Arial"/>
      <w:lang w:val="en-GB" w:eastAsia="ja-JP"/>
    </w:rPr>
  </w:style>
  <w:style w:type="character" w:customStyle="1" w:styleId="CarCar101">
    <w:name w:val="Car Car101"/>
    <w:rsid w:val="006B77C2"/>
    <w:rPr>
      <w:rFonts w:ascii="Arial" w:hAnsi="Arial"/>
      <w:lang w:val="en-GB" w:eastAsia="ja-JP"/>
    </w:rPr>
  </w:style>
  <w:style w:type="character" w:customStyle="1" w:styleId="81">
    <w:name w:val="(文字) (文字)81"/>
    <w:rsid w:val="006B77C2"/>
    <w:rPr>
      <w:rFonts w:ascii="Arial" w:hAnsi="Arial"/>
      <w:lang w:val="en-GB" w:eastAsia="ar-SA" w:bidi="ar-SA"/>
    </w:rPr>
  </w:style>
  <w:style w:type="character" w:customStyle="1" w:styleId="71">
    <w:name w:val="(文字) (文字)71"/>
    <w:rsid w:val="006B77C2"/>
    <w:rPr>
      <w:rFonts w:ascii="Arial" w:hAnsi="Arial"/>
      <w:sz w:val="36"/>
      <w:lang w:val="en-GB" w:eastAsia="ar-SA" w:bidi="ar-SA"/>
    </w:rPr>
  </w:style>
  <w:style w:type="character" w:customStyle="1" w:styleId="61">
    <w:name w:val="(文字) (文字)61"/>
    <w:rsid w:val="006B77C2"/>
    <w:rPr>
      <w:rFonts w:eastAsia="Times New Roman"/>
      <w:lang w:val="en-GB" w:eastAsia="ar-SA" w:bidi="ar-SA"/>
    </w:rPr>
  </w:style>
  <w:style w:type="character" w:customStyle="1" w:styleId="51">
    <w:name w:val="(文字) (文字)51"/>
    <w:rsid w:val="006B77C2"/>
    <w:rPr>
      <w:rFonts w:ascii="Times-Roman" w:hAnsi="Times-Roman"/>
      <w:lang w:val="nb-NO" w:eastAsia="ar-SA" w:bidi="ar-SA"/>
    </w:rPr>
  </w:style>
  <w:style w:type="character" w:customStyle="1" w:styleId="310">
    <w:name w:val="(文字) (文字)31"/>
    <w:rsid w:val="006B77C2"/>
    <w:rPr>
      <w:rFonts w:eastAsia="Times New Roman"/>
      <w:lang w:val="en-GB" w:eastAsia="ar-SA" w:bidi="ar-SA"/>
    </w:rPr>
  </w:style>
  <w:style w:type="character" w:customStyle="1" w:styleId="110">
    <w:name w:val="(文字) (文字)11"/>
    <w:rsid w:val="006B77C2"/>
    <w:rPr>
      <w:rFonts w:eastAsia="Times New Roman"/>
      <w:lang w:val="en-GB" w:eastAsia="ar-SA" w:bidi="ar-SA"/>
    </w:rPr>
  </w:style>
  <w:style w:type="character" w:customStyle="1" w:styleId="CharChar231">
    <w:name w:val="Char Char231"/>
    <w:rsid w:val="006B77C2"/>
    <w:rPr>
      <w:rFonts w:ascii="Arial" w:hAnsi="Arial"/>
      <w:lang w:val="en-GB" w:eastAsia="en-US"/>
    </w:rPr>
  </w:style>
  <w:style w:type="character" w:customStyle="1" w:styleId="Titre33">
    <w:name w:val="Titre 33"/>
    <w:rsid w:val="006B77C2"/>
    <w:rPr>
      <w:rFonts w:ascii="Arial" w:hAnsi="Arial"/>
      <w:sz w:val="28"/>
      <w:lang w:val="en-GB" w:eastAsia="en-GB"/>
    </w:rPr>
  </w:style>
  <w:style w:type="character" w:customStyle="1" w:styleId="ZchnZchn51">
    <w:name w:val="Zchn Zchn51"/>
    <w:rsid w:val="006B77C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6B77C2"/>
    <w:rPr>
      <w:rFonts w:ascii="Times New Roman" w:eastAsia="Times New Roman" w:hAnsi="Times New Roman" w:cs="Times New Roman"/>
      <w:b/>
      <w:sz w:val="20"/>
      <w:szCs w:val="20"/>
      <w:lang w:val="en-GB" w:eastAsia="x-none"/>
    </w:rPr>
  </w:style>
  <w:style w:type="table" w:styleId="TableGrid1">
    <w:name w:val="Table Grid 1"/>
    <w:basedOn w:val="TableNormal"/>
    <w:rsid w:val="006B77C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77C2"/>
    <w:rPr>
      <w:rFonts w:ascii="Arial" w:hAnsi="Arial" w:cs="Arial"/>
    </w:rPr>
  </w:style>
  <w:style w:type="character" w:styleId="UnresolvedMention">
    <w:name w:val="Unresolved Mention"/>
    <w:uiPriority w:val="99"/>
    <w:unhideWhenUsed/>
    <w:rsid w:val="006B77C2"/>
    <w:rPr>
      <w:color w:val="808080"/>
      <w:shd w:val="clear" w:color="auto" w:fill="E6E6E6"/>
    </w:rPr>
  </w:style>
  <w:style w:type="character" w:styleId="SubtleReference">
    <w:name w:val="Subtle Reference"/>
    <w:uiPriority w:val="31"/>
    <w:qFormat/>
    <w:rsid w:val="006B77C2"/>
    <w:rPr>
      <w:smallCaps/>
      <w:color w:val="5A5A5A"/>
    </w:rPr>
  </w:style>
  <w:style w:type="character" w:customStyle="1" w:styleId="salin1c">
    <w:name w:val="salin1c"/>
    <w:semiHidden/>
    <w:rsid w:val="006B77C2"/>
    <w:rPr>
      <w:rFonts w:ascii="Arial" w:hAnsi="Arial" w:cs="Arial"/>
      <w:color w:val="auto"/>
      <w:sz w:val="20"/>
      <w:szCs w:val="20"/>
    </w:rPr>
  </w:style>
  <w:style w:type="character" w:customStyle="1" w:styleId="TF1">
    <w:name w:val="TF字符"/>
    <w:aliases w:val="left字符"/>
    <w:rsid w:val="006B77C2"/>
    <w:rPr>
      <w:rFonts w:ascii="Arial" w:hAnsi="Arial"/>
      <w:b/>
      <w:lang w:val="en-GB" w:eastAsia="en-US"/>
    </w:rPr>
  </w:style>
  <w:style w:type="paragraph" w:customStyle="1" w:styleId="aa">
    <w:name w:val="修订"/>
    <w:hidden/>
    <w:semiHidden/>
    <w:qFormat/>
    <w:rsid w:val="006B77C2"/>
    <w:rPr>
      <w:rFonts w:ascii="Times New Roman" w:eastAsia="Batang" w:hAnsi="Times New Roman"/>
      <w:lang w:val="en-GB" w:eastAsia="en-US"/>
    </w:rPr>
  </w:style>
  <w:style w:type="paragraph" w:customStyle="1" w:styleId="-31">
    <w:name w:val="深色列表 - 着色 31"/>
    <w:hidden/>
    <w:uiPriority w:val="99"/>
    <w:semiHidden/>
    <w:qFormat/>
    <w:rsid w:val="006B77C2"/>
    <w:rPr>
      <w:rFonts w:ascii="Times New Roman" w:eastAsia="MS Mincho" w:hAnsi="Times New Roman"/>
      <w:lang w:val="en-GB" w:eastAsia="en-US"/>
    </w:rPr>
  </w:style>
  <w:style w:type="character" w:customStyle="1" w:styleId="1-11">
    <w:name w:val="网格表 1 浅色 - 着色 11"/>
    <w:uiPriority w:val="31"/>
    <w:qFormat/>
    <w:rsid w:val="006B77C2"/>
    <w:rPr>
      <w:smallCaps/>
      <w:color w:val="5A5A5A"/>
    </w:rPr>
  </w:style>
  <w:style w:type="character" w:customStyle="1" w:styleId="textbodybold1">
    <w:name w:val="textbodybold1"/>
    <w:rsid w:val="006B77C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B77C2"/>
    <w:rPr>
      <w:rFonts w:ascii="Cambria" w:eastAsia="Times New Roman" w:hAnsi="Cambria" w:cs="Times New Roman"/>
      <w:b/>
      <w:bCs/>
      <w:kern w:val="28"/>
      <w:sz w:val="32"/>
      <w:szCs w:val="32"/>
      <w:lang w:val="en-GB"/>
    </w:rPr>
  </w:style>
  <w:style w:type="table" w:styleId="TableClassic2">
    <w:name w:val="Table Classic 2"/>
    <w:basedOn w:val="TableNormal"/>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77C2"/>
    <w:rPr>
      <w:rFonts w:ascii="Times New Roman" w:eastAsia="SimSun" w:hAnsi="Times New Roman"/>
      <w:lang w:val="en-GB" w:eastAsia="en-US"/>
    </w:rPr>
  </w:style>
  <w:style w:type="character" w:customStyle="1" w:styleId="-21">
    <w:name w:val="浅色网格 - 着色 21"/>
    <w:uiPriority w:val="99"/>
    <w:unhideWhenUsed/>
    <w:rsid w:val="006B77C2"/>
    <w:rPr>
      <w:color w:val="808080"/>
    </w:rPr>
  </w:style>
  <w:style w:type="character" w:customStyle="1" w:styleId="nowrap1">
    <w:name w:val="nowrap1"/>
    <w:rsid w:val="006B77C2"/>
  </w:style>
  <w:style w:type="character" w:customStyle="1" w:styleId="shorttext">
    <w:name w:val="short_text"/>
    <w:rsid w:val="006B77C2"/>
  </w:style>
  <w:style w:type="character" w:customStyle="1" w:styleId="UnresolvedMention1">
    <w:name w:val="Unresolved Mention1"/>
    <w:uiPriority w:val="99"/>
    <w:unhideWhenUsed/>
    <w:qFormat/>
    <w:rsid w:val="006B77C2"/>
    <w:rPr>
      <w:color w:val="808080"/>
      <w:shd w:val="clear" w:color="auto" w:fill="E6E6E6"/>
    </w:rPr>
  </w:style>
  <w:style w:type="character" w:customStyle="1" w:styleId="Char12">
    <w:name w:val="页脚 Char1"/>
    <w:rsid w:val="006B77C2"/>
    <w:rPr>
      <w:sz w:val="18"/>
      <w:szCs w:val="18"/>
      <w:lang w:val="en-GB" w:eastAsia="en-US"/>
    </w:rPr>
  </w:style>
  <w:style w:type="character" w:customStyle="1" w:styleId="-11">
    <w:name w:val="浅色网格 - 着色 11"/>
    <w:uiPriority w:val="99"/>
    <w:rsid w:val="006B77C2"/>
    <w:rPr>
      <w:color w:val="808080"/>
    </w:rPr>
  </w:style>
  <w:style w:type="character" w:customStyle="1" w:styleId="UnresolvedMention2">
    <w:name w:val="Unresolved Mention2"/>
    <w:uiPriority w:val="99"/>
    <w:rsid w:val="006B77C2"/>
    <w:rPr>
      <w:color w:val="808080"/>
      <w:shd w:val="clear" w:color="auto" w:fill="E6E6E6"/>
    </w:rPr>
  </w:style>
  <w:style w:type="paragraph" w:customStyle="1" w:styleId="-110">
    <w:name w:val="彩色底纹 - 着色 11"/>
    <w:hidden/>
    <w:uiPriority w:val="99"/>
    <w:semiHidden/>
    <w:qFormat/>
    <w:rsid w:val="006B77C2"/>
    <w:rPr>
      <w:rFonts w:ascii="Times New Roman" w:eastAsia="SimSun" w:hAnsi="Times New Roman"/>
      <w:lang w:val="en-GB" w:eastAsia="en-US"/>
    </w:rPr>
  </w:style>
  <w:style w:type="character" w:customStyle="1" w:styleId="UnresolvedMention3">
    <w:name w:val="Unresolved Mention3"/>
    <w:uiPriority w:val="99"/>
    <w:semiHidden/>
    <w:unhideWhenUsed/>
    <w:rsid w:val="006B77C2"/>
    <w:rPr>
      <w:color w:val="808080"/>
      <w:shd w:val="clear" w:color="auto" w:fill="E6E6E6"/>
    </w:rPr>
  </w:style>
  <w:style w:type="character" w:customStyle="1" w:styleId="ab">
    <w:name w:val="未处理的提及"/>
    <w:uiPriority w:val="52"/>
    <w:rsid w:val="006B77C2"/>
    <w:rPr>
      <w:color w:val="808080"/>
      <w:shd w:val="clear" w:color="auto" w:fill="E6E6E6"/>
    </w:rPr>
  </w:style>
  <w:style w:type="character" w:customStyle="1" w:styleId="Char13">
    <w:name w:val="标题 Char1"/>
    <w:rsid w:val="006B77C2"/>
    <w:rPr>
      <w:rFonts w:ascii="Cambria" w:hAnsi="Cambria" w:cs="Times New Roman"/>
      <w:b/>
      <w:bCs/>
      <w:sz w:val="32"/>
      <w:szCs w:val="32"/>
      <w:lang w:val="en-GB" w:eastAsia="en-US"/>
    </w:rPr>
  </w:style>
  <w:style w:type="character" w:customStyle="1" w:styleId="NoSpacingChar">
    <w:name w:val="No Spacing Char"/>
    <w:link w:val="NoSpacing"/>
    <w:uiPriority w:val="1"/>
    <w:locked/>
    <w:rsid w:val="006B77C2"/>
    <w:rPr>
      <w:rFonts w:ascii="Arial" w:eastAsia="PMingLiU" w:hAnsi="Arial" w:cs="Arial"/>
    </w:rPr>
  </w:style>
  <w:style w:type="paragraph" w:styleId="NoSpacing">
    <w:name w:val="No Spacing"/>
    <w:basedOn w:val="Normal"/>
    <w:link w:val="NoSpacingChar"/>
    <w:uiPriority w:val="1"/>
    <w:qFormat/>
    <w:rsid w:val="006B77C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77C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B77C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77C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77C2"/>
    <w:rPr>
      <w:rFonts w:ascii="Arial" w:eastAsia="PMingLiU" w:hAnsi="Arial"/>
      <w:b/>
      <w:bCs/>
      <w:i/>
      <w:iCs/>
      <w:color w:val="4F81BD"/>
      <w:lang w:val="en-GB" w:eastAsia="en-US"/>
    </w:rPr>
  </w:style>
  <w:style w:type="character" w:styleId="SubtleEmphasis">
    <w:name w:val="Subtle Emphasis"/>
    <w:uiPriority w:val="19"/>
    <w:qFormat/>
    <w:rsid w:val="006B77C2"/>
    <w:rPr>
      <w:i/>
      <w:iCs/>
      <w:color w:val="808080"/>
    </w:rPr>
  </w:style>
  <w:style w:type="character" w:styleId="IntenseEmphasis">
    <w:name w:val="Intense Emphasis"/>
    <w:uiPriority w:val="21"/>
    <w:qFormat/>
    <w:rsid w:val="006B77C2"/>
    <w:rPr>
      <w:b/>
      <w:bCs/>
      <w:i/>
      <w:iCs/>
      <w:color w:val="4F81BD"/>
    </w:rPr>
  </w:style>
  <w:style w:type="character" w:styleId="IntenseReference">
    <w:name w:val="Intense Reference"/>
    <w:uiPriority w:val="32"/>
    <w:qFormat/>
    <w:rsid w:val="006B77C2"/>
    <w:rPr>
      <w:b/>
      <w:bCs/>
      <w:smallCaps/>
      <w:color w:val="C0504D"/>
      <w:spacing w:val="5"/>
      <w:u w:val="single"/>
    </w:rPr>
  </w:style>
  <w:style w:type="character" w:styleId="BookTitle">
    <w:name w:val="Book Title"/>
    <w:uiPriority w:val="33"/>
    <w:qFormat/>
    <w:rsid w:val="006B77C2"/>
    <w:rPr>
      <w:b/>
      <w:bCs/>
      <w:smallCaps/>
      <w:spacing w:val="5"/>
    </w:rPr>
  </w:style>
  <w:style w:type="character" w:customStyle="1" w:styleId="Char30">
    <w:name w:val="批注主题 Char3"/>
    <w:locked/>
    <w:rsid w:val="006B77C2"/>
    <w:rPr>
      <w:rFonts w:ascii="Times New Roman" w:eastAsia="MS Mincho" w:hAnsi="Times New Roman"/>
      <w:b/>
      <w:bCs/>
      <w:lang w:eastAsia="en-US"/>
    </w:rPr>
  </w:style>
  <w:style w:type="character" w:customStyle="1" w:styleId="Char14">
    <w:name w:val="日期 Char1"/>
    <w:rsid w:val="006B77C2"/>
    <w:rPr>
      <w:rFonts w:ascii="MS Mincho" w:eastAsia="MS Mincho" w:hAnsi="MS Mincho" w:hint="eastAsia"/>
      <w:lang w:val="en-GB"/>
    </w:rPr>
  </w:style>
  <w:style w:type="character" w:customStyle="1" w:styleId="Absatz-Standardschriftart2">
    <w:name w:val="Absatz-Standardschriftart2"/>
    <w:rsid w:val="006B77C2"/>
  </w:style>
  <w:style w:type="character" w:customStyle="1" w:styleId="Absatz-Standardschriftart3">
    <w:name w:val="Absatz-Standardschriftart3"/>
    <w:rsid w:val="006B77C2"/>
  </w:style>
  <w:style w:type="character" w:customStyle="1" w:styleId="8Char1">
    <w:name w:val="标题 8 Char1"/>
    <w:rsid w:val="006B77C2"/>
    <w:rPr>
      <w:rFonts w:ascii="Arial" w:hAnsi="Arial" w:cs="Arial" w:hint="default"/>
      <w:sz w:val="36"/>
      <w:lang w:val="en-GB" w:eastAsia="en-US" w:bidi="ar-SA"/>
    </w:rPr>
  </w:style>
  <w:style w:type="character" w:customStyle="1" w:styleId="Char20">
    <w:name w:val="批注主题 Char2"/>
    <w:rsid w:val="006B77C2"/>
    <w:rPr>
      <w:rFonts w:ascii="SimSun" w:eastAsia="SimSun" w:hAnsi="SimSun" w:hint="eastAsia"/>
      <w:b/>
      <w:bCs/>
      <w:lang w:eastAsia="en-US"/>
    </w:rPr>
  </w:style>
  <w:style w:type="character" w:customStyle="1" w:styleId="Char15">
    <w:name w:val="注释标题 Char1"/>
    <w:rsid w:val="006B77C2"/>
    <w:rPr>
      <w:rFonts w:ascii="MS Mincho" w:eastAsia="MS Mincho" w:hAnsi="MS Mincho" w:hint="eastAsia"/>
      <w:lang w:eastAsia="en-US"/>
    </w:rPr>
  </w:style>
  <w:style w:type="character" w:customStyle="1" w:styleId="9Char1">
    <w:name w:val="标题 9 Char1"/>
    <w:rsid w:val="006B77C2"/>
    <w:rPr>
      <w:rFonts w:ascii="Arial" w:hAnsi="Arial" w:cs="Arial" w:hint="default"/>
      <w:sz w:val="36"/>
      <w:lang w:val="en-GB"/>
    </w:rPr>
  </w:style>
  <w:style w:type="character" w:customStyle="1" w:styleId="Char16">
    <w:name w:val="文档结构图 Char1"/>
    <w:semiHidden/>
    <w:rsid w:val="006B77C2"/>
    <w:rPr>
      <w:rFonts w:ascii="Tahoma" w:hAnsi="Tahoma" w:cs="Tahoma" w:hint="default"/>
      <w:shd w:val="clear" w:color="auto" w:fill="000080"/>
      <w:lang w:val="en-GB"/>
    </w:rPr>
  </w:style>
  <w:style w:type="character" w:customStyle="1" w:styleId="Char17">
    <w:name w:val="纯文本 Char1"/>
    <w:rsid w:val="006B77C2"/>
    <w:rPr>
      <w:rFonts w:ascii="Courier New" w:eastAsia="SimSun" w:hAnsi="Courier New" w:cs="Courier New" w:hint="default"/>
      <w:lang w:val="nb-NO"/>
    </w:rPr>
  </w:style>
  <w:style w:type="character" w:customStyle="1" w:styleId="Char18">
    <w:name w:val="批注框文本 Char1"/>
    <w:uiPriority w:val="99"/>
    <w:rsid w:val="006B77C2"/>
    <w:rPr>
      <w:rFonts w:ascii="Tahoma" w:hAnsi="Tahoma" w:cs="Tahoma" w:hint="default"/>
      <w:sz w:val="16"/>
      <w:szCs w:val="16"/>
      <w:lang w:val="en-GB"/>
    </w:rPr>
  </w:style>
  <w:style w:type="character" w:customStyle="1" w:styleId="Char19">
    <w:name w:val="尾注文本 Char1"/>
    <w:rsid w:val="006B77C2"/>
    <w:rPr>
      <w:rFonts w:ascii="SimSun" w:eastAsia="SimSun" w:hAnsi="SimSun" w:hint="eastAsia"/>
      <w:lang w:val="en-GB"/>
    </w:rPr>
  </w:style>
  <w:style w:type="character" w:customStyle="1" w:styleId="Char1a">
    <w:name w:val="正文文本缩进 Char1"/>
    <w:rsid w:val="006B77C2"/>
    <w:rPr>
      <w:rFonts w:ascii="Batang" w:eastAsia="Batang" w:hAnsi="Batang" w:hint="eastAsia"/>
      <w:lang w:val="en-GB"/>
    </w:rPr>
  </w:style>
  <w:style w:type="character" w:customStyle="1" w:styleId="2Char1">
    <w:name w:val="正文文本 2 Char1"/>
    <w:rsid w:val="006B77C2"/>
    <w:rPr>
      <w:rFonts w:ascii="CG Times (WN)" w:eastAsia="Malgun Gothic" w:hAnsi="CG Times (WN)" w:hint="default"/>
      <w:i/>
      <w:iCs w:val="0"/>
      <w:lang w:val="en-GB" w:eastAsia="ko-KR"/>
    </w:rPr>
  </w:style>
  <w:style w:type="character" w:customStyle="1" w:styleId="3Char1">
    <w:name w:val="正文文本 3 Char1"/>
    <w:rsid w:val="006B77C2"/>
    <w:rPr>
      <w:rFonts w:ascii="CG Times (WN)" w:eastAsia="Osaka" w:hAnsi="CG Times (WN)" w:hint="default"/>
      <w:color w:val="000000"/>
      <w:lang w:val="en-GB" w:eastAsia="ko-KR"/>
    </w:rPr>
  </w:style>
  <w:style w:type="character" w:customStyle="1" w:styleId="2Char10">
    <w:name w:val="正文文本缩进 2 Char1"/>
    <w:rsid w:val="006B77C2"/>
    <w:rPr>
      <w:rFonts w:ascii="CG Times (WN)" w:eastAsia="MS Mincho" w:hAnsi="CG Times (WN)" w:hint="default"/>
      <w:lang w:val="en-GB"/>
    </w:rPr>
  </w:style>
  <w:style w:type="character" w:customStyle="1" w:styleId="HTMLChar1">
    <w:name w:val="HTML 预设格式 Char1"/>
    <w:rsid w:val="006B77C2"/>
    <w:rPr>
      <w:rFonts w:ascii="Courier New" w:eastAsia="MS Mincho" w:hAnsi="Courier New" w:cs="Courier New" w:hint="default"/>
      <w:lang w:val="en-GB"/>
    </w:rPr>
  </w:style>
  <w:style w:type="character" w:customStyle="1" w:styleId="gt-baf-word-clickable1">
    <w:name w:val="gt-baf-word-clickable1"/>
    <w:rsid w:val="006B77C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7C2"/>
    <w:rPr>
      <w:rFonts w:ascii="Arial" w:hAnsi="Arial" w:cs="Arial" w:hint="default"/>
      <w:b/>
      <w:bCs w:val="0"/>
      <w:sz w:val="18"/>
      <w:lang w:val="en-GB" w:eastAsia="en-US"/>
    </w:rPr>
  </w:style>
  <w:style w:type="character" w:customStyle="1" w:styleId="Char21">
    <w:name w:val="메모 주제 Char2"/>
    <w:rsid w:val="006B77C2"/>
    <w:rPr>
      <w:rFonts w:ascii="Times New Roman" w:eastAsia="Times New Roman" w:hAnsi="Times New Roman" w:cs="Times New Roman" w:hint="default"/>
      <w:b/>
      <w:bCs/>
      <w:lang w:val="en-GB" w:eastAsia="en-US"/>
    </w:rPr>
  </w:style>
  <w:style w:type="character" w:customStyle="1" w:styleId="searchcontent1">
    <w:name w:val="search_content1"/>
    <w:rsid w:val="006B77C2"/>
    <w:rPr>
      <w:sz w:val="13"/>
      <w:szCs w:val="13"/>
    </w:rPr>
  </w:style>
  <w:style w:type="character" w:customStyle="1" w:styleId="18">
    <w:name w:val="純文字 字元1"/>
    <w:rsid w:val="006B77C2"/>
    <w:rPr>
      <w:rFonts w:ascii="MingLiU" w:eastAsia="MingLiU" w:hAnsi="Courier New" w:cs="Courier New" w:hint="eastAsia"/>
      <w:sz w:val="24"/>
      <w:szCs w:val="24"/>
      <w:lang w:val="en-GB" w:eastAsia="en-US"/>
    </w:rPr>
  </w:style>
  <w:style w:type="character" w:customStyle="1" w:styleId="19">
    <w:name w:val="章節附註文字 字元1"/>
    <w:rsid w:val="006B77C2"/>
    <w:rPr>
      <w:lang w:val="en-GB" w:eastAsia="en-US"/>
    </w:rPr>
  </w:style>
  <w:style w:type="character" w:customStyle="1" w:styleId="23">
    <w:name w:val="段落フォント2"/>
    <w:rsid w:val="006B77C2"/>
  </w:style>
  <w:style w:type="character" w:customStyle="1" w:styleId="24">
    <w:name w:val="コメント参照2"/>
    <w:rsid w:val="006B77C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7C2"/>
    <w:rPr>
      <w:rFonts w:ascii="Arial" w:hAnsi="Arial" w:cs="Arial" w:hint="default"/>
      <w:sz w:val="36"/>
      <w:lang w:val="en-GB" w:eastAsia="en-US"/>
    </w:rPr>
  </w:style>
  <w:style w:type="character" w:customStyle="1" w:styleId="32">
    <w:name w:val="段落フォント3"/>
    <w:rsid w:val="006B77C2"/>
  </w:style>
  <w:style w:type="character" w:customStyle="1" w:styleId="33">
    <w:name w:val="コメント参照3"/>
    <w:rsid w:val="006B77C2"/>
    <w:rPr>
      <w:sz w:val="16"/>
    </w:rPr>
  </w:style>
  <w:style w:type="character" w:customStyle="1" w:styleId="CommentSubjectChar3">
    <w:name w:val="Comment Subject Char3"/>
    <w:rsid w:val="006B77C2"/>
    <w:rPr>
      <w:rFonts w:ascii="Times New Roman" w:hAnsi="Times New Roman" w:cs="Times New Roman" w:hint="default"/>
      <w:b/>
      <w:bCs/>
      <w:lang w:val="en-GB" w:eastAsia="en-US"/>
    </w:rPr>
  </w:style>
  <w:style w:type="character" w:customStyle="1" w:styleId="1a">
    <w:name w:val="吹き出し (文字)1"/>
    <w:uiPriority w:val="99"/>
    <w:semiHidden/>
    <w:rsid w:val="006B77C2"/>
    <w:rPr>
      <w:rFonts w:ascii="MS Mincho" w:eastAsia="MS Mincho" w:hAnsi="Times New Roman" w:hint="eastAsia"/>
      <w:sz w:val="18"/>
      <w:szCs w:val="18"/>
      <w:lang w:val="en-GB" w:eastAsia="en-US"/>
    </w:rPr>
  </w:style>
  <w:style w:type="character" w:customStyle="1" w:styleId="1b">
    <w:name w:val="見出しマップ (文字)1"/>
    <w:uiPriority w:val="99"/>
    <w:semiHidden/>
    <w:rsid w:val="006B77C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77C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B77C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B77C2"/>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B77C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B77C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77C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B77C2"/>
    <w:rPr>
      <w:rFonts w:ascii="Arial" w:eastAsia="PMingLiU" w:hAnsi="Arial" w:cs="Arial" w:hint="default"/>
      <w:b/>
      <w:bCs/>
      <w:i/>
      <w:iCs/>
      <w:color w:val="4F81BD"/>
      <w:lang w:val="en-GB" w:eastAsia="en-US"/>
    </w:rPr>
  </w:style>
  <w:style w:type="character" w:customStyle="1" w:styleId="PlainTable35">
    <w:name w:val="Plain Table 35"/>
    <w:uiPriority w:val="19"/>
    <w:qFormat/>
    <w:rsid w:val="006B77C2"/>
    <w:rPr>
      <w:i/>
      <w:iCs/>
      <w:color w:val="808080"/>
    </w:rPr>
  </w:style>
  <w:style w:type="character" w:customStyle="1" w:styleId="PlainTable45">
    <w:name w:val="Plain Table 45"/>
    <w:uiPriority w:val="21"/>
    <w:qFormat/>
    <w:rsid w:val="006B77C2"/>
    <w:rPr>
      <w:b/>
      <w:bCs/>
      <w:i/>
      <w:iCs/>
      <w:color w:val="4F81BD"/>
    </w:rPr>
  </w:style>
  <w:style w:type="character" w:customStyle="1" w:styleId="PlainTable55">
    <w:name w:val="Plain Table 55"/>
    <w:uiPriority w:val="31"/>
    <w:qFormat/>
    <w:rsid w:val="006B77C2"/>
    <w:rPr>
      <w:smallCaps/>
      <w:color w:val="C0504D"/>
      <w:u w:val="single"/>
    </w:rPr>
  </w:style>
  <w:style w:type="character" w:customStyle="1" w:styleId="TableGridLight5">
    <w:name w:val="Table Grid Light5"/>
    <w:uiPriority w:val="32"/>
    <w:qFormat/>
    <w:rsid w:val="006B77C2"/>
    <w:rPr>
      <w:b/>
      <w:bCs/>
      <w:smallCaps/>
      <w:color w:val="C0504D"/>
      <w:spacing w:val="5"/>
      <w:u w:val="single"/>
    </w:rPr>
  </w:style>
  <w:style w:type="character" w:customStyle="1" w:styleId="GridTable1Light5">
    <w:name w:val="Grid Table 1 Light5"/>
    <w:uiPriority w:val="33"/>
    <w:qFormat/>
    <w:rsid w:val="006B77C2"/>
    <w:rPr>
      <w:b/>
      <w:bCs/>
      <w:smallCaps/>
      <w:spacing w:val="5"/>
    </w:rPr>
  </w:style>
  <w:style w:type="character" w:customStyle="1" w:styleId="ad">
    <w:name w:val="註解文字 字元"/>
    <w:rsid w:val="006B77C2"/>
    <w:rPr>
      <w:rFonts w:ascii="Times New Roman" w:eastAsia="Times New Roman" w:hAnsi="Times New Roman" w:cs="Times New Roman" w:hint="default"/>
      <w:lang w:val="en-GB"/>
    </w:rPr>
  </w:style>
  <w:style w:type="character" w:customStyle="1" w:styleId="1f">
    <w:name w:val="註解主旨 字元1"/>
    <w:rsid w:val="006B77C2"/>
    <w:rPr>
      <w:b/>
      <w:bCs/>
      <w:lang w:val="en-GB" w:eastAsia="sv-SE"/>
    </w:rPr>
  </w:style>
  <w:style w:type="character" w:customStyle="1" w:styleId="NurTextZchn1">
    <w:name w:val="Nur Text Zchn1"/>
    <w:rsid w:val="006B77C2"/>
    <w:rPr>
      <w:rFonts w:ascii="Courier New" w:hAnsi="Courier New" w:cs="Courier New" w:hint="default"/>
      <w:lang w:val="en-GB" w:eastAsia="en-US"/>
    </w:rPr>
  </w:style>
  <w:style w:type="character" w:customStyle="1" w:styleId="EndnotentextZchn1">
    <w:name w:val="Endnotentext Zchn1"/>
    <w:rsid w:val="006B77C2"/>
    <w:rPr>
      <w:rFonts w:ascii="Times New Roman" w:hAnsi="Times New Roman" w:cs="Times New Roman" w:hint="default"/>
      <w:lang w:val="en-GB" w:eastAsia="en-US"/>
    </w:rPr>
  </w:style>
  <w:style w:type="character" w:customStyle="1" w:styleId="42">
    <w:name w:val="段落フォント4"/>
    <w:rsid w:val="006B77C2"/>
  </w:style>
  <w:style w:type="character" w:customStyle="1" w:styleId="43">
    <w:name w:val="コメント参照4"/>
    <w:rsid w:val="006B77C2"/>
    <w:rPr>
      <w:sz w:val="16"/>
    </w:rPr>
  </w:style>
  <w:style w:type="character" w:customStyle="1" w:styleId="Char1b">
    <w:name w:val="글자만 Char1"/>
    <w:uiPriority w:val="99"/>
    <w:semiHidden/>
    <w:rsid w:val="006B77C2"/>
    <w:rPr>
      <w:rFonts w:ascii="Malgun Gothic" w:eastAsia="Malgun Gothic" w:hAnsi="Courier New" w:cs="Courier New" w:hint="eastAsia"/>
      <w:lang w:val="en-GB" w:eastAsia="en-US"/>
    </w:rPr>
  </w:style>
  <w:style w:type="character" w:customStyle="1" w:styleId="Char1c">
    <w:name w:val="미주 텍스트 Char1"/>
    <w:uiPriority w:val="99"/>
    <w:semiHidden/>
    <w:rsid w:val="006B77C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B77C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B77C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B77C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B77C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B77C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77C2"/>
  </w:style>
  <w:style w:type="character" w:customStyle="1" w:styleId="CommentSubjectChar4">
    <w:name w:val="Comment Subject Char4"/>
    <w:rsid w:val="006B77C2"/>
    <w:rPr>
      <w:rFonts w:ascii="Times New Roman" w:hAnsi="Times New Roman" w:cs="Times New Roman" w:hint="default"/>
      <w:b/>
      <w:bCs/>
      <w:lang w:val="en-GB" w:eastAsia="en-US"/>
    </w:rPr>
  </w:style>
  <w:style w:type="character" w:customStyle="1" w:styleId="Char7">
    <w:name w:val="메모 주제 Char"/>
    <w:rsid w:val="006B77C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6B77C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77C2"/>
    <w:rPr>
      <w:rFonts w:ascii="Times New Roman" w:hAnsi="Times New Roman" w:cs="Times New Roman" w:hint="default"/>
      <w:b/>
      <w:bCs w:val="0"/>
      <w:lang w:val="en-GB"/>
    </w:rPr>
  </w:style>
  <w:style w:type="character" w:customStyle="1" w:styleId="Absatz-Standardschriftart5">
    <w:name w:val="Absatz-Standardschriftart5"/>
    <w:rsid w:val="006B77C2"/>
  </w:style>
  <w:style w:type="character" w:customStyle="1" w:styleId="PlainTable31">
    <w:name w:val="Plain Table 31"/>
    <w:uiPriority w:val="19"/>
    <w:qFormat/>
    <w:rsid w:val="006B77C2"/>
    <w:rPr>
      <w:i/>
      <w:iCs/>
      <w:color w:val="808080"/>
    </w:rPr>
  </w:style>
  <w:style w:type="character" w:customStyle="1" w:styleId="PlainTable41">
    <w:name w:val="Plain Table 41"/>
    <w:uiPriority w:val="21"/>
    <w:qFormat/>
    <w:rsid w:val="006B77C2"/>
    <w:rPr>
      <w:b/>
      <w:bCs/>
      <w:i/>
      <w:iCs/>
      <w:color w:val="4F81BD"/>
    </w:rPr>
  </w:style>
  <w:style w:type="character" w:customStyle="1" w:styleId="PlainTable51">
    <w:name w:val="Plain Table 51"/>
    <w:uiPriority w:val="31"/>
    <w:qFormat/>
    <w:rsid w:val="006B77C2"/>
    <w:rPr>
      <w:smallCaps/>
      <w:color w:val="C0504D"/>
      <w:u w:val="single"/>
    </w:rPr>
  </w:style>
  <w:style w:type="character" w:customStyle="1" w:styleId="TableGridLight1">
    <w:name w:val="Table Grid Light1"/>
    <w:uiPriority w:val="32"/>
    <w:qFormat/>
    <w:rsid w:val="006B77C2"/>
    <w:rPr>
      <w:b/>
      <w:bCs/>
      <w:smallCaps/>
      <w:color w:val="C0504D"/>
      <w:spacing w:val="5"/>
      <w:u w:val="single"/>
    </w:rPr>
  </w:style>
  <w:style w:type="character" w:customStyle="1" w:styleId="GridTable1Light1">
    <w:name w:val="Grid Table 1 Light1"/>
    <w:uiPriority w:val="33"/>
    <w:qFormat/>
    <w:rsid w:val="006B77C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B77C2"/>
    <w:rPr>
      <w:rFonts w:ascii="Arial" w:eastAsia="MS Gothic" w:hAnsi="Arial" w:cs="Times New Roman" w:hint="default"/>
      <w:lang w:val="en-GB" w:eastAsia="en-US"/>
    </w:rPr>
  </w:style>
  <w:style w:type="character" w:customStyle="1" w:styleId="PlainTable32">
    <w:name w:val="Plain Table 32"/>
    <w:uiPriority w:val="19"/>
    <w:qFormat/>
    <w:rsid w:val="006B77C2"/>
    <w:rPr>
      <w:i/>
      <w:iCs/>
      <w:color w:val="808080"/>
    </w:rPr>
  </w:style>
  <w:style w:type="character" w:customStyle="1" w:styleId="PlainTable42">
    <w:name w:val="Plain Table 42"/>
    <w:uiPriority w:val="21"/>
    <w:qFormat/>
    <w:rsid w:val="006B77C2"/>
    <w:rPr>
      <w:b/>
      <w:bCs/>
      <w:i/>
      <w:iCs/>
      <w:color w:val="4F81BD"/>
    </w:rPr>
  </w:style>
  <w:style w:type="character" w:customStyle="1" w:styleId="PlainTable52">
    <w:name w:val="Plain Table 52"/>
    <w:uiPriority w:val="31"/>
    <w:qFormat/>
    <w:rsid w:val="006B77C2"/>
    <w:rPr>
      <w:smallCaps/>
      <w:color w:val="C0504D"/>
      <w:u w:val="single"/>
    </w:rPr>
  </w:style>
  <w:style w:type="character" w:customStyle="1" w:styleId="TableGridLight2">
    <w:name w:val="Table Grid Light2"/>
    <w:uiPriority w:val="32"/>
    <w:qFormat/>
    <w:rsid w:val="006B77C2"/>
    <w:rPr>
      <w:b/>
      <w:bCs/>
      <w:smallCaps/>
      <w:color w:val="C0504D"/>
      <w:spacing w:val="5"/>
      <w:u w:val="single"/>
    </w:rPr>
  </w:style>
  <w:style w:type="character" w:customStyle="1" w:styleId="GridTable1Light2">
    <w:name w:val="Grid Table 1 Light2"/>
    <w:uiPriority w:val="33"/>
    <w:qFormat/>
    <w:rsid w:val="006B77C2"/>
    <w:rPr>
      <w:b/>
      <w:bCs/>
      <w:smallCaps/>
      <w:spacing w:val="5"/>
    </w:rPr>
  </w:style>
  <w:style w:type="character" w:customStyle="1" w:styleId="Absatz-Standardschriftart6">
    <w:name w:val="Absatz-Standardschriftart6"/>
    <w:rsid w:val="006B77C2"/>
  </w:style>
  <w:style w:type="character" w:customStyle="1" w:styleId="PlainTable33">
    <w:name w:val="Plain Table 33"/>
    <w:uiPriority w:val="19"/>
    <w:qFormat/>
    <w:rsid w:val="006B77C2"/>
    <w:rPr>
      <w:i/>
      <w:iCs/>
      <w:color w:val="808080"/>
    </w:rPr>
  </w:style>
  <w:style w:type="character" w:customStyle="1" w:styleId="PlainTable43">
    <w:name w:val="Plain Table 43"/>
    <w:uiPriority w:val="21"/>
    <w:qFormat/>
    <w:rsid w:val="006B77C2"/>
    <w:rPr>
      <w:b/>
      <w:bCs/>
      <w:i/>
      <w:iCs/>
      <w:color w:val="4F81BD"/>
    </w:rPr>
  </w:style>
  <w:style w:type="character" w:customStyle="1" w:styleId="PlainTable53">
    <w:name w:val="Plain Table 53"/>
    <w:uiPriority w:val="31"/>
    <w:qFormat/>
    <w:rsid w:val="006B77C2"/>
    <w:rPr>
      <w:smallCaps/>
      <w:color w:val="C0504D"/>
      <w:u w:val="single"/>
    </w:rPr>
  </w:style>
  <w:style w:type="character" w:customStyle="1" w:styleId="TableGridLight3">
    <w:name w:val="Table Grid Light3"/>
    <w:uiPriority w:val="32"/>
    <w:qFormat/>
    <w:rsid w:val="006B77C2"/>
    <w:rPr>
      <w:b/>
      <w:bCs/>
      <w:smallCaps/>
      <w:color w:val="C0504D"/>
      <w:spacing w:val="5"/>
      <w:u w:val="single"/>
    </w:rPr>
  </w:style>
  <w:style w:type="character" w:customStyle="1" w:styleId="GridTable1Light3">
    <w:name w:val="Grid Table 1 Light3"/>
    <w:uiPriority w:val="33"/>
    <w:qFormat/>
    <w:rsid w:val="006B77C2"/>
    <w:rPr>
      <w:b/>
      <w:bCs/>
      <w:smallCaps/>
      <w:spacing w:val="5"/>
    </w:rPr>
  </w:style>
  <w:style w:type="character" w:customStyle="1" w:styleId="Absatz-Standardschriftart7">
    <w:name w:val="Absatz-Standardschriftart7"/>
    <w:rsid w:val="006B77C2"/>
  </w:style>
  <w:style w:type="character" w:customStyle="1" w:styleId="KommentarthemaZchn">
    <w:name w:val="Kommentarthema Zchn"/>
    <w:rsid w:val="006B77C2"/>
    <w:rPr>
      <w:b/>
      <w:bCs/>
      <w:lang w:val="en-GB" w:eastAsia="en-US" w:bidi="ar-SA"/>
    </w:rPr>
  </w:style>
  <w:style w:type="table" w:styleId="TableClassic3">
    <w:name w:val="Table Classic 3"/>
    <w:basedOn w:val="TableNormal"/>
    <w:unhideWhenUsed/>
    <w:rsid w:val="006B77C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B77C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B77C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B77C2"/>
    <w:rPr>
      <w:i/>
      <w:iCs/>
      <w:color w:val="808080"/>
    </w:rPr>
  </w:style>
  <w:style w:type="character" w:customStyle="1" w:styleId="PlainTable44">
    <w:name w:val="Plain Table 44"/>
    <w:uiPriority w:val="21"/>
    <w:qFormat/>
    <w:rsid w:val="006B77C2"/>
    <w:rPr>
      <w:b/>
      <w:bCs/>
      <w:i/>
      <w:iCs/>
      <w:color w:val="4F81BD"/>
    </w:rPr>
  </w:style>
  <w:style w:type="character" w:customStyle="1" w:styleId="PlainTable54">
    <w:name w:val="Plain Table 54"/>
    <w:uiPriority w:val="31"/>
    <w:qFormat/>
    <w:rsid w:val="006B77C2"/>
    <w:rPr>
      <w:smallCaps/>
      <w:color w:val="C0504D"/>
      <w:u w:val="single"/>
    </w:rPr>
  </w:style>
  <w:style w:type="character" w:customStyle="1" w:styleId="TableGridLight4">
    <w:name w:val="Table Grid Light4"/>
    <w:uiPriority w:val="32"/>
    <w:qFormat/>
    <w:rsid w:val="006B77C2"/>
    <w:rPr>
      <w:b/>
      <w:bCs/>
      <w:smallCaps/>
      <w:color w:val="C0504D"/>
      <w:spacing w:val="5"/>
      <w:u w:val="single"/>
    </w:rPr>
  </w:style>
  <w:style w:type="character" w:customStyle="1" w:styleId="GridTable1Light4">
    <w:name w:val="Grid Table 1 Light4"/>
    <w:uiPriority w:val="33"/>
    <w:qFormat/>
    <w:rsid w:val="006B77C2"/>
    <w:rPr>
      <w:b/>
      <w:bCs/>
      <w:smallCaps/>
      <w:spacing w:val="5"/>
    </w:rPr>
  </w:style>
  <w:style w:type="paragraph" w:customStyle="1" w:styleId="80">
    <w:name w:val="修订8"/>
    <w:hidden/>
    <w:semiHidden/>
    <w:qFormat/>
    <w:rsid w:val="006B77C2"/>
    <w:rPr>
      <w:rFonts w:ascii="Times New Roman" w:eastAsia="Batang" w:hAnsi="Times New Roman"/>
      <w:lang w:val="en-GB" w:eastAsia="en-US"/>
    </w:rPr>
  </w:style>
  <w:style w:type="character" w:customStyle="1" w:styleId="ae">
    <w:name w:val="コメント内容 (文字)"/>
    <w:rsid w:val="006B77C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7C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77C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77C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77C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77C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77C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77C2"/>
    <w:rPr>
      <w:rFonts w:ascii="Times New Roman" w:eastAsia="Yu Mincho" w:hAnsi="Times New Roman"/>
      <w:lang w:val="en-GB" w:eastAsia="en-US"/>
    </w:rPr>
  </w:style>
  <w:style w:type="character" w:customStyle="1" w:styleId="1f2">
    <w:name w:val="註解文字 字元1"/>
    <w:uiPriority w:val="99"/>
    <w:rsid w:val="006B77C2"/>
    <w:rPr>
      <w:lang w:eastAsia="en-US"/>
    </w:rPr>
  </w:style>
  <w:style w:type="paragraph" w:customStyle="1" w:styleId="52">
    <w:name w:val="変更箇所5"/>
    <w:hidden/>
    <w:semiHidden/>
    <w:qFormat/>
    <w:rsid w:val="006B77C2"/>
    <w:rPr>
      <w:rFonts w:ascii="Times New Roman" w:eastAsia="MS Mincho" w:hAnsi="Times New Roman"/>
      <w:lang w:val="en-GB" w:eastAsia="en-US"/>
    </w:rPr>
  </w:style>
  <w:style w:type="character" w:customStyle="1" w:styleId="53">
    <w:name w:val="段落フォント5"/>
    <w:rsid w:val="006B77C2"/>
  </w:style>
  <w:style w:type="character" w:customStyle="1" w:styleId="54">
    <w:name w:val="コメント参照5"/>
    <w:rsid w:val="006B77C2"/>
    <w:rPr>
      <w:sz w:val="16"/>
    </w:rPr>
  </w:style>
  <w:style w:type="paragraph" w:customStyle="1" w:styleId="90">
    <w:name w:val="修订9"/>
    <w:hidden/>
    <w:semiHidden/>
    <w:qFormat/>
    <w:rsid w:val="006B77C2"/>
    <w:rPr>
      <w:rFonts w:ascii="Times New Roman" w:eastAsia="Batang" w:hAnsi="Times New Roman"/>
      <w:lang w:val="en-GB" w:eastAsia="en-US"/>
    </w:rPr>
  </w:style>
  <w:style w:type="character" w:customStyle="1" w:styleId="Char40">
    <w:name w:val="批注主题 Char4"/>
    <w:rsid w:val="006B77C2"/>
    <w:rPr>
      <w:b/>
      <w:bCs/>
      <w:lang w:eastAsia="en-US"/>
    </w:rPr>
  </w:style>
  <w:style w:type="character" w:customStyle="1" w:styleId="Char22">
    <w:name w:val="日期 Char2"/>
    <w:rsid w:val="006B77C2"/>
    <w:rPr>
      <w:rFonts w:eastAsia="Times New Roman"/>
      <w:lang w:val="en-GB" w:eastAsia="en-US"/>
    </w:rPr>
  </w:style>
  <w:style w:type="paragraph" w:customStyle="1" w:styleId="100">
    <w:name w:val="修订10"/>
    <w:hidden/>
    <w:semiHidden/>
    <w:qFormat/>
    <w:rsid w:val="006B77C2"/>
    <w:rPr>
      <w:rFonts w:ascii="Times New Roman" w:eastAsia="Batang" w:hAnsi="Times New Roman"/>
      <w:lang w:val="en-GB" w:eastAsia="en-US"/>
    </w:rPr>
  </w:style>
  <w:style w:type="character" w:customStyle="1" w:styleId="h5Char">
    <w:name w:val="h5 Char"/>
    <w:aliases w:val="5 Char,Numbered Sub-list Char Char,Heading 811 Char Char,h5 Cha"/>
    <w:qFormat/>
    <w:rsid w:val="006B77C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6B77C2"/>
    <w:rPr>
      <w:rFonts w:ascii="Arial" w:hAnsi="Arial"/>
      <w:sz w:val="22"/>
      <w:lang w:val="en-GB" w:eastAsia="en-GB" w:bidi="ar-SA"/>
    </w:rPr>
  </w:style>
  <w:style w:type="character" w:customStyle="1" w:styleId="EditorsNoteCarCar">
    <w:name w:val="Editor's Note Car Car"/>
    <w:qFormat/>
    <w:rsid w:val="006B77C2"/>
    <w:rPr>
      <w:color w:val="FF0000"/>
      <w:lang w:val="en-GB" w:eastAsia="en-US" w:bidi="ar-SA"/>
    </w:rPr>
  </w:style>
  <w:style w:type="character" w:customStyle="1" w:styleId="NMPHeading1Char">
    <w:name w:val="NMP Heading 1 Char"/>
    <w:aliases w:val="Huvudrubrik Char,heading 1 Char,1 Char"/>
    <w:rsid w:val="006B77C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77C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77C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77C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77C2"/>
    <w:rPr>
      <w:rFonts w:ascii="Arial" w:eastAsia="MS Mincho" w:hAnsi="Arial"/>
      <w:sz w:val="22"/>
      <w:lang w:val="en-GB" w:eastAsia="en-US" w:bidi="ar-SA"/>
    </w:rPr>
  </w:style>
  <w:style w:type="paragraph" w:customStyle="1" w:styleId="34">
    <w:name w:val="変更箇所3"/>
    <w:hidden/>
    <w:semiHidden/>
    <w:qFormat/>
    <w:rsid w:val="006B77C2"/>
    <w:rPr>
      <w:rFonts w:ascii="Times New Roman" w:eastAsia="MS Mincho" w:hAnsi="Times New Roman"/>
      <w:lang w:val="en-GB" w:eastAsia="en-US"/>
    </w:rPr>
  </w:style>
  <w:style w:type="paragraph" w:customStyle="1" w:styleId="25">
    <w:name w:val="変更箇所2"/>
    <w:hidden/>
    <w:semiHidden/>
    <w:qFormat/>
    <w:rsid w:val="006B77C2"/>
    <w:rPr>
      <w:rFonts w:ascii="Times New Roman" w:eastAsia="MS Mincho" w:hAnsi="Times New Roman"/>
      <w:lang w:val="en-GB" w:eastAsia="en-US"/>
    </w:rPr>
  </w:style>
  <w:style w:type="paragraph" w:customStyle="1" w:styleId="35">
    <w:name w:val="수정3"/>
    <w:hidden/>
    <w:semiHidden/>
    <w:qFormat/>
    <w:rsid w:val="006B77C2"/>
    <w:rPr>
      <w:rFonts w:ascii="Times New Roman" w:eastAsia="Batang" w:hAnsi="Times New Roman"/>
      <w:lang w:val="en-GB" w:eastAsia="en-US"/>
    </w:rPr>
  </w:style>
  <w:style w:type="paragraph" w:customStyle="1" w:styleId="44">
    <w:name w:val="수정4"/>
    <w:hidden/>
    <w:semiHidden/>
    <w:qFormat/>
    <w:rsid w:val="006B77C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77C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77C2"/>
    <w:rPr>
      <w:rFonts w:ascii="Arial" w:eastAsia="Times New Roman" w:hAnsi="Arial"/>
      <w:sz w:val="36"/>
      <w:lang w:val="en-GB"/>
    </w:rPr>
  </w:style>
  <w:style w:type="paragraph" w:customStyle="1" w:styleId="45">
    <w:name w:val="変更箇所4"/>
    <w:hidden/>
    <w:semiHidden/>
    <w:qFormat/>
    <w:rsid w:val="006B77C2"/>
    <w:rPr>
      <w:rFonts w:ascii="Times New Roman" w:eastAsia="MS Mincho" w:hAnsi="Times New Roman"/>
      <w:lang w:val="en-GB" w:eastAsia="en-US"/>
    </w:rPr>
  </w:style>
  <w:style w:type="character" w:customStyle="1" w:styleId="Char1f2">
    <w:name w:val="脚注文本 Char1"/>
    <w:aliases w:val="footnote text41 Char1"/>
    <w:uiPriority w:val="99"/>
    <w:rsid w:val="006B77C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6B77C2"/>
    <w:rPr>
      <w:rFonts w:ascii="Times New Roman" w:hAnsi="Times New Roman"/>
      <w:lang w:val="en-GB" w:eastAsia="ja-JP"/>
    </w:rPr>
  </w:style>
  <w:style w:type="character" w:customStyle="1" w:styleId="h49">
    <w:name w:val="h49"/>
    <w:rsid w:val="006B77C2"/>
    <w:rPr>
      <w:rFonts w:ascii="Arial" w:hAnsi="Arial" w:cs="Arial" w:hint="default"/>
      <w:sz w:val="24"/>
      <w:lang w:val="en-GB"/>
    </w:rPr>
  </w:style>
  <w:style w:type="character" w:customStyle="1" w:styleId="h52">
    <w:name w:val="h52"/>
    <w:rsid w:val="006B77C2"/>
    <w:rPr>
      <w:rFonts w:ascii="Arial" w:eastAsia="SimSun" w:hAnsi="Arial" w:cs="Arial" w:hint="default"/>
      <w:sz w:val="22"/>
      <w:lang w:val="en-GB" w:eastAsia="en-US" w:bidi="ar-SA"/>
    </w:rPr>
  </w:style>
  <w:style w:type="character" w:customStyle="1" w:styleId="Heading8Char5">
    <w:name w:val="Heading 8 Char5"/>
    <w:rsid w:val="006B77C2"/>
    <w:rPr>
      <w:rFonts w:ascii="Arial" w:hAnsi="Arial"/>
      <w:sz w:val="36"/>
      <w:lang w:val="en-GB" w:eastAsia="en-US"/>
    </w:rPr>
  </w:style>
  <w:style w:type="character" w:customStyle="1" w:styleId="Heading9Char4">
    <w:name w:val="Heading 9 Char4"/>
    <w:aliases w:val="Figure Heading Char3,FH Char3"/>
    <w:rsid w:val="006B77C2"/>
    <w:rPr>
      <w:rFonts w:ascii="Arial" w:hAnsi="Arial"/>
      <w:sz w:val="36"/>
      <w:lang w:val="en-GB" w:eastAsia="en-US"/>
    </w:rPr>
  </w:style>
  <w:style w:type="character" w:customStyle="1" w:styleId="FooterChar4">
    <w:name w:val="Footer Char4"/>
    <w:aliases w:val="footer odd Char3,footer Char3,fo Char3,pie de página Char3"/>
    <w:rsid w:val="006B77C2"/>
    <w:rPr>
      <w:rFonts w:ascii="Arial" w:hAnsi="Arial"/>
      <w:b/>
      <w:i/>
      <w:noProof/>
      <w:sz w:val="18"/>
      <w:lang w:val="en-GB" w:eastAsia="en-US"/>
    </w:rPr>
  </w:style>
  <w:style w:type="character" w:customStyle="1" w:styleId="PlainTextChar5">
    <w:name w:val="Plain Text Char5"/>
    <w:rsid w:val="006B77C2"/>
    <w:rPr>
      <w:rFonts w:ascii="Courier New" w:eastAsiaTheme="minorEastAsia" w:hAnsi="Courier New"/>
      <w:lang w:val="nb-NO" w:eastAsia="en-GB"/>
    </w:rPr>
  </w:style>
  <w:style w:type="character" w:customStyle="1" w:styleId="BodyText2Char5">
    <w:name w:val="Body Text 2 Char5"/>
    <w:basedOn w:val="DefaultParagraphFont"/>
    <w:uiPriority w:val="99"/>
    <w:rsid w:val="006B77C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B77C2"/>
    <w:rPr>
      <w:rFonts w:ascii="Times New Roman" w:eastAsiaTheme="minorEastAsia" w:hAnsi="Times New Roman"/>
      <w:lang w:val="en-GB" w:eastAsia="ja-JP"/>
    </w:rPr>
  </w:style>
  <w:style w:type="character" w:customStyle="1" w:styleId="NOChar2">
    <w:name w:val="NO Char2"/>
    <w:locked/>
    <w:rsid w:val="006B77C2"/>
    <w:rPr>
      <w:lang w:eastAsia="en-US"/>
    </w:rPr>
  </w:style>
  <w:style w:type="character" w:customStyle="1" w:styleId="B11">
    <w:name w:val="B1 (文字)"/>
    <w:uiPriority w:val="99"/>
    <w:qFormat/>
    <w:locked/>
    <w:rsid w:val="006B77C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B77C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B77C2"/>
    <w:rPr>
      <w:rFonts w:eastAsia="MS Mincho"/>
      <w:lang w:val="en-GB" w:eastAsia="en-GB"/>
    </w:rPr>
  </w:style>
  <w:style w:type="character" w:customStyle="1" w:styleId="HTMLPreformattedChar3">
    <w:name w:val="HTML Preformatted Char3"/>
    <w:basedOn w:val="DefaultParagraphFont"/>
    <w:rsid w:val="006B77C2"/>
    <w:rPr>
      <w:rFonts w:ascii="Courier New" w:eastAsia="MS Mincho" w:hAnsi="Courier New"/>
      <w:lang w:val="en-GB" w:eastAsia="x-none"/>
    </w:rPr>
  </w:style>
  <w:style w:type="character" w:customStyle="1" w:styleId="ListChar5">
    <w:name w:val="List Char5"/>
    <w:rsid w:val="006B77C2"/>
    <w:rPr>
      <w:rFonts w:ascii="Times New Roman" w:hAnsi="Times New Roman"/>
      <w:lang w:val="en-GB" w:eastAsia="en-US"/>
    </w:rPr>
  </w:style>
  <w:style w:type="character" w:customStyle="1" w:styleId="Char23">
    <w:name w:val="批注文字 Char2"/>
    <w:qFormat/>
    <w:rsid w:val="006B77C2"/>
    <w:rPr>
      <w:lang w:val="en-GB" w:eastAsia="en-US"/>
    </w:rPr>
  </w:style>
  <w:style w:type="character" w:customStyle="1" w:styleId="Char31">
    <w:name w:val="批注文字 Char3"/>
    <w:uiPriority w:val="99"/>
    <w:qFormat/>
    <w:rsid w:val="006B77C2"/>
    <w:rPr>
      <w:lang w:val="en-GB" w:eastAsia="en-US"/>
    </w:rPr>
  </w:style>
  <w:style w:type="character" w:customStyle="1" w:styleId="8Char2">
    <w:name w:val="标题 8 Char2"/>
    <w:rsid w:val="006B77C2"/>
    <w:rPr>
      <w:rFonts w:ascii="Arial" w:eastAsia="Times New Roman" w:hAnsi="Arial"/>
      <w:sz w:val="36"/>
    </w:rPr>
  </w:style>
  <w:style w:type="character" w:customStyle="1" w:styleId="Char24">
    <w:name w:val="批注框文本 Char2"/>
    <w:rsid w:val="006B77C2"/>
    <w:rPr>
      <w:rFonts w:ascii="Segoe UI" w:hAnsi="Segoe UI" w:cs="Segoe UI"/>
      <w:sz w:val="18"/>
      <w:szCs w:val="18"/>
      <w:lang w:eastAsia="en-US"/>
    </w:rPr>
  </w:style>
  <w:style w:type="character" w:customStyle="1" w:styleId="Char25">
    <w:name w:val="文档结构图 Char2"/>
    <w:rsid w:val="006B77C2"/>
    <w:rPr>
      <w:rFonts w:ascii="Tahoma" w:hAnsi="Tahoma" w:cs="Tahoma"/>
      <w:shd w:val="clear" w:color="auto" w:fill="000080"/>
      <w:lang w:val="en-GB" w:eastAsia="en-US"/>
    </w:rPr>
  </w:style>
  <w:style w:type="character" w:customStyle="1" w:styleId="Char26">
    <w:name w:val="纯文本 Char2"/>
    <w:uiPriority w:val="99"/>
    <w:rsid w:val="006B77C2"/>
    <w:rPr>
      <w:rFonts w:ascii="Courier New" w:hAnsi="Courier New"/>
      <w:lang w:val="nb-NO" w:eastAsia="en-US"/>
    </w:rPr>
  </w:style>
  <w:style w:type="character" w:customStyle="1" w:styleId="abstractlabel">
    <w:name w:val="abstractlabel"/>
    <w:rsid w:val="006B77C2"/>
  </w:style>
  <w:style w:type="character" w:styleId="HTMLCite">
    <w:name w:val="HTML Cite"/>
    <w:unhideWhenUsed/>
    <w:rsid w:val="006B77C2"/>
    <w:rPr>
      <w:i w:val="0"/>
      <w:color w:val="008000"/>
    </w:rPr>
  </w:style>
  <w:style w:type="character" w:customStyle="1" w:styleId="opdict3lineoneresulttip">
    <w:name w:val="op_dict3_lineone_result_tip"/>
    <w:rsid w:val="006B77C2"/>
    <w:rPr>
      <w:color w:val="999999"/>
    </w:rPr>
  </w:style>
  <w:style w:type="character" w:customStyle="1" w:styleId="c-icon">
    <w:name w:val="c-icon"/>
    <w:rsid w:val="006B77C2"/>
  </w:style>
  <w:style w:type="character" w:customStyle="1" w:styleId="420">
    <w:name w:val="(文字) (文字)42"/>
    <w:rsid w:val="006B77C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7C2"/>
    <w:rPr>
      <w:rFonts w:ascii="Arial" w:hAnsi="Arial"/>
      <w:sz w:val="28"/>
    </w:rPr>
  </w:style>
  <w:style w:type="character" w:customStyle="1" w:styleId="Head2A2">
    <w:name w:val="Head2A2"/>
    <w:rsid w:val="006B77C2"/>
    <w:rPr>
      <w:rFonts w:ascii="Arial" w:eastAsia="MS Mincho" w:hAnsi="Arial"/>
      <w:sz w:val="32"/>
      <w:lang w:val="en-GB" w:eastAsia="en-US" w:bidi="ar-SA"/>
    </w:rPr>
  </w:style>
  <w:style w:type="paragraph" w:customStyle="1" w:styleId="120">
    <w:name w:val="修订12"/>
    <w:hidden/>
    <w:semiHidden/>
    <w:qFormat/>
    <w:rsid w:val="006B77C2"/>
    <w:rPr>
      <w:rFonts w:ascii="Times New Roman" w:eastAsia="MS Mincho" w:hAnsi="Times New Roman"/>
      <w:lang w:val="en-GB" w:eastAsia="en-US"/>
    </w:rPr>
  </w:style>
  <w:style w:type="paragraph" w:customStyle="1" w:styleId="112">
    <w:name w:val="修订11"/>
    <w:hidden/>
    <w:semiHidden/>
    <w:qFormat/>
    <w:rsid w:val="006B77C2"/>
    <w:rPr>
      <w:rFonts w:ascii="Times New Roman" w:eastAsia="MS Mincho" w:hAnsi="Times New Roman"/>
      <w:lang w:val="en-GB" w:eastAsia="en-US"/>
    </w:rPr>
  </w:style>
  <w:style w:type="character" w:customStyle="1" w:styleId="Char50">
    <w:name w:val="批注主题 Char5"/>
    <w:rsid w:val="006B77C2"/>
    <w:rPr>
      <w:b/>
      <w:bCs/>
      <w:lang w:val="en-GB"/>
    </w:rPr>
  </w:style>
  <w:style w:type="character" w:customStyle="1" w:styleId="Char32">
    <w:name w:val="日期 Char3"/>
    <w:rsid w:val="006B77C2"/>
    <w:rPr>
      <w:lang w:val="en-GB" w:eastAsia="x-none"/>
    </w:rPr>
  </w:style>
  <w:style w:type="character" w:customStyle="1" w:styleId="h410">
    <w:name w:val="h410"/>
    <w:rsid w:val="006B77C2"/>
    <w:rPr>
      <w:rFonts w:ascii="Arial" w:hAnsi="Arial"/>
      <w:sz w:val="24"/>
      <w:lang w:val="en-GB"/>
    </w:rPr>
  </w:style>
  <w:style w:type="character" w:customStyle="1" w:styleId="h53">
    <w:name w:val="h53"/>
    <w:rsid w:val="006B77C2"/>
    <w:rPr>
      <w:rFonts w:ascii="Arial" w:eastAsia="SimSun" w:hAnsi="Arial"/>
      <w:sz w:val="22"/>
      <w:lang w:val="en-GB" w:eastAsia="en-US" w:bidi="ar-SA"/>
    </w:rPr>
  </w:style>
  <w:style w:type="character" w:customStyle="1" w:styleId="Titre34">
    <w:name w:val="Titre 34"/>
    <w:rsid w:val="006B77C2"/>
    <w:rPr>
      <w:rFonts w:ascii="Arial" w:hAnsi="Arial"/>
      <w:sz w:val="28"/>
      <w:szCs w:val="28"/>
      <w:lang w:val="en-GB" w:eastAsia="en-GB"/>
    </w:rPr>
  </w:style>
  <w:style w:type="character" w:customStyle="1" w:styleId="CharChar110">
    <w:name w:val="Char Char110"/>
    <w:rsid w:val="006B77C2"/>
    <w:rPr>
      <w:lang w:val="en-GB" w:eastAsia="ja-JP"/>
    </w:rPr>
  </w:style>
  <w:style w:type="character" w:customStyle="1" w:styleId="CharChar42">
    <w:name w:val="Char Char42"/>
    <w:rsid w:val="006B77C2"/>
    <w:rPr>
      <w:rFonts w:ascii="Courier New" w:hAnsi="Courier New"/>
      <w:lang w:val="nb-NO" w:eastAsia="ja-JP"/>
    </w:rPr>
  </w:style>
  <w:style w:type="character" w:customStyle="1" w:styleId="CharChar72">
    <w:name w:val="Char Char72"/>
    <w:rsid w:val="006B77C2"/>
    <w:rPr>
      <w:rFonts w:ascii="Tahoma" w:hAnsi="Tahoma"/>
      <w:shd w:val="clear" w:color="auto" w:fill="000080"/>
      <w:lang w:val="en-GB" w:eastAsia="en-US"/>
    </w:rPr>
  </w:style>
  <w:style w:type="character" w:customStyle="1" w:styleId="CharChar102">
    <w:name w:val="Char Char102"/>
    <w:rsid w:val="006B77C2"/>
    <w:rPr>
      <w:rFonts w:ascii="Times New Roman" w:hAnsi="Times New Roman"/>
      <w:lang w:val="en-GB" w:eastAsia="en-US"/>
    </w:rPr>
  </w:style>
  <w:style w:type="character" w:customStyle="1" w:styleId="CharChar92">
    <w:name w:val="Char Char92"/>
    <w:rsid w:val="006B77C2"/>
    <w:rPr>
      <w:rFonts w:ascii="Tahoma" w:hAnsi="Tahoma"/>
      <w:sz w:val="16"/>
      <w:lang w:val="en-GB" w:eastAsia="en-US"/>
    </w:rPr>
  </w:style>
  <w:style w:type="character" w:customStyle="1" w:styleId="CharChar82">
    <w:name w:val="Char Char82"/>
    <w:semiHidden/>
    <w:rsid w:val="006B77C2"/>
    <w:rPr>
      <w:rFonts w:ascii="Times New Roman" w:hAnsi="Times New Roman"/>
      <w:b/>
      <w:lang w:val="en-GB" w:eastAsia="en-US"/>
    </w:rPr>
  </w:style>
  <w:style w:type="character" w:customStyle="1" w:styleId="CharChar192">
    <w:name w:val="Char Char192"/>
    <w:rsid w:val="006B77C2"/>
    <w:rPr>
      <w:rFonts w:ascii="Times New Roman" w:hAnsi="Times New Roman" w:cs="Times New Roman" w:hint="default"/>
      <w:lang w:val="en-GB"/>
    </w:rPr>
  </w:style>
  <w:style w:type="character" w:customStyle="1" w:styleId="CharChar132">
    <w:name w:val="Char Char132"/>
    <w:semiHidden/>
    <w:rsid w:val="006B77C2"/>
    <w:rPr>
      <w:rFonts w:ascii="SimSun" w:eastAsia="SimSun" w:hAnsi="SimSun" w:hint="eastAsia"/>
      <w:lang w:val="en-GB" w:eastAsia="en-US" w:bidi="ar-SA"/>
    </w:rPr>
  </w:style>
  <w:style w:type="character" w:customStyle="1" w:styleId="CharChar62">
    <w:name w:val="Char Char62"/>
    <w:rsid w:val="006B77C2"/>
    <w:rPr>
      <w:rFonts w:ascii="Arial" w:eastAsia="SimSun" w:hAnsi="Arial" w:cs="Arial" w:hint="default"/>
      <w:sz w:val="32"/>
      <w:lang w:val="en-GB" w:eastAsia="en-US" w:bidi="ar-SA"/>
    </w:rPr>
  </w:style>
  <w:style w:type="character" w:customStyle="1" w:styleId="CharChar52">
    <w:name w:val="Char Char52"/>
    <w:rsid w:val="006B77C2"/>
    <w:rPr>
      <w:rFonts w:ascii="Arial" w:eastAsia="SimSun" w:hAnsi="Arial" w:cs="Arial" w:hint="default"/>
      <w:sz w:val="28"/>
      <w:lang w:val="en-GB" w:eastAsia="en-US" w:bidi="ar-SA"/>
    </w:rPr>
  </w:style>
  <w:style w:type="character" w:customStyle="1" w:styleId="CharChar162">
    <w:name w:val="Char Char162"/>
    <w:rsid w:val="006B77C2"/>
    <w:rPr>
      <w:rFonts w:ascii="Arial" w:eastAsia="SimSun" w:hAnsi="Arial" w:cs="Arial" w:hint="default"/>
      <w:lang w:val="en-GB" w:eastAsia="en-US" w:bidi="ar-SA"/>
    </w:rPr>
  </w:style>
  <w:style w:type="character" w:customStyle="1" w:styleId="CharChar142">
    <w:name w:val="Char Char142"/>
    <w:rsid w:val="006B77C2"/>
    <w:rPr>
      <w:rFonts w:ascii="Arial" w:eastAsia="SimSun" w:hAnsi="Arial" w:cs="Arial" w:hint="default"/>
      <w:sz w:val="36"/>
      <w:lang w:val="en-GB" w:eastAsia="en-US" w:bidi="ar-SA"/>
    </w:rPr>
  </w:style>
  <w:style w:type="character" w:customStyle="1" w:styleId="CharChar112">
    <w:name w:val="Char Char112"/>
    <w:rsid w:val="006B77C2"/>
    <w:rPr>
      <w:rFonts w:ascii="Tahoma" w:eastAsia="SimSun" w:hAnsi="Tahoma" w:cs="Tahoma" w:hint="default"/>
      <w:lang w:val="en-GB" w:eastAsia="en-US" w:bidi="ar-SA"/>
    </w:rPr>
  </w:style>
  <w:style w:type="character" w:customStyle="1" w:styleId="CharChar34">
    <w:name w:val="Char Char34"/>
    <w:qFormat/>
    <w:rsid w:val="006B77C2"/>
    <w:rPr>
      <w:rFonts w:ascii="Arial" w:hAnsi="Arial" w:cs="Arial" w:hint="default"/>
      <w:sz w:val="22"/>
      <w:lang w:val="en-GB" w:eastAsia="en-US" w:bidi="ar-SA"/>
    </w:rPr>
  </w:style>
  <w:style w:type="character" w:customStyle="1" w:styleId="CharChar213">
    <w:name w:val="Char Char213"/>
    <w:rsid w:val="006B77C2"/>
    <w:rPr>
      <w:rFonts w:ascii="Arial" w:hAnsi="Arial" w:cs="Arial" w:hint="default"/>
      <w:sz w:val="28"/>
      <w:lang w:val="en-GB" w:eastAsia="en-US"/>
    </w:rPr>
  </w:style>
  <w:style w:type="character" w:customStyle="1" w:styleId="CharChar152">
    <w:name w:val="Char Char152"/>
    <w:rsid w:val="006B77C2"/>
    <w:rPr>
      <w:rFonts w:ascii="Arial" w:hAnsi="Arial" w:cs="Arial" w:hint="default"/>
      <w:sz w:val="36"/>
      <w:lang w:val="en-GB"/>
    </w:rPr>
  </w:style>
  <w:style w:type="character" w:customStyle="1" w:styleId="CharChar252">
    <w:name w:val="Char Char252"/>
    <w:rsid w:val="006B77C2"/>
    <w:rPr>
      <w:rFonts w:ascii="Arial" w:hAnsi="Arial" w:cs="Arial" w:hint="default"/>
      <w:lang w:val="en-GB" w:eastAsia="en-US"/>
    </w:rPr>
  </w:style>
  <w:style w:type="character" w:customStyle="1" w:styleId="CharChar242">
    <w:name w:val="Char Char242"/>
    <w:rsid w:val="006B77C2"/>
    <w:rPr>
      <w:rFonts w:ascii="Arial" w:hAnsi="Arial" w:cs="Arial" w:hint="default"/>
      <w:sz w:val="36"/>
      <w:lang w:val="en-GB" w:eastAsia="en-US"/>
    </w:rPr>
  </w:style>
  <w:style w:type="character" w:customStyle="1" w:styleId="CharChar302">
    <w:name w:val="Char Char302"/>
    <w:rsid w:val="006B77C2"/>
    <w:rPr>
      <w:rFonts w:ascii="Arial" w:hAnsi="Arial" w:cs="Arial" w:hint="default"/>
      <w:lang w:val="en-GB" w:eastAsia="en-US"/>
    </w:rPr>
  </w:style>
  <w:style w:type="character" w:customStyle="1" w:styleId="CharChar292">
    <w:name w:val="Char Char292"/>
    <w:rsid w:val="006B77C2"/>
    <w:rPr>
      <w:rFonts w:ascii="Arial" w:hAnsi="Arial" w:cs="Arial" w:hint="default"/>
      <w:sz w:val="36"/>
      <w:lang w:val="en-GB" w:eastAsia="en-US"/>
    </w:rPr>
  </w:style>
  <w:style w:type="character" w:customStyle="1" w:styleId="CharChar282">
    <w:name w:val="Char Char282"/>
    <w:rsid w:val="006B77C2"/>
    <w:rPr>
      <w:rFonts w:ascii="Arial" w:hAnsi="Arial" w:cs="Arial" w:hint="default"/>
      <w:sz w:val="36"/>
      <w:lang w:val="en-GB" w:eastAsia="en-US"/>
    </w:rPr>
  </w:style>
  <w:style w:type="character" w:customStyle="1" w:styleId="CharChar272">
    <w:name w:val="Char Char272"/>
    <w:rsid w:val="006B77C2"/>
    <w:rPr>
      <w:rFonts w:ascii="Arial" w:hAnsi="Arial" w:cs="Arial" w:hint="default"/>
      <w:b/>
      <w:bCs w:val="0"/>
      <w:i/>
      <w:iCs w:val="0"/>
      <w:noProof/>
      <w:sz w:val="18"/>
      <w:lang w:val="en-GB" w:eastAsia="en-US"/>
    </w:rPr>
  </w:style>
  <w:style w:type="character" w:customStyle="1" w:styleId="CharChar212">
    <w:name w:val="Char Char212"/>
    <w:rsid w:val="006B77C2"/>
    <w:rPr>
      <w:rFonts w:ascii="Times New Roman" w:hAnsi="Times New Roman"/>
      <w:lang w:val="en-GB" w:eastAsia="en-US"/>
    </w:rPr>
  </w:style>
  <w:style w:type="character" w:customStyle="1" w:styleId="CharChar172">
    <w:name w:val="Char Char172"/>
    <w:rsid w:val="006B77C2"/>
    <w:rPr>
      <w:rFonts w:ascii="Tahoma" w:hAnsi="Tahoma" w:cs="Tahoma"/>
      <w:shd w:val="clear" w:color="auto" w:fill="000080"/>
      <w:lang w:val="en-GB" w:eastAsia="en-US"/>
    </w:rPr>
  </w:style>
  <w:style w:type="character" w:customStyle="1" w:styleId="CharChar202">
    <w:name w:val="Char Char202"/>
    <w:rsid w:val="006B77C2"/>
    <w:rPr>
      <w:rFonts w:ascii="Tahoma" w:hAnsi="Tahoma" w:cs="Tahoma"/>
      <w:sz w:val="16"/>
      <w:szCs w:val="16"/>
      <w:lang w:val="en-GB" w:eastAsia="en-US"/>
    </w:rPr>
  </w:style>
  <w:style w:type="character" w:customStyle="1" w:styleId="CharChar262">
    <w:name w:val="Char Char262"/>
    <w:rsid w:val="006B77C2"/>
    <w:rPr>
      <w:rFonts w:ascii="Times New Roman" w:hAnsi="Times New Roman"/>
      <w:lang w:val="en-GB" w:eastAsia="en-US"/>
    </w:rPr>
  </w:style>
  <w:style w:type="character" w:customStyle="1" w:styleId="CharChar182">
    <w:name w:val="Char Char182"/>
    <w:rsid w:val="006B77C2"/>
    <w:rPr>
      <w:rFonts w:ascii="Arial" w:hAnsi="Arial"/>
      <w:lang w:eastAsia="en-US"/>
    </w:rPr>
  </w:style>
  <w:style w:type="character" w:customStyle="1" w:styleId="CarCar92">
    <w:name w:val="Car Car92"/>
    <w:rsid w:val="006B77C2"/>
    <w:rPr>
      <w:rFonts w:ascii="Arial" w:hAnsi="Arial"/>
      <w:lang w:val="en-GB" w:eastAsia="ja-JP" w:bidi="ar-SA"/>
    </w:rPr>
  </w:style>
  <w:style w:type="character" w:customStyle="1" w:styleId="101">
    <w:name w:val="(文字) (文字)10"/>
    <w:rsid w:val="006B77C2"/>
    <w:rPr>
      <w:rFonts w:ascii="Arial" w:eastAsia="MS Mincho" w:hAnsi="Arial" w:cs="Arial"/>
      <w:sz w:val="28"/>
      <w:szCs w:val="28"/>
      <w:lang w:val="en-GB" w:eastAsia="ja-JP"/>
    </w:rPr>
  </w:style>
  <w:style w:type="character" w:customStyle="1" w:styleId="82">
    <w:name w:val="(文字) (文字)82"/>
    <w:rsid w:val="006B77C2"/>
    <w:rPr>
      <w:rFonts w:ascii="Arial" w:eastAsia="MS Mincho" w:hAnsi="Arial"/>
      <w:lang w:val="en-GB" w:eastAsia="ar-SA" w:bidi="ar-SA"/>
    </w:rPr>
  </w:style>
  <w:style w:type="character" w:customStyle="1" w:styleId="72">
    <w:name w:val="(文字) (文字)72"/>
    <w:rsid w:val="006B77C2"/>
    <w:rPr>
      <w:rFonts w:ascii="Arial" w:eastAsia="MS Mincho" w:hAnsi="Arial"/>
      <w:sz w:val="36"/>
      <w:lang w:val="en-GB" w:eastAsia="ar-SA" w:bidi="ar-SA"/>
    </w:rPr>
  </w:style>
  <w:style w:type="character" w:customStyle="1" w:styleId="62">
    <w:name w:val="(文字) (文字)62"/>
    <w:rsid w:val="006B77C2"/>
    <w:rPr>
      <w:rFonts w:eastAsia="MS Mincho"/>
      <w:lang w:val="en-GB" w:eastAsia="ar-SA" w:bidi="ar-SA"/>
    </w:rPr>
  </w:style>
  <w:style w:type="character" w:customStyle="1" w:styleId="520">
    <w:name w:val="(文字) (文字)52"/>
    <w:rsid w:val="006B77C2"/>
    <w:rPr>
      <w:rFonts w:ascii="Courier New" w:eastAsia="MS Mincho" w:hAnsi="Courier New"/>
      <w:lang w:val="nb-NO" w:eastAsia="ar-SA" w:bidi="ar-SA"/>
    </w:rPr>
  </w:style>
  <w:style w:type="character" w:customStyle="1" w:styleId="320">
    <w:name w:val="(文字) (文字)32"/>
    <w:rsid w:val="006B77C2"/>
    <w:rPr>
      <w:rFonts w:eastAsia="MS Mincho"/>
      <w:lang w:val="en-GB" w:eastAsia="ar-SA" w:bidi="ar-SA"/>
    </w:rPr>
  </w:style>
  <w:style w:type="character" w:customStyle="1" w:styleId="122">
    <w:name w:val="(文字) (文字)12"/>
    <w:rsid w:val="006B77C2"/>
    <w:rPr>
      <w:rFonts w:eastAsia="MS Mincho"/>
      <w:lang w:val="en-GB" w:eastAsia="ar-SA" w:bidi="ar-SA"/>
    </w:rPr>
  </w:style>
  <w:style w:type="character" w:customStyle="1" w:styleId="CharChar222">
    <w:name w:val="Char Char222"/>
    <w:rsid w:val="006B77C2"/>
    <w:rPr>
      <w:rFonts w:ascii="Arial" w:hAnsi="Arial"/>
      <w:lang w:val="en-GB"/>
    </w:rPr>
  </w:style>
  <w:style w:type="character" w:customStyle="1" w:styleId="CarCar102">
    <w:name w:val="Car Car102"/>
    <w:rsid w:val="006B77C2"/>
    <w:rPr>
      <w:rFonts w:ascii="Arial" w:hAnsi="Arial"/>
      <w:lang w:val="en-GB" w:eastAsia="ja-JP" w:bidi="ar-SA"/>
    </w:rPr>
  </w:style>
  <w:style w:type="character" w:customStyle="1" w:styleId="CharChar232">
    <w:name w:val="Char Char232"/>
    <w:rsid w:val="006B77C2"/>
    <w:rPr>
      <w:rFonts w:ascii="Arial" w:hAnsi="Arial"/>
      <w:lang w:val="en-GB" w:eastAsia="en-US"/>
    </w:rPr>
  </w:style>
  <w:style w:type="character" w:customStyle="1" w:styleId="ZchnZchn52">
    <w:name w:val="Zchn Zchn52"/>
    <w:rsid w:val="006B77C2"/>
    <w:rPr>
      <w:rFonts w:ascii="Courier New" w:eastAsia="Batang" w:hAnsi="Courier New"/>
      <w:lang w:val="nb-NO" w:eastAsia="en-US" w:bidi="ar-SA"/>
    </w:rPr>
  </w:style>
  <w:style w:type="character" w:customStyle="1" w:styleId="CarCar42">
    <w:name w:val="Car Car42"/>
    <w:rsid w:val="006B77C2"/>
    <w:rPr>
      <w:rFonts w:ascii="Arial" w:eastAsia="MS Mincho" w:hAnsi="Arial"/>
      <w:lang w:val="en-GB" w:eastAsia="en-US" w:bidi="ar-SA"/>
    </w:rPr>
  </w:style>
  <w:style w:type="character" w:customStyle="1" w:styleId="CarCar82">
    <w:name w:val="Car Car82"/>
    <w:rsid w:val="006B77C2"/>
    <w:rPr>
      <w:rFonts w:ascii="Arial" w:eastAsia="MS Mincho" w:hAnsi="Arial"/>
      <w:sz w:val="36"/>
      <w:lang w:val="en-GB" w:eastAsia="en-US" w:bidi="ar-SA"/>
    </w:rPr>
  </w:style>
  <w:style w:type="character" w:customStyle="1" w:styleId="CarCar32">
    <w:name w:val="Car Car32"/>
    <w:rsid w:val="006B77C2"/>
    <w:rPr>
      <w:rFonts w:ascii="Arial" w:eastAsia="MS Mincho" w:hAnsi="Arial"/>
      <w:sz w:val="36"/>
      <w:lang w:val="en-GB" w:eastAsia="en-US" w:bidi="ar-SA"/>
    </w:rPr>
  </w:style>
  <w:style w:type="character" w:customStyle="1" w:styleId="CarCar72">
    <w:name w:val="Car Car72"/>
    <w:rsid w:val="006B77C2"/>
    <w:rPr>
      <w:rFonts w:eastAsia="MS Mincho"/>
      <w:lang w:val="en-GB" w:eastAsia="en-US" w:bidi="ar-SA"/>
    </w:rPr>
  </w:style>
  <w:style w:type="character" w:customStyle="1" w:styleId="CarCar62">
    <w:name w:val="Car Car62"/>
    <w:rsid w:val="006B77C2"/>
    <w:rPr>
      <w:rFonts w:ascii="Courier New" w:hAnsi="Courier New"/>
      <w:lang w:val="nb-NO" w:eastAsia="ja-JP" w:bidi="ar-SA"/>
    </w:rPr>
  </w:style>
  <w:style w:type="table" w:customStyle="1" w:styleId="TableGrid15">
    <w:name w:val="Table Grid15"/>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6B77C2"/>
    <w:rPr>
      <w:lang w:eastAsia="en-GB"/>
    </w:rPr>
  </w:style>
  <w:style w:type="paragraph" w:customStyle="1" w:styleId="Guidance">
    <w:name w:val="Guidance"/>
    <w:basedOn w:val="Normal"/>
    <w:qFormat/>
    <w:rsid w:val="006B77C2"/>
    <w:rPr>
      <w:i/>
      <w:color w:val="0000FF"/>
      <w:lang w:eastAsia="en-GB"/>
    </w:rPr>
  </w:style>
  <w:style w:type="paragraph" w:customStyle="1" w:styleId="TabList">
    <w:name w:val="TabList"/>
    <w:basedOn w:val="Normal"/>
    <w:qFormat/>
    <w:rsid w:val="006B77C2"/>
    <w:pPr>
      <w:tabs>
        <w:tab w:val="left" w:pos="1134"/>
      </w:tabs>
      <w:spacing w:after="0"/>
    </w:pPr>
    <w:rPr>
      <w:rFonts w:eastAsia="MS Mincho"/>
      <w:lang w:eastAsia="en-GB"/>
    </w:rPr>
  </w:style>
  <w:style w:type="paragraph" w:customStyle="1" w:styleId="tabletext">
    <w:name w:val="table text"/>
    <w:basedOn w:val="Normal"/>
    <w:next w:val="table"/>
    <w:qFormat/>
    <w:rsid w:val="006B77C2"/>
    <w:pPr>
      <w:spacing w:after="0"/>
    </w:pPr>
    <w:rPr>
      <w:rFonts w:eastAsia="MS Mincho"/>
      <w:i/>
      <w:lang w:eastAsia="en-GB"/>
    </w:rPr>
  </w:style>
  <w:style w:type="paragraph" w:customStyle="1" w:styleId="table">
    <w:name w:val="table"/>
    <w:basedOn w:val="Normal"/>
    <w:next w:val="Normal"/>
    <w:qFormat/>
    <w:rsid w:val="006B77C2"/>
    <w:pPr>
      <w:spacing w:after="0"/>
      <w:jc w:val="center"/>
    </w:pPr>
    <w:rPr>
      <w:rFonts w:eastAsia="MS Mincho"/>
      <w:lang w:val="en-US" w:eastAsia="en-GB"/>
    </w:rPr>
  </w:style>
  <w:style w:type="paragraph" w:customStyle="1" w:styleId="HE">
    <w:name w:val="HE"/>
    <w:basedOn w:val="Normal"/>
    <w:qFormat/>
    <w:rsid w:val="006B77C2"/>
    <w:pPr>
      <w:spacing w:after="0"/>
    </w:pPr>
    <w:rPr>
      <w:rFonts w:eastAsia="MS Mincho"/>
      <w:b/>
      <w:lang w:eastAsia="en-GB"/>
    </w:rPr>
  </w:style>
  <w:style w:type="paragraph" w:customStyle="1" w:styleId="text">
    <w:name w:val="text"/>
    <w:basedOn w:val="Normal"/>
    <w:qFormat/>
    <w:rsid w:val="006B77C2"/>
    <w:pPr>
      <w:widowControl w:val="0"/>
      <w:spacing w:after="240"/>
      <w:jc w:val="both"/>
    </w:pPr>
    <w:rPr>
      <w:rFonts w:eastAsia="MS Mincho"/>
      <w:sz w:val="24"/>
      <w:lang w:val="en-AU" w:eastAsia="en-GB"/>
    </w:rPr>
  </w:style>
  <w:style w:type="paragraph" w:customStyle="1" w:styleId="Reference">
    <w:name w:val="Reference"/>
    <w:basedOn w:val="EX"/>
    <w:qFormat/>
    <w:rsid w:val="006B77C2"/>
    <w:pPr>
      <w:tabs>
        <w:tab w:val="num" w:pos="567"/>
      </w:tabs>
      <w:ind w:left="567" w:hanging="567"/>
    </w:pPr>
    <w:rPr>
      <w:rFonts w:eastAsia="MS Mincho"/>
      <w:lang w:eastAsia="en-GB"/>
    </w:rPr>
  </w:style>
  <w:style w:type="paragraph" w:customStyle="1" w:styleId="berschrift1H1">
    <w:name w:val="Überschrift 1.H1"/>
    <w:basedOn w:val="Normal"/>
    <w:next w:val="Normal"/>
    <w:qFormat/>
    <w:rsid w:val="006B7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6B77C2"/>
    <w:rPr>
      <w:rFonts w:ascii="Arial" w:eastAsia="MS Mincho" w:hAnsi="Arial"/>
      <w:lang w:val="en-GB" w:eastAsia="en-US"/>
    </w:rPr>
  </w:style>
  <w:style w:type="paragraph" w:customStyle="1" w:styleId="textintend1">
    <w:name w:val="text intend 1"/>
    <w:basedOn w:val="text"/>
    <w:qFormat/>
    <w:rsid w:val="006B77C2"/>
    <w:pPr>
      <w:widowControl/>
      <w:tabs>
        <w:tab w:val="num" w:pos="992"/>
      </w:tabs>
      <w:spacing w:after="120"/>
      <w:ind w:left="992" w:hanging="425"/>
    </w:pPr>
    <w:rPr>
      <w:lang w:val="en-US"/>
    </w:rPr>
  </w:style>
  <w:style w:type="paragraph" w:customStyle="1" w:styleId="textintend2">
    <w:name w:val="text intend 2"/>
    <w:basedOn w:val="text"/>
    <w:qFormat/>
    <w:rsid w:val="006B77C2"/>
    <w:pPr>
      <w:widowControl/>
      <w:tabs>
        <w:tab w:val="num" w:pos="1418"/>
      </w:tabs>
      <w:spacing w:after="120"/>
      <w:ind w:left="1418" w:hanging="426"/>
    </w:pPr>
    <w:rPr>
      <w:lang w:val="en-US"/>
    </w:rPr>
  </w:style>
  <w:style w:type="paragraph" w:customStyle="1" w:styleId="textintend3">
    <w:name w:val="text intend 3"/>
    <w:basedOn w:val="text"/>
    <w:qFormat/>
    <w:rsid w:val="006B77C2"/>
    <w:pPr>
      <w:widowControl/>
      <w:tabs>
        <w:tab w:val="num" w:pos="1843"/>
      </w:tabs>
      <w:spacing w:after="120"/>
      <w:ind w:left="1843" w:hanging="425"/>
    </w:pPr>
    <w:rPr>
      <w:lang w:val="en-US"/>
    </w:rPr>
  </w:style>
  <w:style w:type="paragraph" w:customStyle="1" w:styleId="normalpuce">
    <w:name w:val="normal puce"/>
    <w:basedOn w:val="Normal"/>
    <w:qFormat/>
    <w:rsid w:val="006B77C2"/>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6B77C2"/>
    <w:pPr>
      <w:spacing w:after="240"/>
      <w:jc w:val="both"/>
    </w:pPr>
    <w:rPr>
      <w:rFonts w:ascii="Helvetica" w:eastAsia="MS Mincho" w:hAnsi="Helvetica"/>
      <w:lang w:eastAsia="en-GB"/>
    </w:rPr>
  </w:style>
  <w:style w:type="paragraph" w:customStyle="1" w:styleId="MTDisplayEquation">
    <w:name w:val="MTDisplayEquation"/>
    <w:basedOn w:val="Normal"/>
    <w:qFormat/>
    <w:rsid w:val="006B77C2"/>
    <w:pPr>
      <w:tabs>
        <w:tab w:val="center" w:pos="4820"/>
        <w:tab w:val="right" w:pos="9640"/>
      </w:tabs>
    </w:pPr>
    <w:rPr>
      <w:rFonts w:eastAsia="MS Mincho"/>
      <w:lang w:eastAsia="en-GB"/>
    </w:rPr>
  </w:style>
  <w:style w:type="paragraph" w:customStyle="1" w:styleId="List10">
    <w:name w:val="List1"/>
    <w:basedOn w:val="Normal"/>
    <w:qFormat/>
    <w:rsid w:val="006B77C2"/>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6B77C2"/>
    <w:rPr>
      <w:rFonts w:ascii="Arial" w:hAnsi="Arial"/>
      <w:lang w:val="en-GB" w:eastAsia="en-US"/>
    </w:rPr>
  </w:style>
  <w:style w:type="paragraph" w:customStyle="1" w:styleId="TdocText">
    <w:name w:val="Tdoc_Text"/>
    <w:basedOn w:val="Normal"/>
    <w:qFormat/>
    <w:rsid w:val="006B77C2"/>
    <w:pPr>
      <w:spacing w:before="120" w:after="0"/>
      <w:jc w:val="both"/>
    </w:pPr>
    <w:rPr>
      <w:rFonts w:eastAsia="MS Mincho"/>
      <w:lang w:val="en-US" w:eastAsia="en-GB"/>
    </w:rPr>
  </w:style>
  <w:style w:type="paragraph" w:customStyle="1" w:styleId="centered">
    <w:name w:val="centered"/>
    <w:basedOn w:val="Normal"/>
    <w:qFormat/>
    <w:rsid w:val="006B77C2"/>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6B77C2"/>
    <w:pPr>
      <w:spacing w:after="80"/>
      <w:ind w:left="720" w:hanging="360"/>
    </w:pPr>
    <w:rPr>
      <w:rFonts w:eastAsia="MS Mincho"/>
      <w:sz w:val="18"/>
      <w:lang w:val="en-US" w:eastAsia="en-GB"/>
    </w:rPr>
  </w:style>
  <w:style w:type="paragraph" w:customStyle="1" w:styleId="ZchnZchn">
    <w:name w:val="Zchn Zchn"/>
    <w:qFormat/>
    <w:rsid w:val="006B77C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6B77C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6B77C2"/>
    <w:pPr>
      <w:numPr>
        <w:numId w:val="3"/>
      </w:numPr>
      <w:tabs>
        <w:tab w:val="clear" w:pos="737"/>
        <w:tab w:val="num" w:pos="360"/>
      </w:tabs>
      <w:ind w:left="360" w:hanging="360"/>
    </w:pPr>
    <w:rPr>
      <w:lang w:eastAsia="zh-CN"/>
    </w:rPr>
  </w:style>
  <w:style w:type="paragraph" w:customStyle="1" w:styleId="CharCharCharChar1">
    <w:name w:val="Char Char Char Char1"/>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B77C2"/>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6B77C2"/>
    <w:rPr>
      <w:rFonts w:eastAsia="SimSun"/>
      <w:i/>
      <w:color w:val="0000FF"/>
      <w:lang w:val="en-GB" w:eastAsia="en-US"/>
    </w:rPr>
  </w:style>
  <w:style w:type="paragraph" w:customStyle="1" w:styleId="Bulletedo1">
    <w:name w:val="Bulleted o 1"/>
    <w:basedOn w:val="Normal"/>
    <w:uiPriority w:val="99"/>
    <w:qFormat/>
    <w:rsid w:val="006B77C2"/>
    <w:pPr>
      <w:tabs>
        <w:tab w:val="num" w:pos="851"/>
      </w:tabs>
      <w:spacing w:before="120" w:after="120"/>
      <w:ind w:left="851" w:hanging="851"/>
    </w:pPr>
    <w:rPr>
      <w:lang w:eastAsia="en-GB"/>
    </w:rPr>
  </w:style>
  <w:style w:type="paragraph" w:customStyle="1" w:styleId="no0">
    <w:name w:val="no"/>
    <w:basedOn w:val="Normal"/>
    <w:qFormat/>
    <w:rsid w:val="006B77C2"/>
    <w:pPr>
      <w:ind w:left="1135" w:hanging="851"/>
    </w:pPr>
    <w:rPr>
      <w:rFonts w:eastAsia="Calibri"/>
      <w:lang w:val="it-IT" w:eastAsia="it-IT"/>
    </w:rPr>
  </w:style>
  <w:style w:type="paragraph" w:customStyle="1" w:styleId="IvDbodytext">
    <w:name w:val="IvD bodytext"/>
    <w:basedOn w:val="BodyText"/>
    <w:link w:val="IvDbodytextChar"/>
    <w:qFormat/>
    <w:rsid w:val="006B77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6B77C2"/>
    <w:rPr>
      <w:rFonts w:ascii="Arial" w:eastAsia="Malgun Gothic" w:hAnsi="Arial"/>
      <w:spacing w:val="2"/>
      <w:lang w:val="en-GB" w:eastAsia="en-GB"/>
    </w:rPr>
  </w:style>
  <w:style w:type="paragraph" w:customStyle="1" w:styleId="BL">
    <w:name w:val="BL"/>
    <w:basedOn w:val="Normal"/>
    <w:uiPriority w:val="99"/>
    <w:qFormat/>
    <w:rsid w:val="006B77C2"/>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B77C2"/>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77C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B77C2"/>
    <w:rPr>
      <w:b/>
      <w:lang w:val="en-GB" w:eastAsia="en-GB" w:bidi="ar-SA"/>
    </w:rPr>
  </w:style>
  <w:style w:type="paragraph" w:customStyle="1" w:styleId="CharCharCharCharCharChar">
    <w:name w:val="Char Char Char Char Char Char"/>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6B77C2"/>
    <w:rPr>
      <w:rFonts w:ascii="Arial" w:hAnsi="Arial" w:cs="Times New Roman"/>
      <w:sz w:val="20"/>
      <w:szCs w:val="20"/>
      <w:lang w:val="en-GB" w:eastAsia="en-US"/>
    </w:rPr>
  </w:style>
  <w:style w:type="paragraph" w:customStyle="1" w:styleId="CarCar">
    <w:name w:val="Car Car"/>
    <w:uiPriority w:val="99"/>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B77C2"/>
    <w:rPr>
      <w:rFonts w:ascii="Times New Roman" w:eastAsia="Malgun Gothic" w:hAnsi="Times New Roman"/>
      <w:sz w:val="24"/>
      <w:szCs w:val="24"/>
      <w:lang w:val="en-GB" w:eastAsia="ko-KR"/>
    </w:rPr>
  </w:style>
  <w:style w:type="paragraph" w:customStyle="1" w:styleId="-PAGE-">
    <w:name w:val="- PAGE -"/>
    <w:qFormat/>
    <w:rsid w:val="006B77C2"/>
    <w:rPr>
      <w:rFonts w:ascii="Times New Roman" w:eastAsia="Malgun Gothic" w:hAnsi="Times New Roman"/>
      <w:sz w:val="24"/>
      <w:szCs w:val="24"/>
      <w:lang w:val="en-GB" w:eastAsia="ko-KR"/>
    </w:rPr>
  </w:style>
  <w:style w:type="paragraph" w:customStyle="1" w:styleId="PageXofY">
    <w:name w:val="Page X of Y"/>
    <w:qFormat/>
    <w:rsid w:val="006B77C2"/>
    <w:rPr>
      <w:rFonts w:ascii="Times New Roman" w:eastAsia="Malgun Gothic" w:hAnsi="Times New Roman"/>
      <w:sz w:val="24"/>
      <w:szCs w:val="24"/>
      <w:lang w:val="en-GB" w:eastAsia="ko-KR"/>
    </w:rPr>
  </w:style>
  <w:style w:type="paragraph" w:customStyle="1" w:styleId="Createdby">
    <w:name w:val="Created by"/>
    <w:qFormat/>
    <w:rsid w:val="006B77C2"/>
    <w:rPr>
      <w:rFonts w:ascii="Times New Roman" w:eastAsia="Malgun Gothic" w:hAnsi="Times New Roman"/>
      <w:sz w:val="24"/>
      <w:szCs w:val="24"/>
      <w:lang w:val="en-GB" w:eastAsia="ko-KR"/>
    </w:rPr>
  </w:style>
  <w:style w:type="paragraph" w:customStyle="1" w:styleId="Createdon">
    <w:name w:val="Created on"/>
    <w:qFormat/>
    <w:rsid w:val="006B77C2"/>
    <w:rPr>
      <w:rFonts w:ascii="Times New Roman" w:eastAsia="Malgun Gothic" w:hAnsi="Times New Roman"/>
      <w:sz w:val="24"/>
      <w:szCs w:val="24"/>
      <w:lang w:val="en-GB" w:eastAsia="ko-KR"/>
    </w:rPr>
  </w:style>
  <w:style w:type="paragraph" w:customStyle="1" w:styleId="Lastprinted">
    <w:name w:val="Last printed"/>
    <w:qFormat/>
    <w:rsid w:val="006B77C2"/>
    <w:rPr>
      <w:rFonts w:ascii="Times New Roman" w:eastAsia="Malgun Gothic" w:hAnsi="Times New Roman"/>
      <w:sz w:val="24"/>
      <w:szCs w:val="24"/>
      <w:lang w:val="en-GB" w:eastAsia="ko-KR"/>
    </w:rPr>
  </w:style>
  <w:style w:type="paragraph" w:customStyle="1" w:styleId="Lastsavedby">
    <w:name w:val="Last saved by"/>
    <w:qFormat/>
    <w:rsid w:val="006B77C2"/>
    <w:rPr>
      <w:rFonts w:ascii="Times New Roman" w:eastAsia="Malgun Gothic" w:hAnsi="Times New Roman"/>
      <w:sz w:val="24"/>
      <w:szCs w:val="24"/>
      <w:lang w:val="en-GB" w:eastAsia="ko-KR"/>
    </w:rPr>
  </w:style>
  <w:style w:type="paragraph" w:customStyle="1" w:styleId="Filename">
    <w:name w:val="Filename"/>
    <w:qFormat/>
    <w:rsid w:val="006B77C2"/>
    <w:rPr>
      <w:rFonts w:ascii="Times New Roman" w:eastAsia="Malgun Gothic" w:hAnsi="Times New Roman"/>
      <w:sz w:val="24"/>
      <w:szCs w:val="24"/>
      <w:lang w:val="en-GB" w:eastAsia="ko-KR"/>
    </w:rPr>
  </w:style>
  <w:style w:type="paragraph" w:customStyle="1" w:styleId="Filenameandpath">
    <w:name w:val="Filename and path"/>
    <w:qFormat/>
    <w:rsid w:val="006B77C2"/>
    <w:rPr>
      <w:rFonts w:ascii="Times New Roman" w:eastAsia="Malgun Gothic" w:hAnsi="Times New Roman"/>
      <w:sz w:val="24"/>
      <w:szCs w:val="24"/>
      <w:lang w:val="en-GB" w:eastAsia="ko-KR"/>
    </w:rPr>
  </w:style>
  <w:style w:type="paragraph" w:customStyle="1" w:styleId="AuthorPageDate">
    <w:name w:val="Author  Page #  Date"/>
    <w:qFormat/>
    <w:rsid w:val="006B77C2"/>
    <w:rPr>
      <w:rFonts w:ascii="Times New Roman" w:eastAsia="Malgun Gothic" w:hAnsi="Times New Roman"/>
      <w:sz w:val="24"/>
      <w:szCs w:val="24"/>
      <w:lang w:val="en-GB" w:eastAsia="ko-KR"/>
    </w:rPr>
  </w:style>
  <w:style w:type="paragraph" w:customStyle="1" w:styleId="ConfidentialPageDate">
    <w:name w:val="Confidential  Page #  Date"/>
    <w:qFormat/>
    <w:rsid w:val="006B77C2"/>
    <w:rPr>
      <w:rFonts w:ascii="Times New Roman" w:eastAsia="Malgun Gothic" w:hAnsi="Times New Roman"/>
      <w:sz w:val="24"/>
      <w:szCs w:val="24"/>
      <w:lang w:val="en-GB" w:eastAsia="ko-KR"/>
    </w:rPr>
  </w:style>
  <w:style w:type="paragraph" w:customStyle="1" w:styleId="INDENT1">
    <w:name w:val="INDENT1"/>
    <w:basedOn w:val="Normal"/>
    <w:qFormat/>
    <w:rsid w:val="006B77C2"/>
    <w:pPr>
      <w:ind w:left="851"/>
    </w:pPr>
    <w:rPr>
      <w:lang w:eastAsia="ja-JP"/>
    </w:rPr>
  </w:style>
  <w:style w:type="paragraph" w:customStyle="1" w:styleId="INDENT2">
    <w:name w:val="INDENT2"/>
    <w:basedOn w:val="Normal"/>
    <w:qFormat/>
    <w:rsid w:val="006B77C2"/>
    <w:pPr>
      <w:ind w:left="1135" w:hanging="284"/>
    </w:pPr>
    <w:rPr>
      <w:lang w:eastAsia="ja-JP"/>
    </w:rPr>
  </w:style>
  <w:style w:type="paragraph" w:customStyle="1" w:styleId="INDENT3">
    <w:name w:val="INDENT3"/>
    <w:basedOn w:val="Normal"/>
    <w:qFormat/>
    <w:rsid w:val="006B77C2"/>
    <w:pPr>
      <w:ind w:left="1701" w:hanging="567"/>
    </w:pPr>
    <w:rPr>
      <w:lang w:eastAsia="ja-JP"/>
    </w:rPr>
  </w:style>
  <w:style w:type="paragraph" w:customStyle="1" w:styleId="FigureTitle">
    <w:name w:val="Figure_Title"/>
    <w:basedOn w:val="Normal"/>
    <w:next w:val="Normal"/>
    <w:qFormat/>
    <w:rsid w:val="006B77C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B77C2"/>
    <w:pPr>
      <w:keepNext/>
      <w:keepLines/>
    </w:pPr>
    <w:rPr>
      <w:b/>
      <w:lang w:eastAsia="ja-JP"/>
    </w:rPr>
  </w:style>
  <w:style w:type="paragraph" w:customStyle="1" w:styleId="enumlev2">
    <w:name w:val="enumlev2"/>
    <w:basedOn w:val="Normal"/>
    <w:qFormat/>
    <w:rsid w:val="006B77C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B77C2"/>
    <w:pPr>
      <w:keepNext/>
      <w:keepLines/>
      <w:spacing w:before="240"/>
      <w:ind w:left="1418"/>
    </w:pPr>
    <w:rPr>
      <w:rFonts w:ascii="Arial" w:hAnsi="Arial"/>
      <w:b/>
      <w:sz w:val="36"/>
      <w:lang w:val="en-US" w:eastAsia="ja-JP"/>
    </w:rPr>
  </w:style>
  <w:style w:type="paragraph" w:customStyle="1" w:styleId="Figure">
    <w:name w:val="Figure"/>
    <w:basedOn w:val="Normal"/>
    <w:qFormat/>
    <w:rsid w:val="006B77C2"/>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B77C2"/>
    <w:pPr>
      <w:tabs>
        <w:tab w:val="left" w:pos="1418"/>
      </w:tabs>
      <w:spacing w:after="120"/>
    </w:pPr>
    <w:rPr>
      <w:rFonts w:ascii="Arial" w:eastAsia="MS Mincho" w:hAnsi="Arial"/>
      <w:sz w:val="24"/>
      <w:lang w:val="fr-FR" w:eastAsia="ko-KR"/>
    </w:rPr>
  </w:style>
  <w:style w:type="paragraph" w:customStyle="1" w:styleId="p20">
    <w:name w:val="p20"/>
    <w:basedOn w:val="Normal"/>
    <w:qFormat/>
    <w:rsid w:val="006B77C2"/>
    <w:pPr>
      <w:snapToGrid w:val="0"/>
      <w:spacing w:after="0"/>
    </w:pPr>
    <w:rPr>
      <w:rFonts w:ascii="Arial" w:hAnsi="Arial" w:cs="Arial"/>
      <w:sz w:val="18"/>
      <w:szCs w:val="18"/>
      <w:lang w:val="en-US" w:eastAsia="zh-CN"/>
    </w:rPr>
  </w:style>
  <w:style w:type="paragraph" w:customStyle="1" w:styleId="ATC">
    <w:name w:val="ATC"/>
    <w:basedOn w:val="Normal"/>
    <w:qFormat/>
    <w:rsid w:val="006B77C2"/>
    <w:rPr>
      <w:lang w:eastAsia="ja-JP"/>
    </w:rPr>
  </w:style>
  <w:style w:type="paragraph" w:customStyle="1" w:styleId="TaOC">
    <w:name w:val="TaOC"/>
    <w:basedOn w:val="TAC"/>
    <w:qFormat/>
    <w:rsid w:val="006B77C2"/>
    <w:rPr>
      <w:lang w:eastAsia="ja-JP"/>
    </w:rPr>
  </w:style>
  <w:style w:type="paragraph" w:customStyle="1" w:styleId="1CharChar1Char">
    <w:name w:val="(文字) (文字)1 Char (文字) (文字) Char (文字) (文字)1 Char (文字) (文字)"/>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77C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B77C2"/>
    <w:pPr>
      <w:pBdr>
        <w:top w:val="none" w:sz="0" w:space="0" w:color="auto"/>
      </w:pBdr>
    </w:pPr>
    <w:rPr>
      <w:b/>
      <w:color w:val="0000FF"/>
      <w:lang w:eastAsia="ja-JP"/>
    </w:rPr>
  </w:style>
  <w:style w:type="table" w:customStyle="1" w:styleId="Tabellengitternetz1">
    <w:name w:val="Tabellengitternetz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B77C2"/>
    <w:pPr>
      <w:tabs>
        <w:tab w:val="num" w:pos="928"/>
      </w:tabs>
      <w:ind w:left="928" w:hanging="360"/>
    </w:pPr>
    <w:rPr>
      <w:rFonts w:eastAsia="Batang"/>
      <w:lang w:eastAsia="ko-KR"/>
    </w:rPr>
  </w:style>
  <w:style w:type="table" w:customStyle="1" w:styleId="TableGrid2">
    <w:name w:val="Table Grid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77C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6B77C2"/>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6B77C2"/>
    <w:rPr>
      <w:rFonts w:ascii="Tahoma" w:eastAsia="MS Mincho" w:hAnsi="Tahoma" w:cs="Tahoma"/>
      <w:sz w:val="16"/>
      <w:szCs w:val="16"/>
      <w:lang w:eastAsia="ko-KR"/>
    </w:rPr>
  </w:style>
  <w:style w:type="paragraph" w:customStyle="1" w:styleId="JK-text-simpledoc">
    <w:name w:val="JK - text - simple doc"/>
    <w:basedOn w:val="BodyText"/>
    <w:autoRedefine/>
    <w:qFormat/>
    <w:rsid w:val="006B77C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6B77C2"/>
    <w:pPr>
      <w:spacing w:before="100" w:beforeAutospacing="1" w:after="100" w:afterAutospacing="1"/>
    </w:pPr>
    <w:rPr>
      <w:sz w:val="24"/>
      <w:szCs w:val="24"/>
      <w:lang w:val="en-US" w:eastAsia="ko-KR"/>
    </w:rPr>
  </w:style>
  <w:style w:type="paragraph" w:customStyle="1" w:styleId="1f3">
    <w:name w:val="吹き出し1"/>
    <w:basedOn w:val="Normal"/>
    <w:qFormat/>
    <w:rsid w:val="006B77C2"/>
    <w:rPr>
      <w:rFonts w:ascii="Tahoma" w:eastAsia="MS Mincho" w:hAnsi="Tahoma" w:cs="Tahoma"/>
      <w:sz w:val="16"/>
      <w:szCs w:val="16"/>
      <w:lang w:eastAsia="ko-KR"/>
    </w:rPr>
  </w:style>
  <w:style w:type="paragraph" w:customStyle="1" w:styleId="27">
    <w:name w:val="吹き出し2"/>
    <w:basedOn w:val="Normal"/>
    <w:semiHidden/>
    <w:qFormat/>
    <w:rsid w:val="006B77C2"/>
    <w:rPr>
      <w:rFonts w:ascii="Tahoma" w:eastAsia="MS Mincho" w:hAnsi="Tahoma" w:cs="Tahoma"/>
      <w:sz w:val="16"/>
      <w:szCs w:val="16"/>
      <w:lang w:eastAsia="ko-KR"/>
    </w:rPr>
  </w:style>
  <w:style w:type="paragraph" w:customStyle="1" w:styleId="Note0">
    <w:name w:val="Note"/>
    <w:basedOn w:val="B10"/>
    <w:qFormat/>
    <w:rsid w:val="006B77C2"/>
    <w:rPr>
      <w:rFonts w:eastAsia="MS Mincho"/>
      <w:lang w:eastAsia="en-GB"/>
    </w:rPr>
  </w:style>
  <w:style w:type="paragraph" w:customStyle="1" w:styleId="91">
    <w:name w:val="目次 91"/>
    <w:basedOn w:val="TOC8"/>
    <w:qFormat/>
    <w:rsid w:val="006B77C2"/>
    <w:pPr>
      <w:ind w:left="1418" w:hanging="1418"/>
    </w:pPr>
    <w:rPr>
      <w:rFonts w:eastAsia="MS Mincho"/>
      <w:lang w:eastAsia="en-GB"/>
    </w:rPr>
  </w:style>
  <w:style w:type="paragraph" w:customStyle="1" w:styleId="1f4">
    <w:name w:val="図表番号1"/>
    <w:basedOn w:val="Normal"/>
    <w:next w:val="Normal"/>
    <w:qFormat/>
    <w:rsid w:val="006B77C2"/>
    <w:pPr>
      <w:spacing w:before="120" w:after="120"/>
    </w:pPr>
    <w:rPr>
      <w:rFonts w:eastAsia="MS Mincho"/>
      <w:b/>
      <w:lang w:eastAsia="en-GB"/>
    </w:rPr>
  </w:style>
  <w:style w:type="paragraph" w:customStyle="1" w:styleId="HO">
    <w:name w:val="HO"/>
    <w:basedOn w:val="Normal"/>
    <w:qFormat/>
    <w:rsid w:val="006B77C2"/>
    <w:pPr>
      <w:spacing w:after="0"/>
      <w:jc w:val="right"/>
    </w:pPr>
    <w:rPr>
      <w:rFonts w:eastAsia="MS Mincho"/>
      <w:b/>
      <w:lang w:eastAsia="en-GB"/>
    </w:rPr>
  </w:style>
  <w:style w:type="paragraph" w:customStyle="1" w:styleId="WP">
    <w:name w:val="WP"/>
    <w:basedOn w:val="Normal"/>
    <w:qFormat/>
    <w:rsid w:val="006B77C2"/>
    <w:pPr>
      <w:spacing w:after="0"/>
      <w:jc w:val="both"/>
    </w:pPr>
    <w:rPr>
      <w:rFonts w:eastAsia="MS Mincho"/>
      <w:lang w:eastAsia="en-GB"/>
    </w:rPr>
  </w:style>
  <w:style w:type="paragraph" w:customStyle="1" w:styleId="ZK">
    <w:name w:val="ZK"/>
    <w:qFormat/>
    <w:rsid w:val="006B77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7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B77C2"/>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6B77C2"/>
    <w:pPr>
      <w:tabs>
        <w:tab w:val="left" w:pos="360"/>
      </w:tabs>
      <w:ind w:left="360" w:hanging="360"/>
    </w:pPr>
    <w:rPr>
      <w:sz w:val="24"/>
      <w:szCs w:val="24"/>
      <w:lang w:val="en-GB"/>
    </w:rPr>
  </w:style>
  <w:style w:type="paragraph" w:customStyle="1" w:styleId="Para1">
    <w:name w:val="Para1"/>
    <w:basedOn w:val="Normal"/>
    <w:qFormat/>
    <w:rsid w:val="006B77C2"/>
    <w:pPr>
      <w:spacing w:before="120" w:after="120"/>
    </w:pPr>
    <w:rPr>
      <w:rFonts w:eastAsia="MS Mincho"/>
      <w:lang w:val="en-US" w:eastAsia="en-GB"/>
    </w:rPr>
  </w:style>
  <w:style w:type="paragraph" w:customStyle="1" w:styleId="Teststep">
    <w:name w:val="Test step"/>
    <w:basedOn w:val="Normal"/>
    <w:qFormat/>
    <w:rsid w:val="006B77C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B77C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6B77C2"/>
    <w:pPr>
      <w:ind w:left="400" w:hanging="400"/>
      <w:jc w:val="center"/>
    </w:pPr>
    <w:rPr>
      <w:rFonts w:eastAsia="MS Mincho"/>
      <w:b/>
      <w:lang w:eastAsia="en-GB"/>
    </w:rPr>
  </w:style>
  <w:style w:type="paragraph" w:customStyle="1" w:styleId="t2">
    <w:name w:val="t2"/>
    <w:basedOn w:val="Normal"/>
    <w:qFormat/>
    <w:rsid w:val="006B77C2"/>
    <w:pPr>
      <w:spacing w:after="0"/>
    </w:pPr>
    <w:rPr>
      <w:rFonts w:eastAsia="MS Mincho"/>
      <w:lang w:eastAsia="en-GB"/>
    </w:rPr>
  </w:style>
  <w:style w:type="paragraph" w:customStyle="1" w:styleId="CommentNokia">
    <w:name w:val="Comment Nokia"/>
    <w:basedOn w:val="Normal"/>
    <w:qFormat/>
    <w:rsid w:val="006B77C2"/>
    <w:pPr>
      <w:tabs>
        <w:tab w:val="left" w:pos="360"/>
      </w:tabs>
      <w:ind w:left="360" w:hanging="360"/>
    </w:pPr>
    <w:rPr>
      <w:rFonts w:eastAsia="MS Mincho"/>
      <w:sz w:val="22"/>
      <w:lang w:val="en-US" w:eastAsia="en-GB"/>
    </w:rPr>
  </w:style>
  <w:style w:type="paragraph" w:customStyle="1" w:styleId="Copyright">
    <w:name w:val="Copyright"/>
    <w:basedOn w:val="Normal"/>
    <w:qFormat/>
    <w:rsid w:val="006B77C2"/>
    <w:pPr>
      <w:spacing w:after="0"/>
      <w:jc w:val="center"/>
    </w:pPr>
    <w:rPr>
      <w:rFonts w:ascii="Arial" w:eastAsia="MS Mincho" w:hAnsi="Arial"/>
      <w:b/>
      <w:sz w:val="16"/>
      <w:lang w:eastAsia="ja-JP"/>
    </w:rPr>
  </w:style>
  <w:style w:type="paragraph" w:customStyle="1" w:styleId="Tdoctable">
    <w:name w:val="Tdoc_table"/>
    <w:qFormat/>
    <w:rsid w:val="006B7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77C2"/>
    <w:pPr>
      <w:spacing w:before="120"/>
      <w:outlineLvl w:val="2"/>
    </w:pPr>
    <w:rPr>
      <w:sz w:val="28"/>
    </w:rPr>
  </w:style>
  <w:style w:type="paragraph" w:customStyle="1" w:styleId="Heading2Head2A2">
    <w:name w:val="Heading 2.Head2A.2"/>
    <w:basedOn w:val="Heading1"/>
    <w:next w:val="Normal"/>
    <w:qFormat/>
    <w:rsid w:val="006B77C2"/>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6B77C2"/>
    <w:pPr>
      <w:spacing w:after="220"/>
    </w:pPr>
    <w:rPr>
      <w:rFonts w:eastAsia="MS Mincho"/>
      <w:b/>
      <w:lang w:val="en-US" w:eastAsia="en-GB"/>
    </w:rPr>
  </w:style>
  <w:style w:type="paragraph" w:customStyle="1" w:styleId="berschrift2Head2A2">
    <w:name w:val="Überschrift 2.Head2A.2"/>
    <w:basedOn w:val="Heading1"/>
    <w:next w:val="Normal"/>
    <w:qFormat/>
    <w:rsid w:val="006B7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77C2"/>
    <w:pPr>
      <w:spacing w:before="120"/>
      <w:outlineLvl w:val="2"/>
    </w:pPr>
    <w:rPr>
      <w:rFonts w:eastAsia="MS Mincho"/>
      <w:sz w:val="28"/>
      <w:lang w:eastAsia="de-DE"/>
    </w:rPr>
  </w:style>
  <w:style w:type="paragraph" w:customStyle="1" w:styleId="Bullets">
    <w:name w:val="Bullets"/>
    <w:basedOn w:val="BodyText"/>
    <w:qFormat/>
    <w:rsid w:val="006B77C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B77C2"/>
    <w:pPr>
      <w:spacing w:after="220"/>
      <w:ind w:left="1298"/>
    </w:pPr>
    <w:rPr>
      <w:rFonts w:ascii="Arial" w:hAnsi="Arial"/>
      <w:lang w:val="en-US" w:eastAsia="en-GB"/>
    </w:rPr>
  </w:style>
  <w:style w:type="table" w:customStyle="1" w:styleId="TableGrid535">
    <w:name w:val="Table Grid53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6B77C2"/>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B77C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B77C2"/>
    <w:rPr>
      <w:rFonts w:eastAsia="Malgun Gothic"/>
      <w:kern w:val="2"/>
      <w:lang w:eastAsia="en-GB"/>
    </w:rPr>
  </w:style>
  <w:style w:type="character" w:customStyle="1" w:styleId="StyleTACChar">
    <w:name w:val="Style TAC + Char"/>
    <w:link w:val="StyleTAC"/>
    <w:qFormat/>
    <w:rsid w:val="006B77C2"/>
    <w:rPr>
      <w:rFonts w:ascii="Arial" w:eastAsia="Malgun Gothic" w:hAnsi="Arial"/>
      <w:kern w:val="2"/>
      <w:sz w:val="18"/>
      <w:lang w:val="en-GB" w:eastAsia="en-GB"/>
    </w:rPr>
  </w:style>
  <w:style w:type="paragraph" w:customStyle="1" w:styleId="Default">
    <w:name w:val="Default"/>
    <w:uiPriority w:val="99"/>
    <w:qFormat/>
    <w:rsid w:val="006B77C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77C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6B77C2"/>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B77C2"/>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B77C2"/>
    <w:rPr>
      <w:rFonts w:ascii="Arial" w:hAnsi="Arial"/>
      <w:snapToGrid w:val="0"/>
      <w:sz w:val="22"/>
      <w:szCs w:val="22"/>
      <w:lang w:val="en-GB" w:eastAsia="en-GB"/>
    </w:rPr>
  </w:style>
  <w:style w:type="table" w:customStyle="1" w:styleId="Tabellengitternetz6135">
    <w:name w:val="Tabellengitternetz6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77C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B7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6B77C2"/>
    <w:rPr>
      <w:rFonts w:ascii="Arial" w:hAnsi="Arial"/>
      <w:sz w:val="28"/>
      <w:lang w:val="en-GB" w:eastAsia="ko-KR" w:bidi="ar-SA"/>
    </w:rPr>
  </w:style>
  <w:style w:type="character" w:customStyle="1" w:styleId="CharChar32">
    <w:name w:val="Char Char32"/>
    <w:semiHidden/>
    <w:qFormat/>
    <w:rsid w:val="006B77C2"/>
    <w:rPr>
      <w:rFonts w:ascii="Arial" w:hAnsi="Arial"/>
      <w:sz w:val="28"/>
      <w:lang w:val="en-GB" w:eastAsia="ko-KR" w:bidi="ar-SA"/>
    </w:rPr>
  </w:style>
  <w:style w:type="table" w:customStyle="1" w:styleId="Tabellengitternetz61124">
    <w:name w:val="Tabellengitternetz6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77C2"/>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6B77C2"/>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6B77C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6B77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6B77C2"/>
    <w:rPr>
      <w:rFonts w:ascii="Times New Roman" w:hAnsi="Times New Roman"/>
      <w:i/>
      <w:iCs/>
      <w:color w:val="4F81BD" w:themeColor="accent1"/>
      <w:lang w:val="en-GB" w:eastAsia="en-US"/>
    </w:rPr>
  </w:style>
  <w:style w:type="table" w:customStyle="1" w:styleId="11100">
    <w:name w:val="表格格線1110"/>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77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6B7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77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6B77C2"/>
    <w:rPr>
      <w:rFonts w:ascii="Times New Roman" w:eastAsia="MS Mincho" w:hAnsi="Times New Roman"/>
      <w:lang w:val="it-IT" w:eastAsia="en-US"/>
    </w:rPr>
  </w:style>
  <w:style w:type="table" w:customStyle="1" w:styleId="TableGrid511">
    <w:name w:val="Table Grid5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6B77C2"/>
    <w:rPr>
      <w:rFonts w:ascii="Times New Roman" w:eastAsia="MS Mincho" w:hAnsi="Times New Roman"/>
      <w:sz w:val="24"/>
      <w:szCs w:val="24"/>
      <w:lang w:val="en-GB" w:eastAsia="en-GB"/>
    </w:rPr>
  </w:style>
  <w:style w:type="paragraph" w:customStyle="1" w:styleId="Doc-text2">
    <w:name w:val="Doc-text2"/>
    <w:basedOn w:val="Normal"/>
    <w:link w:val="Doc-text2Char"/>
    <w:qFormat/>
    <w:rsid w:val="006B7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B77C2"/>
    <w:rPr>
      <w:rFonts w:ascii="Arial" w:eastAsia="MS Mincho" w:hAnsi="Arial" w:cs="Arial"/>
      <w:lang w:val="en-GB" w:eastAsia="ja-JP"/>
    </w:rPr>
  </w:style>
  <w:style w:type="paragraph" w:customStyle="1" w:styleId="116">
    <w:name w:val="1.1"/>
    <w:basedOn w:val="Heading3"/>
    <w:link w:val="11Char"/>
    <w:qFormat/>
    <w:rsid w:val="006B77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6B77C2"/>
    <w:rPr>
      <w:rFonts w:ascii="Arial" w:eastAsia="MS Mincho" w:hAnsi="Arial"/>
      <w:b/>
      <w:bCs/>
      <w:sz w:val="24"/>
      <w:szCs w:val="26"/>
      <w:lang w:val="en-US" w:eastAsia="en-GB"/>
    </w:rPr>
  </w:style>
  <w:style w:type="character" w:customStyle="1" w:styleId="1fa">
    <w:name w:val="明显强调1"/>
    <w:uiPriority w:val="21"/>
    <w:qFormat/>
    <w:rsid w:val="006B77C2"/>
    <w:rPr>
      <w:b/>
      <w:bCs/>
      <w:i/>
      <w:iCs/>
      <w:color w:val="4F81BD"/>
    </w:rPr>
  </w:style>
  <w:style w:type="paragraph" w:customStyle="1" w:styleId="MediumGrid21">
    <w:name w:val="Medium Grid 21"/>
    <w:link w:val="MediumGrid2Char"/>
    <w:uiPriority w:val="1"/>
    <w:qFormat/>
    <w:rsid w:val="006B7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77C2"/>
    <w:pPr>
      <w:spacing w:before="120" w:after="120"/>
      <w:ind w:left="720"/>
      <w:jc w:val="both"/>
    </w:pPr>
    <w:rPr>
      <w:sz w:val="24"/>
      <w:lang w:val="fr-FR" w:eastAsia="en-GB"/>
    </w:rPr>
  </w:style>
  <w:style w:type="paragraph" w:customStyle="1" w:styleId="Observation">
    <w:name w:val="Observation"/>
    <w:basedOn w:val="Normal"/>
    <w:uiPriority w:val="99"/>
    <w:qFormat/>
    <w:rsid w:val="006B77C2"/>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6B7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B77C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6B77C2"/>
    <w:rPr>
      <w:rFonts w:ascii="Times New Roman" w:hAnsi="Times New Roman"/>
      <w:i/>
      <w:iCs/>
      <w:color w:val="4F81BD" w:themeColor="accent1"/>
      <w:lang w:val="en-GB" w:eastAsia="en-US"/>
    </w:rPr>
  </w:style>
  <w:style w:type="table" w:customStyle="1" w:styleId="55">
    <w:name w:val="网格型5"/>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6B7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6B77C2"/>
    <w:rPr>
      <w:color w:val="605E5C"/>
      <w:shd w:val="clear" w:color="auto" w:fill="E1DFDD"/>
    </w:rPr>
  </w:style>
  <w:style w:type="paragraph" w:customStyle="1" w:styleId="af">
    <w:name w:val="吹き出し"/>
    <w:basedOn w:val="Normal"/>
    <w:qFormat/>
    <w:rsid w:val="006B77C2"/>
    <w:rPr>
      <w:rFonts w:ascii="Tahoma" w:eastAsia="MS Mincho" w:hAnsi="Tahoma" w:cs="Tahoma"/>
      <w:sz w:val="16"/>
      <w:szCs w:val="16"/>
      <w:lang w:eastAsia="ko-KR"/>
    </w:rPr>
  </w:style>
  <w:style w:type="paragraph" w:customStyle="1" w:styleId="TOC91">
    <w:name w:val="TOC 91"/>
    <w:basedOn w:val="TOC8"/>
    <w:qFormat/>
    <w:rsid w:val="006B77C2"/>
    <w:pPr>
      <w:ind w:left="1418" w:hanging="1418"/>
    </w:pPr>
    <w:rPr>
      <w:rFonts w:eastAsia="MS Mincho"/>
      <w:lang w:val="en-GB" w:eastAsia="en-GB"/>
    </w:rPr>
  </w:style>
  <w:style w:type="paragraph" w:customStyle="1" w:styleId="Caption1">
    <w:name w:val="Caption1"/>
    <w:basedOn w:val="Normal"/>
    <w:next w:val="Normal"/>
    <w:qFormat/>
    <w:rsid w:val="006B77C2"/>
    <w:pPr>
      <w:spacing w:before="120" w:after="120"/>
    </w:pPr>
    <w:rPr>
      <w:rFonts w:eastAsia="MS Mincho"/>
      <w:b/>
      <w:lang w:eastAsia="en-GB"/>
    </w:rPr>
  </w:style>
  <w:style w:type="paragraph" w:customStyle="1" w:styleId="TableofFigures1">
    <w:name w:val="Table of Figures1"/>
    <w:basedOn w:val="Normal"/>
    <w:next w:val="Normal"/>
    <w:qFormat/>
    <w:rsid w:val="006B77C2"/>
    <w:pPr>
      <w:ind w:left="400" w:hanging="400"/>
      <w:jc w:val="center"/>
    </w:pPr>
    <w:rPr>
      <w:rFonts w:eastAsia="MS Mincho"/>
      <w:b/>
      <w:lang w:eastAsia="en-GB"/>
    </w:rPr>
  </w:style>
  <w:style w:type="paragraph" w:customStyle="1" w:styleId="B20">
    <w:name w:val="B2+"/>
    <w:basedOn w:val="B2"/>
    <w:qFormat/>
    <w:rsid w:val="006B77C2"/>
    <w:pPr>
      <w:tabs>
        <w:tab w:val="num" w:pos="720"/>
      </w:tabs>
      <w:ind w:left="720" w:hanging="360"/>
    </w:pPr>
    <w:rPr>
      <w:lang w:eastAsia="ko-KR"/>
    </w:rPr>
  </w:style>
  <w:style w:type="paragraph" w:customStyle="1" w:styleId="B30">
    <w:name w:val="B3+"/>
    <w:basedOn w:val="B3"/>
    <w:qFormat/>
    <w:rsid w:val="006B77C2"/>
    <w:pPr>
      <w:tabs>
        <w:tab w:val="left" w:pos="1134"/>
      </w:tabs>
      <w:ind w:left="927" w:hanging="360"/>
    </w:pPr>
    <w:rPr>
      <w:lang w:eastAsia="ko-KR"/>
    </w:rPr>
  </w:style>
  <w:style w:type="paragraph" w:customStyle="1" w:styleId="BN">
    <w:name w:val="BN"/>
    <w:basedOn w:val="Normal"/>
    <w:qFormat/>
    <w:rsid w:val="006B77C2"/>
    <w:pPr>
      <w:ind w:left="934" w:hanging="360"/>
    </w:pPr>
    <w:rPr>
      <w:lang w:eastAsia="ko-KR"/>
    </w:rPr>
  </w:style>
  <w:style w:type="paragraph" w:customStyle="1" w:styleId="TB1">
    <w:name w:val="TB1"/>
    <w:basedOn w:val="Normal"/>
    <w:qFormat/>
    <w:rsid w:val="006B77C2"/>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6B77C2"/>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6B7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B77C2"/>
    <w:rPr>
      <w:rFonts w:ascii="Times New Roman" w:eastAsia="Batang" w:hAnsi="Times New Roman"/>
      <w:lang w:val="en-GB" w:eastAsia="en-US"/>
    </w:rPr>
  </w:style>
  <w:style w:type="table" w:customStyle="1" w:styleId="TableGrid100">
    <w:name w:val="Table Grid10"/>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6B77C2"/>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B77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6B77C2"/>
    <w:rPr>
      <w:rFonts w:ascii="Cambria" w:hAnsi="Cambria" w:cs="Times New Roman" w:hint="default"/>
      <w:b/>
      <w:bCs/>
      <w:kern w:val="28"/>
      <w:sz w:val="32"/>
      <w:szCs w:val="32"/>
      <w:lang w:val="en-GB" w:eastAsia="en-US"/>
    </w:rPr>
  </w:style>
  <w:style w:type="character" w:customStyle="1" w:styleId="1fe">
    <w:name w:val="副標題 字元1"/>
    <w:qFormat/>
    <w:rsid w:val="006B77C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6B7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B77C2"/>
    <w:rPr>
      <w:rFonts w:ascii="Arial" w:hAnsi="Arial"/>
      <w:sz w:val="28"/>
      <w:lang w:val="en-GB" w:eastAsia="ko-KR" w:bidi="ar-SA"/>
    </w:rPr>
  </w:style>
  <w:style w:type="character" w:customStyle="1" w:styleId="29">
    <w:name w:val="副標題 字元2"/>
    <w:basedOn w:val="DefaultParagraphFont"/>
    <w:rsid w:val="006B7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6B77C2"/>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B7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77C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7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7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77C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7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77C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77C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77C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77C2"/>
    <w:rPr>
      <w:rFonts w:ascii="Times New Roman" w:eastAsia="SimSun" w:hAnsi="Times New Roman"/>
      <w:lang w:val="en-GB" w:eastAsia="en-US"/>
    </w:rPr>
  </w:style>
  <w:style w:type="character" w:customStyle="1" w:styleId="IntenseQuoteChar2">
    <w:name w:val="Intense Quote Char2"/>
    <w:basedOn w:val="DefaultParagraphFont"/>
    <w:uiPriority w:val="30"/>
    <w:rsid w:val="006B77C2"/>
    <w:rPr>
      <w:rFonts w:ascii="Times New Roman" w:hAnsi="Times New Roman"/>
      <w:i/>
      <w:iCs/>
      <w:color w:val="4F81BD" w:themeColor="accent1"/>
      <w:lang w:val="en-GB" w:eastAsia="en-US"/>
    </w:rPr>
  </w:style>
  <w:style w:type="table" w:customStyle="1" w:styleId="TableGrid30">
    <w:name w:val="Table Grid30"/>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6B77C2"/>
    <w:pPr>
      <w:keepNext/>
      <w:keepLines/>
      <w:spacing w:after="0"/>
    </w:pPr>
    <w:rPr>
      <w:rFonts w:ascii="Arial" w:eastAsia="MS Mincho" w:hAnsi="Arial"/>
      <w:sz w:val="18"/>
      <w:lang w:eastAsia="ja-JP"/>
    </w:rPr>
  </w:style>
  <w:style w:type="character" w:customStyle="1" w:styleId="TALCharCharChar">
    <w:name w:val="TAL Char Char Char"/>
    <w:link w:val="TALCharChar"/>
    <w:rsid w:val="006B77C2"/>
    <w:rPr>
      <w:rFonts w:ascii="Arial" w:eastAsia="MS Mincho" w:hAnsi="Arial"/>
      <w:sz w:val="18"/>
      <w:lang w:val="en-GB" w:eastAsia="ja-JP"/>
    </w:rPr>
  </w:style>
  <w:style w:type="paragraph" w:customStyle="1" w:styleId="font5">
    <w:name w:val="font5"/>
    <w:basedOn w:val="Normal"/>
    <w:qFormat/>
    <w:rsid w:val="006B77C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B77C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B77C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B77C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B77C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B77C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77C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77C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77C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77C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B77C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77C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B77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77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77C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77C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77C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77C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77C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77C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77C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77C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77C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6B77C2"/>
    <w:rPr>
      <w:rFonts w:ascii="Arial" w:eastAsia="SimSun" w:hAnsi="Arial"/>
      <w:b/>
      <w:sz w:val="22"/>
      <w:lang w:val="en-GB" w:eastAsia="ja-JP"/>
    </w:rPr>
  </w:style>
  <w:style w:type="paragraph" w:customStyle="1" w:styleId="B6">
    <w:name w:val="B6"/>
    <w:basedOn w:val="B5"/>
    <w:link w:val="B6Char"/>
    <w:qFormat/>
    <w:rsid w:val="006B77C2"/>
    <w:pPr>
      <w:ind w:left="1985"/>
    </w:pPr>
    <w:rPr>
      <w:rFonts w:eastAsia="SimSun"/>
      <w:lang w:eastAsia="x-none"/>
    </w:rPr>
  </w:style>
  <w:style w:type="character" w:customStyle="1" w:styleId="B6Char">
    <w:name w:val="B6 Char"/>
    <w:link w:val="B6"/>
    <w:qFormat/>
    <w:rsid w:val="006B77C2"/>
    <w:rPr>
      <w:rFonts w:ascii="Times New Roman" w:eastAsia="SimSun" w:hAnsi="Times New Roman"/>
      <w:lang w:val="en-GB" w:eastAsia="x-none"/>
    </w:rPr>
  </w:style>
  <w:style w:type="paragraph" w:customStyle="1" w:styleId="CarCar1CharCharCarCar">
    <w:name w:val="Car Car1 Char Char Car Car"/>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6B77C2"/>
    <w:rPr>
      <w:rFonts w:eastAsia="SimSun"/>
      <w:i/>
      <w:iCs/>
      <w:lang w:eastAsia="x-none"/>
    </w:rPr>
  </w:style>
  <w:style w:type="character" w:customStyle="1" w:styleId="B1LatinItaliqueCar">
    <w:name w:val="B1 + (Latin) Italique Car"/>
    <w:link w:val="B1LatinItalique"/>
    <w:rsid w:val="006B77C2"/>
    <w:rPr>
      <w:rFonts w:ascii="Times New Roman" w:eastAsia="SimSun" w:hAnsi="Times New Roman"/>
      <w:i/>
      <w:iCs/>
      <w:lang w:val="en-GB" w:eastAsia="x-none"/>
    </w:rPr>
  </w:style>
  <w:style w:type="paragraph" w:customStyle="1" w:styleId="CarCar5">
    <w:name w:val="Car Car5"/>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6B77C2"/>
    <w:pPr>
      <w:spacing w:after="0"/>
      <w:jc w:val="both"/>
    </w:pPr>
    <w:rPr>
      <w:rFonts w:ascii="CG Times (WN)" w:eastAsia="Malgun Gothic" w:hAnsi="CG Times (WN)"/>
      <w:szCs w:val="24"/>
      <w:lang w:val="de-DE" w:eastAsia="de-DE"/>
    </w:rPr>
  </w:style>
  <w:style w:type="character" w:customStyle="1" w:styleId="DATextZchn">
    <w:name w:val="DA_Text Zchn"/>
    <w:link w:val="DAText"/>
    <w:rsid w:val="006B77C2"/>
    <w:rPr>
      <w:rFonts w:eastAsia="Malgun Gothic"/>
      <w:szCs w:val="24"/>
      <w:lang w:val="de-DE" w:eastAsia="de-DE"/>
    </w:rPr>
  </w:style>
  <w:style w:type="paragraph" w:customStyle="1" w:styleId="NormalLatinItalique">
    <w:name w:val="Normal + (Latin) Italique"/>
    <w:basedOn w:val="Normal"/>
    <w:link w:val="NormalLatinItaliqueCar"/>
    <w:qFormat/>
    <w:rsid w:val="006B77C2"/>
    <w:rPr>
      <w:rFonts w:ascii="CG Times (WN)" w:eastAsia="SimSun" w:hAnsi="CG Times (WN)"/>
      <w:lang w:val="x-none" w:eastAsia="x-none"/>
    </w:rPr>
  </w:style>
  <w:style w:type="character" w:customStyle="1" w:styleId="NormalLatinItaliqueCar">
    <w:name w:val="Normal + (Latin) Italique Car"/>
    <w:link w:val="NormalLatinItalique"/>
    <w:rsid w:val="006B77C2"/>
    <w:rPr>
      <w:rFonts w:eastAsia="SimSun"/>
      <w:lang w:val="x-none" w:eastAsia="x-none"/>
    </w:rPr>
  </w:style>
  <w:style w:type="table" w:customStyle="1" w:styleId="TableStyle1">
    <w:name w:val="Table Style1"/>
    <w:basedOn w:val="TableNormal"/>
    <w:rsid w:val="006B77C2"/>
    <w:rPr>
      <w:rFonts w:ascii="Times New Roman" w:eastAsia="MS Mincho" w:hAnsi="Times New Roman"/>
      <w:lang w:val="en-US" w:eastAsia="en-US"/>
    </w:rPr>
    <w:tblPr/>
  </w:style>
  <w:style w:type="paragraph" w:customStyle="1" w:styleId="Normal1">
    <w:name w:val="Normal 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B77C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B77C2"/>
    <w:pPr>
      <w:framePr w:wrap="notBeside"/>
    </w:pPr>
    <w:rPr>
      <w:rFonts w:eastAsia="SimSun"/>
    </w:rPr>
  </w:style>
  <w:style w:type="paragraph" w:customStyle="1" w:styleId="tableentry">
    <w:name w:val="table entry"/>
    <w:basedOn w:val="Normal"/>
    <w:qFormat/>
    <w:rsid w:val="006B77C2"/>
    <w:pPr>
      <w:keepNext/>
      <w:spacing w:before="60" w:after="60"/>
    </w:pPr>
    <w:rPr>
      <w:rFonts w:ascii="Bookman Old Style" w:eastAsia="SimSun" w:hAnsi="Bookman Old Style"/>
      <w:lang w:val="en-US"/>
    </w:rPr>
  </w:style>
  <w:style w:type="paragraph" w:customStyle="1" w:styleId="font7">
    <w:name w:val="font7"/>
    <w:basedOn w:val="Normal"/>
    <w:qFormat/>
    <w:rsid w:val="006B77C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B77C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B77C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77C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77C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77C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B77C2"/>
    <w:pPr>
      <w:ind w:left="2269"/>
    </w:pPr>
  </w:style>
  <w:style w:type="character" w:customStyle="1" w:styleId="B7Char">
    <w:name w:val="B7 Char"/>
    <w:link w:val="B7"/>
    <w:qFormat/>
    <w:rsid w:val="006B77C2"/>
    <w:rPr>
      <w:rFonts w:ascii="Times New Roman" w:eastAsia="SimSun" w:hAnsi="Times New Roman"/>
      <w:lang w:val="en-GB" w:eastAsia="x-none"/>
    </w:rPr>
  </w:style>
  <w:style w:type="character" w:customStyle="1" w:styleId="TFZchn">
    <w:name w:val="TF Zchn"/>
    <w:link w:val="TF10"/>
    <w:locked/>
    <w:rsid w:val="006B77C2"/>
    <w:rPr>
      <w:rFonts w:ascii="Arial" w:hAnsi="Arial"/>
      <w:b/>
    </w:rPr>
  </w:style>
  <w:style w:type="paragraph" w:customStyle="1" w:styleId="xl63">
    <w:name w:val="xl63"/>
    <w:basedOn w:val="Normal"/>
    <w:qFormat/>
    <w:rsid w:val="006B77C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77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6B77C2"/>
    <w:rPr>
      <w:lang w:eastAsia="x-none"/>
    </w:rPr>
  </w:style>
  <w:style w:type="paragraph" w:customStyle="1" w:styleId="TAH8pt">
    <w:name w:val="TAH + 8 pt"/>
    <w:basedOn w:val="TAH"/>
    <w:qFormat/>
    <w:rsid w:val="006B77C2"/>
    <w:rPr>
      <w:rFonts w:eastAsia="MS Mincho"/>
      <w:bCs/>
      <w:noProof/>
      <w:sz w:val="16"/>
      <w:szCs w:val="16"/>
      <w:lang w:eastAsia="en-GB"/>
    </w:rPr>
  </w:style>
  <w:style w:type="paragraph" w:customStyle="1" w:styleId="PLBold">
    <w:name w:val="PL Bold"/>
    <w:basedOn w:val="PL"/>
    <w:link w:val="PLBoldChar"/>
    <w:qFormat/>
    <w:rsid w:val="006B77C2"/>
    <w:rPr>
      <w:rFonts w:eastAsia="MS Gothic"/>
      <w:b/>
      <w:bCs/>
    </w:rPr>
  </w:style>
  <w:style w:type="character" w:customStyle="1" w:styleId="PLBoldChar">
    <w:name w:val="PL Bold Char"/>
    <w:link w:val="PLBold"/>
    <w:rsid w:val="006B77C2"/>
    <w:rPr>
      <w:rFonts w:ascii="Courier New" w:eastAsia="MS Gothic" w:hAnsi="Courier New"/>
      <w:b/>
      <w:bCs/>
      <w:noProof/>
      <w:sz w:val="16"/>
      <w:lang w:val="en-US" w:eastAsia="en-US"/>
    </w:rPr>
  </w:style>
  <w:style w:type="paragraph" w:customStyle="1" w:styleId="PLBold0">
    <w:name w:val="PL + Bold"/>
    <w:basedOn w:val="PL"/>
    <w:link w:val="PLBoldChar0"/>
    <w:qFormat/>
    <w:rsid w:val="006B77C2"/>
  </w:style>
  <w:style w:type="character" w:customStyle="1" w:styleId="PLBoldChar0">
    <w:name w:val="PL + Bold Char"/>
    <w:link w:val="PLBold0"/>
    <w:rsid w:val="006B77C2"/>
    <w:rPr>
      <w:rFonts w:ascii="Courier New" w:hAnsi="Courier New"/>
      <w:noProof/>
      <w:sz w:val="16"/>
      <w:lang w:val="en-US" w:eastAsia="en-US"/>
    </w:rPr>
  </w:style>
  <w:style w:type="paragraph" w:customStyle="1" w:styleId="numberedlist0">
    <w:name w:val="numbered list"/>
    <w:basedOn w:val="ListBullet"/>
    <w:qFormat/>
    <w:rsid w:val="006B77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6B77C2"/>
    <w:pPr>
      <w:tabs>
        <w:tab w:val="num" w:pos="2560"/>
      </w:tabs>
      <w:ind w:left="2560" w:hanging="357"/>
    </w:pPr>
    <w:rPr>
      <w:lang w:val="en-AU" w:eastAsia="ko-KR"/>
    </w:rPr>
  </w:style>
  <w:style w:type="paragraph" w:customStyle="1" w:styleId="b31">
    <w:name w:val="b3"/>
    <w:basedOn w:val="Normal"/>
    <w:qFormat/>
    <w:rsid w:val="006B77C2"/>
    <w:pPr>
      <w:ind w:left="1135" w:hanging="284"/>
    </w:pPr>
    <w:rPr>
      <w:rFonts w:ascii="Calibri" w:eastAsia="MS PGothic" w:hAnsi="Calibri" w:cs="Calibri"/>
      <w:sz w:val="22"/>
      <w:szCs w:val="22"/>
      <w:lang w:eastAsia="ja-JP"/>
    </w:rPr>
  </w:style>
  <w:style w:type="paragraph" w:customStyle="1" w:styleId="b40">
    <w:name w:val="b4"/>
    <w:basedOn w:val="Normal"/>
    <w:qFormat/>
    <w:rsid w:val="006B77C2"/>
    <w:pPr>
      <w:ind w:left="1418" w:hanging="284"/>
    </w:pPr>
    <w:rPr>
      <w:rFonts w:ascii="Calibri" w:eastAsia="MS PGothic" w:hAnsi="Calibri" w:cs="Calibri"/>
      <w:sz w:val="22"/>
      <w:szCs w:val="22"/>
      <w:lang w:eastAsia="ja-JP"/>
    </w:rPr>
  </w:style>
  <w:style w:type="paragraph" w:customStyle="1" w:styleId="b21">
    <w:name w:val="b2"/>
    <w:basedOn w:val="Normal"/>
    <w:qFormat/>
    <w:rsid w:val="006B77C2"/>
    <w:pPr>
      <w:ind w:left="851" w:hanging="284"/>
    </w:pPr>
    <w:rPr>
      <w:rFonts w:eastAsia="MS PGothic"/>
      <w:lang w:eastAsia="ja-JP"/>
    </w:rPr>
  </w:style>
  <w:style w:type="paragraph" w:customStyle="1" w:styleId="Arial">
    <w:name w:val="Arial"/>
    <w:basedOn w:val="Normal"/>
    <w:qFormat/>
    <w:rsid w:val="006B77C2"/>
    <w:pPr>
      <w:tabs>
        <w:tab w:val="right" w:pos="9639"/>
      </w:tabs>
    </w:pPr>
    <w:rPr>
      <w:rFonts w:eastAsia="Batang"/>
      <w:b/>
      <w:bCs/>
      <w:lang w:val="fr-FR"/>
    </w:rPr>
  </w:style>
  <w:style w:type="paragraph" w:customStyle="1" w:styleId="911">
    <w:name w:val="目录 91"/>
    <w:basedOn w:val="TOC8"/>
    <w:qFormat/>
    <w:rsid w:val="006B77C2"/>
    <w:pPr>
      <w:ind w:left="1418" w:hanging="1418"/>
    </w:pPr>
    <w:rPr>
      <w:rFonts w:eastAsia="MS Mincho"/>
      <w:lang w:eastAsia="en-GB"/>
    </w:rPr>
  </w:style>
  <w:style w:type="paragraph" w:customStyle="1" w:styleId="IBN">
    <w:name w:val="IBN"/>
    <w:basedOn w:val="Normal"/>
    <w:qFormat/>
    <w:rsid w:val="006B77C2"/>
    <w:pPr>
      <w:tabs>
        <w:tab w:val="left" w:pos="567"/>
      </w:tabs>
    </w:pPr>
  </w:style>
  <w:style w:type="paragraph" w:customStyle="1" w:styleId="Npr">
    <w:name w:val="Npr"/>
    <w:basedOn w:val="Normal"/>
    <w:qFormat/>
    <w:rsid w:val="006B77C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B77C2"/>
    <w:pPr>
      <w:spacing w:after="20"/>
      <w:ind w:left="2835" w:right="2835"/>
      <w:jc w:val="center"/>
    </w:pPr>
    <w:rPr>
      <w:rFonts w:ascii="Arial" w:hAnsi="Arial" w:cs="Arial"/>
      <w:sz w:val="18"/>
    </w:rPr>
  </w:style>
  <w:style w:type="paragraph" w:customStyle="1" w:styleId="MO">
    <w:name w:val="MO"/>
    <w:basedOn w:val="Normal"/>
    <w:qFormat/>
    <w:rsid w:val="006B77C2"/>
  </w:style>
  <w:style w:type="paragraph" w:customStyle="1" w:styleId="Char1f5">
    <w:name w:val="Char1"/>
    <w:semiHidden/>
    <w:qFormat/>
    <w:rsid w:val="006B77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B77C2"/>
    <w:pPr>
      <w:spacing w:after="0"/>
    </w:pPr>
    <w:rPr>
      <w:rFonts w:ascii="IMHNGF+BookmanOldStyle" w:eastAsia="MS Mincho" w:hAnsi="IMHNGF+BookmanOldStyle"/>
      <w:sz w:val="24"/>
      <w:szCs w:val="24"/>
      <w:lang w:val="en-US"/>
    </w:rPr>
  </w:style>
  <w:style w:type="paragraph" w:customStyle="1" w:styleId="tac0">
    <w:name w:val="tac0"/>
    <w:basedOn w:val="Normal"/>
    <w:qFormat/>
    <w:rsid w:val="006B77C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B77C2"/>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6B77C2"/>
    <w:pPr>
      <w:spacing w:after="0"/>
      <w:ind w:leftChars="400" w:left="400"/>
    </w:pPr>
    <w:rPr>
      <w:sz w:val="24"/>
      <w:szCs w:val="24"/>
      <w:lang w:val="en-US"/>
    </w:rPr>
  </w:style>
  <w:style w:type="paragraph" w:customStyle="1" w:styleId="talcharchar0">
    <w:name w:val="talcharchar"/>
    <w:basedOn w:val="Normal"/>
    <w:qFormat/>
    <w:rsid w:val="006B77C2"/>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6B77C2"/>
    <w:rPr>
      <w:noProof/>
      <w:szCs w:val="18"/>
      <w:lang w:eastAsia="x-none"/>
    </w:rPr>
  </w:style>
  <w:style w:type="character" w:customStyle="1" w:styleId="1e9ptCar">
    <w:name w:val="1e) 9 pt Car"/>
    <w:link w:val="1e9pt"/>
    <w:rsid w:val="006B77C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6B77C2"/>
    <w:pPr>
      <w:ind w:left="1984" w:hanging="281"/>
    </w:pPr>
    <w:rPr>
      <w:lang w:eastAsia="ja-JP"/>
    </w:rPr>
  </w:style>
  <w:style w:type="paragraph" w:customStyle="1" w:styleId="af0">
    <w:name w:val="標準番号"/>
    <w:basedOn w:val="Normal"/>
    <w:qFormat/>
    <w:rsid w:val="006B77C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6B77C2"/>
    <w:rPr>
      <w:rFonts w:ascii="Arial" w:eastAsia="MS Mincho" w:hAnsi="Arial"/>
      <w:noProof/>
      <w:lang w:eastAsia="ja-JP"/>
    </w:rPr>
  </w:style>
  <w:style w:type="paragraph" w:customStyle="1" w:styleId="H60">
    <w:name w:val="H6 + 左侧:  0 厘米"/>
    <w:aliases w:val="首行缩进:  0 厘H6米"/>
    <w:basedOn w:val="H6"/>
    <w:qFormat/>
    <w:rsid w:val="006B77C2"/>
    <w:pPr>
      <w:ind w:left="0" w:firstLine="0"/>
    </w:pPr>
    <w:rPr>
      <w:rFonts w:eastAsia="SimSun"/>
      <w:lang w:eastAsia="zh-CN"/>
    </w:rPr>
  </w:style>
  <w:style w:type="paragraph" w:customStyle="1" w:styleId="Meetingcaption">
    <w:name w:val="Meeting caption"/>
    <w:basedOn w:val="Normal"/>
    <w:qFormat/>
    <w:rsid w:val="006B77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B77C2"/>
    <w:pPr>
      <w:spacing w:after="0" w:line="240" w:lineRule="exact"/>
      <w:jc w:val="center"/>
    </w:pPr>
    <w:rPr>
      <w:sz w:val="16"/>
      <w:lang w:val="en-US" w:eastAsia="ja-JP"/>
    </w:rPr>
  </w:style>
  <w:style w:type="paragraph" w:customStyle="1" w:styleId="h61">
    <w:name w:val="h6"/>
    <w:basedOn w:val="Normal"/>
    <w:qFormat/>
    <w:rsid w:val="006B77C2"/>
    <w:pPr>
      <w:spacing w:before="100" w:beforeAutospacing="1" w:after="100" w:afterAutospacing="1"/>
    </w:pPr>
    <w:rPr>
      <w:sz w:val="24"/>
      <w:szCs w:val="24"/>
      <w:lang w:val="en-US" w:eastAsia="ja-JP"/>
    </w:rPr>
  </w:style>
  <w:style w:type="paragraph" w:customStyle="1" w:styleId="tah0">
    <w:name w:val="tah"/>
    <w:basedOn w:val="Normal"/>
    <w:qFormat/>
    <w:rsid w:val="006B77C2"/>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6B77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6B77C2"/>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6B77C2"/>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6B77C2"/>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6B77C2"/>
    <w:pPr>
      <w:suppressLineNumbers/>
      <w:suppressAutoHyphens/>
    </w:pPr>
    <w:rPr>
      <w:rFonts w:eastAsia="MS Mincho" w:cs="Mangal"/>
      <w:lang w:eastAsia="ar-SA"/>
    </w:rPr>
  </w:style>
  <w:style w:type="paragraph" w:customStyle="1" w:styleId="af4">
    <w:name w:val="段落番号"/>
    <w:basedOn w:val="List"/>
    <w:qFormat/>
    <w:rsid w:val="006B77C2"/>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6B77C2"/>
    <w:pPr>
      <w:ind w:left="851" w:hanging="284"/>
    </w:pPr>
  </w:style>
  <w:style w:type="paragraph" w:customStyle="1" w:styleId="af5">
    <w:name w:val="箇条書き"/>
    <w:basedOn w:val="List"/>
    <w:qFormat/>
    <w:rsid w:val="006B77C2"/>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6B77C2"/>
    <w:pPr>
      <w:tabs>
        <w:tab w:val="clear" w:pos="644"/>
        <w:tab w:val="num" w:pos="1494"/>
      </w:tabs>
      <w:ind w:left="851" w:hanging="284"/>
    </w:pPr>
  </w:style>
  <w:style w:type="paragraph" w:customStyle="1" w:styleId="3a">
    <w:name w:val="箇条書き 3"/>
    <w:basedOn w:val="2c"/>
    <w:qFormat/>
    <w:rsid w:val="006B77C2"/>
    <w:pPr>
      <w:ind w:left="1135"/>
    </w:pPr>
  </w:style>
  <w:style w:type="paragraph" w:customStyle="1" w:styleId="2d">
    <w:name w:val="一覧 2"/>
    <w:basedOn w:val="List"/>
    <w:qFormat/>
    <w:rsid w:val="006B77C2"/>
    <w:pPr>
      <w:suppressAutoHyphens/>
      <w:ind w:left="851"/>
    </w:pPr>
    <w:rPr>
      <w:rFonts w:eastAsia="MS Mincho" w:cs="CG Times (WN)"/>
      <w:lang w:eastAsia="ar-SA"/>
    </w:rPr>
  </w:style>
  <w:style w:type="paragraph" w:customStyle="1" w:styleId="3b">
    <w:name w:val="一覧 3"/>
    <w:basedOn w:val="2d"/>
    <w:qFormat/>
    <w:rsid w:val="006B77C2"/>
    <w:pPr>
      <w:ind w:left="1135"/>
    </w:pPr>
  </w:style>
  <w:style w:type="paragraph" w:customStyle="1" w:styleId="4a">
    <w:name w:val="一覧 4"/>
    <w:basedOn w:val="3b"/>
    <w:qFormat/>
    <w:rsid w:val="006B77C2"/>
    <w:pPr>
      <w:ind w:left="1418"/>
    </w:pPr>
  </w:style>
  <w:style w:type="paragraph" w:customStyle="1" w:styleId="56">
    <w:name w:val="一覧 5"/>
    <w:basedOn w:val="4a"/>
    <w:qFormat/>
    <w:rsid w:val="006B77C2"/>
    <w:pPr>
      <w:ind w:left="1702"/>
    </w:pPr>
  </w:style>
  <w:style w:type="paragraph" w:customStyle="1" w:styleId="4b">
    <w:name w:val="箇条書き 4"/>
    <w:basedOn w:val="3a"/>
    <w:qFormat/>
    <w:rsid w:val="006B77C2"/>
    <w:pPr>
      <w:ind w:left="1418"/>
    </w:pPr>
  </w:style>
  <w:style w:type="paragraph" w:customStyle="1" w:styleId="57">
    <w:name w:val="箇条書き 5"/>
    <w:basedOn w:val="4b"/>
    <w:qFormat/>
    <w:rsid w:val="006B77C2"/>
    <w:pPr>
      <w:ind w:left="1702"/>
    </w:pPr>
  </w:style>
  <w:style w:type="paragraph" w:customStyle="1" w:styleId="af6">
    <w:name w:val="コメント文字列"/>
    <w:basedOn w:val="Normal"/>
    <w:qFormat/>
    <w:rsid w:val="006B77C2"/>
    <w:pPr>
      <w:suppressAutoHyphens/>
    </w:pPr>
    <w:rPr>
      <w:rFonts w:eastAsia="MS Mincho" w:cs="CG Times (WN)"/>
      <w:lang w:eastAsia="ar-SA"/>
    </w:rPr>
  </w:style>
  <w:style w:type="paragraph" w:customStyle="1" w:styleId="af7">
    <w:name w:val="コメント内容"/>
    <w:basedOn w:val="af6"/>
    <w:next w:val="af6"/>
    <w:qFormat/>
    <w:rsid w:val="006B77C2"/>
    <w:rPr>
      <w:b/>
      <w:bCs/>
    </w:rPr>
  </w:style>
  <w:style w:type="paragraph" w:customStyle="1" w:styleId="af8">
    <w:name w:val="見出しマップ"/>
    <w:basedOn w:val="Normal"/>
    <w:qFormat/>
    <w:rsid w:val="006B77C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B77C2"/>
    <w:pPr>
      <w:suppressAutoHyphens/>
      <w:spacing w:before="120" w:after="120"/>
    </w:pPr>
    <w:rPr>
      <w:rFonts w:eastAsia="MS Mincho" w:cs="CG Times (WN)"/>
      <w:b/>
      <w:lang w:eastAsia="ar-SA"/>
    </w:rPr>
  </w:style>
  <w:style w:type="paragraph" w:customStyle="1" w:styleId="af9">
    <w:name w:val="書式なし"/>
    <w:basedOn w:val="Normal"/>
    <w:qFormat/>
    <w:rsid w:val="006B77C2"/>
    <w:pPr>
      <w:suppressAutoHyphens/>
    </w:pPr>
    <w:rPr>
      <w:rFonts w:ascii="Courier New" w:eastAsia="MS Mincho" w:hAnsi="Courier New" w:cs="CG Times (WN)"/>
      <w:lang w:val="nb-NO" w:eastAsia="ar-SA"/>
    </w:rPr>
  </w:style>
  <w:style w:type="paragraph" w:customStyle="1" w:styleId="2e">
    <w:name w:val="本文 2"/>
    <w:basedOn w:val="Normal"/>
    <w:qFormat/>
    <w:rsid w:val="006B77C2"/>
    <w:pPr>
      <w:suppressAutoHyphens/>
      <w:spacing w:after="120"/>
    </w:pPr>
    <w:rPr>
      <w:rFonts w:eastAsia="MS Mincho" w:cs="CG Times (WN)"/>
      <w:lang w:eastAsia="ar-SA"/>
    </w:rPr>
  </w:style>
  <w:style w:type="paragraph" w:customStyle="1" w:styleId="3c">
    <w:name w:val="本文 3"/>
    <w:basedOn w:val="Normal"/>
    <w:qFormat/>
    <w:rsid w:val="006B77C2"/>
    <w:pPr>
      <w:suppressAutoHyphens/>
      <w:spacing w:after="120"/>
    </w:pPr>
    <w:rPr>
      <w:rFonts w:eastAsia="MS Mincho" w:cs="CG Times (WN)"/>
      <w:lang w:eastAsia="ar-SA"/>
    </w:rPr>
  </w:style>
  <w:style w:type="paragraph" w:customStyle="1" w:styleId="Web">
    <w:name w:val="標準 (Web)"/>
    <w:basedOn w:val="Normal"/>
    <w:qFormat/>
    <w:rsid w:val="006B77C2"/>
    <w:pPr>
      <w:suppressAutoHyphens/>
      <w:spacing w:before="100" w:after="100"/>
    </w:pPr>
    <w:rPr>
      <w:rFonts w:eastAsia="Arial Unicode MS" w:cs="CG Times (WN)"/>
      <w:sz w:val="24"/>
      <w:szCs w:val="24"/>
    </w:rPr>
  </w:style>
  <w:style w:type="paragraph" w:customStyle="1" w:styleId="2f">
    <w:name w:val="本文インデント 2"/>
    <w:basedOn w:val="Normal"/>
    <w:qFormat/>
    <w:rsid w:val="006B77C2"/>
    <w:pPr>
      <w:suppressAutoHyphens/>
      <w:ind w:left="567"/>
    </w:pPr>
    <w:rPr>
      <w:rFonts w:ascii="Arial" w:eastAsia="MS Mincho" w:hAnsi="Arial" w:cs="Arial"/>
      <w:lang w:eastAsia="ar-SA"/>
    </w:rPr>
  </w:style>
  <w:style w:type="paragraph" w:customStyle="1" w:styleId="afa">
    <w:name w:val="標準インデント"/>
    <w:basedOn w:val="Normal"/>
    <w:qFormat/>
    <w:rsid w:val="006B77C2"/>
    <w:pPr>
      <w:suppressAutoHyphens/>
      <w:ind w:left="708"/>
    </w:pPr>
    <w:rPr>
      <w:rFonts w:eastAsia="MS Mincho" w:cs="CG Times (WN)"/>
      <w:lang w:eastAsia="ar-SA"/>
    </w:rPr>
  </w:style>
  <w:style w:type="paragraph" w:customStyle="1" w:styleId="afb">
    <w:name w:val="記"/>
    <w:basedOn w:val="Normal"/>
    <w:next w:val="Normal"/>
    <w:qFormat/>
    <w:rsid w:val="006B77C2"/>
    <w:pPr>
      <w:suppressAutoHyphens/>
    </w:pPr>
    <w:rPr>
      <w:rFonts w:eastAsia="MS Mincho" w:cs="CG Times (WN)"/>
      <w:lang w:eastAsia="ar-SA"/>
    </w:rPr>
  </w:style>
  <w:style w:type="paragraph" w:customStyle="1" w:styleId="HTML">
    <w:name w:val="HTML 書式付き"/>
    <w:basedOn w:val="Normal"/>
    <w:qFormat/>
    <w:rsid w:val="006B77C2"/>
    <w:pPr>
      <w:suppressAutoHyphens/>
    </w:pPr>
    <w:rPr>
      <w:rFonts w:ascii="Courier New" w:eastAsia="MS Mincho" w:hAnsi="Courier New" w:cs="Courier New"/>
      <w:lang w:eastAsia="ar-SA"/>
    </w:rPr>
  </w:style>
  <w:style w:type="paragraph" w:customStyle="1" w:styleId="afc">
    <w:name w:val="表の内容"/>
    <w:basedOn w:val="Normal"/>
    <w:qFormat/>
    <w:rsid w:val="006B77C2"/>
    <w:pPr>
      <w:suppressLineNumbers/>
      <w:suppressAutoHyphens/>
    </w:pPr>
    <w:rPr>
      <w:rFonts w:eastAsia="MS Mincho" w:cs="CG Times (WN)"/>
      <w:lang w:eastAsia="ar-SA"/>
    </w:rPr>
  </w:style>
  <w:style w:type="paragraph" w:customStyle="1" w:styleId="afd">
    <w:name w:val="表の見出し"/>
    <w:basedOn w:val="afc"/>
    <w:qFormat/>
    <w:rsid w:val="006B77C2"/>
    <w:pPr>
      <w:jc w:val="center"/>
    </w:pPr>
    <w:rPr>
      <w:b/>
      <w:bCs/>
    </w:rPr>
  </w:style>
  <w:style w:type="paragraph" w:customStyle="1" w:styleId="ListBullet1">
    <w:name w:val="List Bullet1"/>
    <w:basedOn w:val="Normal"/>
    <w:qFormat/>
    <w:rsid w:val="006B77C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B77C2"/>
    <w:pPr>
      <w:tabs>
        <w:tab w:val="clear" w:pos="644"/>
        <w:tab w:val="num" w:pos="1494"/>
      </w:tabs>
      <w:ind w:left="851"/>
    </w:pPr>
  </w:style>
  <w:style w:type="paragraph" w:customStyle="1" w:styleId="ListBullet31">
    <w:name w:val="List Bullet 31"/>
    <w:basedOn w:val="ListBullet21"/>
    <w:qFormat/>
    <w:rsid w:val="006B77C2"/>
    <w:pPr>
      <w:ind w:left="1135"/>
    </w:pPr>
  </w:style>
  <w:style w:type="paragraph" w:customStyle="1" w:styleId="ListBullet41">
    <w:name w:val="List Bullet 41"/>
    <w:basedOn w:val="ListBullet31"/>
    <w:qFormat/>
    <w:rsid w:val="006B77C2"/>
    <w:pPr>
      <w:ind w:left="1418"/>
    </w:pPr>
  </w:style>
  <w:style w:type="paragraph" w:customStyle="1" w:styleId="ListBullet51">
    <w:name w:val="List Bullet 51"/>
    <w:basedOn w:val="ListBullet41"/>
    <w:qFormat/>
    <w:rsid w:val="006B77C2"/>
    <w:pPr>
      <w:ind w:left="1702"/>
    </w:pPr>
  </w:style>
  <w:style w:type="paragraph" w:customStyle="1" w:styleId="DocumentMap1">
    <w:name w:val="Document Map1"/>
    <w:basedOn w:val="Normal"/>
    <w:qFormat/>
    <w:rsid w:val="006B77C2"/>
    <w:pPr>
      <w:shd w:val="clear" w:color="auto" w:fill="000080"/>
      <w:suppressAutoHyphens/>
    </w:pPr>
    <w:rPr>
      <w:rFonts w:ascii="Tahoma" w:eastAsia="MS Mincho" w:hAnsi="Tahoma"/>
      <w:lang w:eastAsia="ar-SA"/>
    </w:rPr>
  </w:style>
  <w:style w:type="paragraph" w:customStyle="1" w:styleId="PlainText1">
    <w:name w:val="Plain Text1"/>
    <w:basedOn w:val="Normal"/>
    <w:qFormat/>
    <w:rsid w:val="006B77C2"/>
    <w:pPr>
      <w:suppressAutoHyphens/>
    </w:pPr>
    <w:rPr>
      <w:rFonts w:ascii="Courier New" w:eastAsia="MS Mincho" w:hAnsi="Courier New"/>
      <w:lang w:val="nb-NO" w:eastAsia="ar-SA"/>
    </w:rPr>
  </w:style>
  <w:style w:type="paragraph" w:customStyle="1" w:styleId="CommentText1">
    <w:name w:val="Comment Text1"/>
    <w:basedOn w:val="Normal"/>
    <w:qFormat/>
    <w:rsid w:val="006B77C2"/>
    <w:pPr>
      <w:suppressAutoHyphens/>
    </w:pPr>
    <w:rPr>
      <w:rFonts w:eastAsia="MS Mincho"/>
      <w:lang w:eastAsia="ar-SA"/>
    </w:rPr>
  </w:style>
  <w:style w:type="paragraph" w:customStyle="1" w:styleId="List31">
    <w:name w:val="List 31"/>
    <w:basedOn w:val="Normal"/>
    <w:qFormat/>
    <w:rsid w:val="006B77C2"/>
    <w:pPr>
      <w:suppressAutoHyphens/>
      <w:ind w:left="849" w:hanging="283"/>
    </w:pPr>
    <w:rPr>
      <w:rFonts w:eastAsia="MS Mincho"/>
      <w:lang w:eastAsia="ar-SA"/>
    </w:rPr>
  </w:style>
  <w:style w:type="paragraph" w:customStyle="1" w:styleId="List41">
    <w:name w:val="List 41"/>
    <w:basedOn w:val="List31"/>
    <w:qFormat/>
    <w:rsid w:val="006B77C2"/>
    <w:pPr>
      <w:ind w:left="1418" w:hanging="284"/>
    </w:pPr>
  </w:style>
  <w:style w:type="paragraph" w:customStyle="1" w:styleId="ListNumber1">
    <w:name w:val="List Number1"/>
    <w:basedOn w:val="List"/>
    <w:qFormat/>
    <w:rsid w:val="006B77C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B77C2"/>
    <w:pPr>
      <w:ind w:left="851" w:hanging="284"/>
    </w:pPr>
  </w:style>
  <w:style w:type="paragraph" w:customStyle="1" w:styleId="List21">
    <w:name w:val="List 21"/>
    <w:basedOn w:val="List"/>
    <w:qFormat/>
    <w:rsid w:val="006B77C2"/>
    <w:pPr>
      <w:suppressAutoHyphens/>
      <w:ind w:left="851"/>
    </w:pPr>
    <w:rPr>
      <w:rFonts w:eastAsia="MS Mincho"/>
      <w:lang w:eastAsia="ar-SA"/>
    </w:rPr>
  </w:style>
  <w:style w:type="paragraph" w:customStyle="1" w:styleId="List51">
    <w:name w:val="List 51"/>
    <w:basedOn w:val="List41"/>
    <w:qFormat/>
    <w:rsid w:val="006B77C2"/>
    <w:pPr>
      <w:ind w:left="1702"/>
    </w:pPr>
  </w:style>
  <w:style w:type="paragraph" w:customStyle="1" w:styleId="BodyText21">
    <w:name w:val="Body Text 21"/>
    <w:basedOn w:val="Normal"/>
    <w:qFormat/>
    <w:rsid w:val="006B77C2"/>
    <w:pPr>
      <w:suppressAutoHyphens/>
      <w:spacing w:after="120"/>
    </w:pPr>
    <w:rPr>
      <w:rFonts w:eastAsia="MS Mincho"/>
      <w:lang w:eastAsia="ar-SA"/>
    </w:rPr>
  </w:style>
  <w:style w:type="paragraph" w:customStyle="1" w:styleId="BodyText31">
    <w:name w:val="Body Text 31"/>
    <w:basedOn w:val="Normal"/>
    <w:qFormat/>
    <w:rsid w:val="006B77C2"/>
    <w:pPr>
      <w:suppressAutoHyphens/>
      <w:spacing w:after="120"/>
    </w:pPr>
    <w:rPr>
      <w:rFonts w:eastAsia="MS Mincho"/>
      <w:lang w:eastAsia="ar-SA"/>
    </w:rPr>
  </w:style>
  <w:style w:type="paragraph" w:customStyle="1" w:styleId="BodyTextIndent21">
    <w:name w:val="Body Text Indent 21"/>
    <w:basedOn w:val="Normal"/>
    <w:qFormat/>
    <w:rsid w:val="006B77C2"/>
    <w:pPr>
      <w:suppressAutoHyphens/>
      <w:ind w:left="567"/>
    </w:pPr>
    <w:rPr>
      <w:rFonts w:ascii="Arial" w:eastAsia="MS Mincho" w:hAnsi="Arial" w:cs="Arial"/>
      <w:lang w:eastAsia="ar-SA"/>
    </w:rPr>
  </w:style>
  <w:style w:type="paragraph" w:customStyle="1" w:styleId="NormalIndent1">
    <w:name w:val="Normal Indent1"/>
    <w:basedOn w:val="Normal"/>
    <w:qFormat/>
    <w:rsid w:val="006B77C2"/>
    <w:pPr>
      <w:suppressAutoHyphens/>
      <w:ind w:left="708"/>
    </w:pPr>
    <w:rPr>
      <w:rFonts w:eastAsia="MS Mincho"/>
      <w:lang w:eastAsia="ar-SA"/>
    </w:rPr>
  </w:style>
  <w:style w:type="paragraph" w:customStyle="1" w:styleId="NoteHeading1">
    <w:name w:val="Note Heading1"/>
    <w:basedOn w:val="Normal"/>
    <w:next w:val="Normal"/>
    <w:qFormat/>
    <w:rsid w:val="006B77C2"/>
    <w:pPr>
      <w:suppressAutoHyphens/>
    </w:pPr>
    <w:rPr>
      <w:rFonts w:eastAsia="MS Mincho"/>
      <w:lang w:eastAsia="ar-SA"/>
    </w:rPr>
  </w:style>
  <w:style w:type="paragraph" w:customStyle="1" w:styleId="afe">
    <w:name w:val="枠の内容"/>
    <w:basedOn w:val="BodyText"/>
    <w:qFormat/>
    <w:rsid w:val="006B77C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6B77C2"/>
    <w:pPr>
      <w:spacing w:before="120" w:after="120"/>
    </w:pPr>
    <w:rPr>
      <w:rFonts w:eastAsia="MS Mincho"/>
      <w:b/>
      <w:lang w:eastAsia="ja-JP"/>
    </w:rPr>
  </w:style>
  <w:style w:type="paragraph" w:customStyle="1" w:styleId="1ff3">
    <w:name w:val="题注1"/>
    <w:basedOn w:val="Normal"/>
    <w:next w:val="Normal"/>
    <w:qFormat/>
    <w:rsid w:val="006B77C2"/>
    <w:pPr>
      <w:spacing w:before="120" w:after="120"/>
    </w:pPr>
    <w:rPr>
      <w:rFonts w:eastAsia="MS Mincho"/>
      <w:b/>
      <w:lang w:eastAsia="ja-JP"/>
    </w:rPr>
  </w:style>
  <w:style w:type="paragraph" w:customStyle="1" w:styleId="1ff4">
    <w:name w:val="图表目录1"/>
    <w:basedOn w:val="Normal"/>
    <w:next w:val="Normal"/>
    <w:qFormat/>
    <w:rsid w:val="006B77C2"/>
    <w:pPr>
      <w:ind w:left="400" w:hanging="400"/>
      <w:jc w:val="center"/>
    </w:pPr>
    <w:rPr>
      <w:rFonts w:eastAsia="MS Mincho"/>
      <w:b/>
      <w:lang w:eastAsia="ja-JP"/>
    </w:rPr>
  </w:style>
  <w:style w:type="paragraph" w:customStyle="1" w:styleId="TDC91">
    <w:name w:val="TDC 91"/>
    <w:basedOn w:val="TOC8"/>
    <w:qFormat/>
    <w:rsid w:val="006B77C2"/>
    <w:pPr>
      <w:keepNext w:val="0"/>
      <w:ind w:left="1418" w:hanging="1418"/>
    </w:pPr>
    <w:rPr>
      <w:rFonts w:eastAsia="MS Mincho"/>
      <w:lang w:eastAsia="ja-JP"/>
    </w:rPr>
  </w:style>
  <w:style w:type="paragraph" w:customStyle="1" w:styleId="Epgrafe1">
    <w:name w:val="Epígrafe1"/>
    <w:basedOn w:val="Normal"/>
    <w:next w:val="Normal"/>
    <w:qFormat/>
    <w:rsid w:val="006B77C2"/>
    <w:pPr>
      <w:spacing w:before="120" w:after="120"/>
    </w:pPr>
    <w:rPr>
      <w:rFonts w:eastAsia="MS Mincho"/>
      <w:b/>
      <w:lang w:eastAsia="ja-JP"/>
    </w:rPr>
  </w:style>
  <w:style w:type="paragraph" w:customStyle="1" w:styleId="Tabladeilustraciones1">
    <w:name w:val="Tabla de ilustraciones1"/>
    <w:basedOn w:val="Normal"/>
    <w:next w:val="Normal"/>
    <w:qFormat/>
    <w:rsid w:val="006B77C2"/>
    <w:pPr>
      <w:ind w:left="400" w:hanging="400"/>
      <w:jc w:val="center"/>
    </w:pPr>
    <w:rPr>
      <w:rFonts w:eastAsia="MS Mincho"/>
      <w:b/>
      <w:lang w:eastAsia="ja-JP"/>
    </w:rPr>
  </w:style>
  <w:style w:type="paragraph" w:customStyle="1" w:styleId="H62">
    <w:name w:val="样式 H6"/>
    <w:basedOn w:val="H6"/>
    <w:qFormat/>
    <w:rsid w:val="006B77C2"/>
  </w:style>
  <w:style w:type="paragraph" w:customStyle="1" w:styleId="TH0">
    <w:name w:val="样式 TH"/>
    <w:basedOn w:val="TH"/>
    <w:qFormat/>
    <w:rsid w:val="006B77C2"/>
    <w:rPr>
      <w:bCs/>
    </w:rPr>
  </w:style>
  <w:style w:type="paragraph" w:customStyle="1" w:styleId="2f0">
    <w:name w:val="列出段落2"/>
    <w:basedOn w:val="Normal"/>
    <w:qFormat/>
    <w:rsid w:val="006B77C2"/>
    <w:pPr>
      <w:ind w:firstLineChars="200" w:firstLine="420"/>
    </w:pPr>
    <w:rPr>
      <w:rFonts w:eastAsia="SimSun"/>
    </w:rPr>
  </w:style>
  <w:style w:type="paragraph" w:customStyle="1" w:styleId="ListParagraph1">
    <w:name w:val="List Paragraph1"/>
    <w:basedOn w:val="Normal"/>
    <w:qFormat/>
    <w:rsid w:val="006B77C2"/>
    <w:pPr>
      <w:ind w:left="720"/>
      <w:contextualSpacing/>
    </w:pPr>
    <w:rPr>
      <w:lang w:eastAsia="en-GB"/>
    </w:rPr>
  </w:style>
  <w:style w:type="paragraph" w:customStyle="1" w:styleId="1ff5">
    <w:name w:val="段落番号1"/>
    <w:basedOn w:val="List"/>
    <w:qFormat/>
    <w:rsid w:val="006B77C2"/>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6B77C2"/>
    <w:pPr>
      <w:ind w:left="851" w:hanging="284"/>
    </w:pPr>
  </w:style>
  <w:style w:type="paragraph" w:customStyle="1" w:styleId="1ff6">
    <w:name w:val="箇条書き1"/>
    <w:basedOn w:val="List"/>
    <w:qFormat/>
    <w:rsid w:val="006B77C2"/>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6B77C2"/>
    <w:pPr>
      <w:tabs>
        <w:tab w:val="clear" w:pos="644"/>
        <w:tab w:val="num" w:pos="1494"/>
      </w:tabs>
      <w:ind w:left="851" w:hanging="284"/>
    </w:pPr>
  </w:style>
  <w:style w:type="paragraph" w:customStyle="1" w:styleId="31a">
    <w:name w:val="箇条書き 31"/>
    <w:basedOn w:val="218"/>
    <w:qFormat/>
    <w:rsid w:val="006B77C2"/>
    <w:pPr>
      <w:ind w:left="1135"/>
    </w:pPr>
  </w:style>
  <w:style w:type="paragraph" w:customStyle="1" w:styleId="219">
    <w:name w:val="一覧 21"/>
    <w:basedOn w:val="List"/>
    <w:qFormat/>
    <w:rsid w:val="006B77C2"/>
    <w:pPr>
      <w:suppressAutoHyphens/>
      <w:ind w:left="851"/>
    </w:pPr>
    <w:rPr>
      <w:rFonts w:eastAsia="MS Mincho" w:cs="CG Times (WN)"/>
      <w:lang w:eastAsia="ar-SA"/>
    </w:rPr>
  </w:style>
  <w:style w:type="paragraph" w:customStyle="1" w:styleId="31b">
    <w:name w:val="一覧 31"/>
    <w:basedOn w:val="219"/>
    <w:qFormat/>
    <w:rsid w:val="006B77C2"/>
    <w:pPr>
      <w:ind w:left="1135"/>
    </w:pPr>
  </w:style>
  <w:style w:type="paragraph" w:customStyle="1" w:styleId="41a">
    <w:name w:val="一覧 41"/>
    <w:basedOn w:val="31b"/>
    <w:qFormat/>
    <w:rsid w:val="006B77C2"/>
    <w:pPr>
      <w:ind w:left="1418"/>
    </w:pPr>
  </w:style>
  <w:style w:type="paragraph" w:customStyle="1" w:styleId="513">
    <w:name w:val="一覧 51"/>
    <w:basedOn w:val="41a"/>
    <w:qFormat/>
    <w:rsid w:val="006B77C2"/>
    <w:pPr>
      <w:ind w:left="1702"/>
    </w:pPr>
  </w:style>
  <w:style w:type="paragraph" w:customStyle="1" w:styleId="41b">
    <w:name w:val="箇条書き 41"/>
    <w:basedOn w:val="31a"/>
    <w:qFormat/>
    <w:rsid w:val="006B77C2"/>
    <w:pPr>
      <w:ind w:left="1418"/>
    </w:pPr>
  </w:style>
  <w:style w:type="paragraph" w:customStyle="1" w:styleId="514">
    <w:name w:val="箇条書き 51"/>
    <w:basedOn w:val="41b"/>
    <w:qFormat/>
    <w:rsid w:val="006B77C2"/>
    <w:pPr>
      <w:ind w:left="1702"/>
    </w:pPr>
  </w:style>
  <w:style w:type="paragraph" w:customStyle="1" w:styleId="1ff7">
    <w:name w:val="コメント文字列1"/>
    <w:basedOn w:val="Normal"/>
    <w:qFormat/>
    <w:rsid w:val="006B77C2"/>
    <w:pPr>
      <w:suppressAutoHyphens/>
    </w:pPr>
    <w:rPr>
      <w:rFonts w:eastAsia="MS Mincho" w:cs="CG Times (WN)"/>
      <w:lang w:eastAsia="ar-SA"/>
    </w:rPr>
  </w:style>
  <w:style w:type="paragraph" w:customStyle="1" w:styleId="1ff8">
    <w:name w:val="コメント内容1"/>
    <w:basedOn w:val="1ff7"/>
    <w:next w:val="1ff7"/>
    <w:qFormat/>
    <w:rsid w:val="006B77C2"/>
    <w:rPr>
      <w:b/>
      <w:bCs/>
    </w:rPr>
  </w:style>
  <w:style w:type="paragraph" w:customStyle="1" w:styleId="1ff9">
    <w:name w:val="見出しマップ1"/>
    <w:basedOn w:val="Normal"/>
    <w:qFormat/>
    <w:rsid w:val="006B77C2"/>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6B77C2"/>
    <w:pPr>
      <w:suppressAutoHyphens/>
    </w:pPr>
    <w:rPr>
      <w:rFonts w:ascii="Courier New" w:eastAsia="MS Mincho" w:hAnsi="Courier New" w:cs="CG Times (WN)"/>
      <w:lang w:val="nb-NO" w:eastAsia="ar-SA"/>
    </w:rPr>
  </w:style>
  <w:style w:type="paragraph" w:customStyle="1" w:styleId="21a">
    <w:name w:val="本文 21"/>
    <w:basedOn w:val="Normal"/>
    <w:qFormat/>
    <w:rsid w:val="006B77C2"/>
    <w:pPr>
      <w:suppressAutoHyphens/>
      <w:spacing w:after="120"/>
    </w:pPr>
    <w:rPr>
      <w:rFonts w:eastAsia="MS Mincho" w:cs="CG Times (WN)"/>
      <w:lang w:eastAsia="ar-SA"/>
    </w:rPr>
  </w:style>
  <w:style w:type="paragraph" w:customStyle="1" w:styleId="31c">
    <w:name w:val="本文 31"/>
    <w:basedOn w:val="Normal"/>
    <w:qFormat/>
    <w:rsid w:val="006B77C2"/>
    <w:pPr>
      <w:suppressAutoHyphens/>
      <w:spacing w:after="120"/>
    </w:pPr>
    <w:rPr>
      <w:rFonts w:eastAsia="MS Mincho" w:cs="CG Times (WN)"/>
      <w:lang w:eastAsia="ar-SA"/>
    </w:rPr>
  </w:style>
  <w:style w:type="paragraph" w:customStyle="1" w:styleId="Web1">
    <w:name w:val="標準 (Web)1"/>
    <w:basedOn w:val="Normal"/>
    <w:qFormat/>
    <w:rsid w:val="006B77C2"/>
    <w:pPr>
      <w:suppressAutoHyphens/>
      <w:spacing w:before="100" w:after="100"/>
    </w:pPr>
    <w:rPr>
      <w:rFonts w:eastAsia="Arial Unicode MS" w:cs="CG Times (WN)"/>
      <w:sz w:val="24"/>
      <w:szCs w:val="24"/>
    </w:rPr>
  </w:style>
  <w:style w:type="paragraph" w:customStyle="1" w:styleId="21b">
    <w:name w:val="本文インデント 21"/>
    <w:basedOn w:val="Normal"/>
    <w:qFormat/>
    <w:rsid w:val="006B77C2"/>
    <w:pPr>
      <w:suppressAutoHyphens/>
      <w:ind w:left="567"/>
    </w:pPr>
    <w:rPr>
      <w:rFonts w:ascii="Arial" w:eastAsia="MS Mincho" w:hAnsi="Arial" w:cs="Arial"/>
      <w:lang w:eastAsia="ar-SA"/>
    </w:rPr>
  </w:style>
  <w:style w:type="paragraph" w:customStyle="1" w:styleId="1ffb">
    <w:name w:val="標準インデント1"/>
    <w:basedOn w:val="Normal"/>
    <w:qFormat/>
    <w:rsid w:val="006B77C2"/>
    <w:pPr>
      <w:suppressAutoHyphens/>
      <w:ind w:left="708"/>
    </w:pPr>
    <w:rPr>
      <w:rFonts w:eastAsia="MS Mincho" w:cs="CG Times (WN)"/>
      <w:lang w:eastAsia="ar-SA"/>
    </w:rPr>
  </w:style>
  <w:style w:type="paragraph" w:customStyle="1" w:styleId="1ffc">
    <w:name w:val="記1"/>
    <w:basedOn w:val="Normal"/>
    <w:next w:val="Normal"/>
    <w:qFormat/>
    <w:rsid w:val="006B77C2"/>
    <w:pPr>
      <w:suppressAutoHyphens/>
    </w:pPr>
    <w:rPr>
      <w:rFonts w:eastAsia="MS Mincho" w:cs="CG Times (WN)"/>
      <w:lang w:eastAsia="ar-SA"/>
    </w:rPr>
  </w:style>
  <w:style w:type="paragraph" w:customStyle="1" w:styleId="HTML1">
    <w:name w:val="HTML 書式付き1"/>
    <w:basedOn w:val="Normal"/>
    <w:qFormat/>
    <w:rsid w:val="006B77C2"/>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6B77C2"/>
    <w:pPr>
      <w:ind w:firstLineChars="200" w:firstLine="420"/>
    </w:pPr>
    <w:rPr>
      <w:rFonts w:eastAsia="SimSun"/>
    </w:rPr>
  </w:style>
  <w:style w:type="paragraph" w:customStyle="1" w:styleId="1ffd">
    <w:name w:val="无间隔1"/>
    <w:qFormat/>
    <w:rsid w:val="006B77C2"/>
    <w:rPr>
      <w:rFonts w:ascii="Times New Roman" w:eastAsia="SimSun" w:hAnsi="Times New Roman"/>
      <w:lang w:val="en-GB" w:eastAsia="en-US"/>
    </w:rPr>
  </w:style>
  <w:style w:type="paragraph" w:customStyle="1" w:styleId="B-Body">
    <w:name w:val="B-Body"/>
    <w:link w:val="B-BodyChar"/>
    <w:qFormat/>
    <w:rsid w:val="006B77C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77C2"/>
    <w:rPr>
      <w:rFonts w:ascii="Times New Roman" w:eastAsia="SimSun" w:hAnsi="Times New Roman"/>
      <w:sz w:val="22"/>
      <w:lang w:val="en-GB" w:eastAsia="en-GB"/>
    </w:rPr>
  </w:style>
  <w:style w:type="paragraph" w:customStyle="1" w:styleId="4c">
    <w:name w:val="列出段落4"/>
    <w:basedOn w:val="Normal"/>
    <w:qFormat/>
    <w:rsid w:val="006B77C2"/>
    <w:pPr>
      <w:ind w:firstLineChars="200" w:firstLine="420"/>
    </w:pPr>
    <w:rPr>
      <w:rFonts w:eastAsia="SimSun"/>
    </w:rPr>
  </w:style>
  <w:style w:type="paragraph" w:customStyle="1" w:styleId="TF10">
    <w:name w:val="TF1"/>
    <w:link w:val="TFZchn"/>
    <w:qFormat/>
    <w:rsid w:val="006B77C2"/>
    <w:pPr>
      <w:keepLines/>
      <w:spacing w:after="240"/>
      <w:jc w:val="center"/>
    </w:pPr>
    <w:rPr>
      <w:rFonts w:ascii="Arial" w:hAnsi="Arial"/>
      <w:b/>
    </w:rPr>
  </w:style>
  <w:style w:type="paragraph" w:customStyle="1" w:styleId="Commentnokia0">
    <w:name w:val="Comment nokia"/>
    <w:basedOn w:val="Heading4"/>
    <w:qFormat/>
    <w:rsid w:val="006B77C2"/>
    <w:rPr>
      <w:b/>
      <w:sz w:val="28"/>
      <w:lang w:eastAsia="x-none"/>
    </w:rPr>
  </w:style>
  <w:style w:type="paragraph" w:customStyle="1" w:styleId="58">
    <w:name w:val="列出段落5"/>
    <w:basedOn w:val="Normal"/>
    <w:qFormat/>
    <w:rsid w:val="006B77C2"/>
    <w:pPr>
      <w:ind w:firstLineChars="200" w:firstLine="420"/>
    </w:pPr>
    <w:rPr>
      <w:rFonts w:eastAsia="SimSun"/>
    </w:rPr>
  </w:style>
  <w:style w:type="paragraph" w:customStyle="1" w:styleId="BalloonText1">
    <w:name w:val="Balloon Text1"/>
    <w:basedOn w:val="Normal"/>
    <w:qFormat/>
    <w:rsid w:val="006B77C2"/>
    <w:rPr>
      <w:rFonts w:ascii="Tahoma" w:eastAsia="Calibri" w:hAnsi="Tahoma" w:cs="Tahoma"/>
      <w:sz w:val="16"/>
      <w:szCs w:val="16"/>
      <w:lang w:val="en-US"/>
    </w:rPr>
  </w:style>
  <w:style w:type="paragraph" w:customStyle="1" w:styleId="CommentSubject1">
    <w:name w:val="Comment Subject1"/>
    <w:basedOn w:val="Normal"/>
    <w:qFormat/>
    <w:rsid w:val="006B77C2"/>
    <w:rPr>
      <w:rFonts w:eastAsia="Calibri"/>
      <w:b/>
      <w:bCs/>
      <w:lang w:val="en-US"/>
    </w:rPr>
  </w:style>
  <w:style w:type="paragraph" w:customStyle="1" w:styleId="wxs">
    <w:name w:val="wxs_正文"/>
    <w:basedOn w:val="Normal"/>
    <w:qFormat/>
    <w:rsid w:val="006B77C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B77C2"/>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B77C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B77C2"/>
    <w:rPr>
      <w:rFonts w:ascii="Times New Roman" w:eastAsia="SimSun" w:hAnsi="Times New Roman"/>
      <w:b/>
      <w:bCs/>
      <w:kern w:val="44"/>
      <w:sz w:val="30"/>
      <w:szCs w:val="32"/>
      <w:lang w:val="en-GB" w:eastAsia="en-US"/>
    </w:rPr>
  </w:style>
  <w:style w:type="paragraph" w:customStyle="1" w:styleId="B8">
    <w:name w:val="B8"/>
    <w:basedOn w:val="B7"/>
    <w:link w:val="B8Char"/>
    <w:qFormat/>
    <w:rsid w:val="006B77C2"/>
    <w:pPr>
      <w:ind w:left="2552"/>
    </w:pPr>
    <w:rPr>
      <w:rFonts w:eastAsia="Times New Roman"/>
      <w:lang w:val="x-none" w:eastAsia="ja-JP"/>
    </w:rPr>
  </w:style>
  <w:style w:type="paragraph" w:customStyle="1" w:styleId="NOTE">
    <w:name w:val="NOTE"/>
    <w:basedOn w:val="B3"/>
    <w:qFormat/>
    <w:rsid w:val="006B77C2"/>
    <w:pPr>
      <w:numPr>
        <w:numId w:val="19"/>
      </w:numPr>
      <w:ind w:left="1135" w:hanging="284"/>
    </w:pPr>
    <w:rPr>
      <w:rFonts w:eastAsia="SimSun"/>
      <w:lang w:eastAsia="x-none"/>
    </w:rPr>
  </w:style>
  <w:style w:type="paragraph" w:customStyle="1" w:styleId="Bullet2">
    <w:name w:val="Bullet2"/>
    <w:basedOn w:val="Normal"/>
    <w:qFormat/>
    <w:rsid w:val="006B77C2"/>
    <w:pPr>
      <w:ind w:left="644" w:hanging="360"/>
    </w:pPr>
    <w:rPr>
      <w:rFonts w:ascii="Arial" w:eastAsia="SimSun" w:hAnsi="Arial"/>
      <w:lang w:eastAsia="en-GB"/>
    </w:rPr>
  </w:style>
  <w:style w:type="paragraph" w:customStyle="1" w:styleId="text3bullet">
    <w:name w:val="text3 bullet"/>
    <w:basedOn w:val="Normal"/>
    <w:qFormat/>
    <w:rsid w:val="006B77C2"/>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6B77C2"/>
    <w:pPr>
      <w:spacing w:after="120"/>
      <w:ind w:left="0" w:firstLine="0"/>
    </w:pPr>
    <w:rPr>
      <w:rFonts w:eastAsia="SimSun"/>
      <w:b/>
      <w:lang w:eastAsia="en-GB"/>
    </w:rPr>
  </w:style>
  <w:style w:type="paragraph" w:customStyle="1" w:styleId="ReferenceLine">
    <w:name w:val="Reference Line"/>
    <w:basedOn w:val="BodyText"/>
    <w:qFormat/>
    <w:rsid w:val="006B77C2"/>
    <w:pPr>
      <w:widowControl w:val="0"/>
      <w:spacing w:after="120"/>
    </w:pPr>
    <w:rPr>
      <w:rFonts w:ascii="Arial" w:eastAsia="‚l‚r ‚oƒSƒVƒbƒN" w:hAnsi="Arial"/>
      <w:snapToGrid w:val="0"/>
      <w:lang w:eastAsia="en-GB"/>
    </w:rPr>
  </w:style>
  <w:style w:type="paragraph" w:customStyle="1" w:styleId="L3">
    <w:name w:val="L3"/>
    <w:qFormat/>
    <w:rsid w:val="006B77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77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77C2"/>
    <w:pPr>
      <w:spacing w:before="120" w:after="220"/>
    </w:pPr>
    <w:rPr>
      <w:rFonts w:ascii="Arial" w:eastAsia="MS Mincho" w:hAnsi="Arial"/>
      <w:noProof/>
      <w:lang w:val="en-US" w:eastAsia="en-US"/>
    </w:rPr>
  </w:style>
  <w:style w:type="paragraph" w:customStyle="1" w:styleId="nroaml">
    <w:name w:val="nroaml"/>
    <w:basedOn w:val="H6"/>
    <w:qFormat/>
    <w:rsid w:val="006B77C2"/>
    <w:pPr>
      <w:ind w:left="0" w:firstLine="0"/>
    </w:pPr>
    <w:rPr>
      <w:rFonts w:eastAsia="SimSun"/>
      <w:snapToGrid w:val="0"/>
      <w:lang w:eastAsia="en-GB"/>
    </w:rPr>
  </w:style>
  <w:style w:type="paragraph" w:customStyle="1" w:styleId="00BodyText">
    <w:name w:val="00 BodyText"/>
    <w:basedOn w:val="Normal"/>
    <w:qFormat/>
    <w:rsid w:val="006B77C2"/>
    <w:pPr>
      <w:spacing w:after="220"/>
    </w:pPr>
    <w:rPr>
      <w:rFonts w:ascii="Arial" w:eastAsia="SimSun" w:hAnsi="Arial"/>
      <w:sz w:val="22"/>
      <w:lang w:val="en-US" w:eastAsia="en-GB"/>
    </w:rPr>
  </w:style>
  <w:style w:type="paragraph" w:customStyle="1" w:styleId="xl24">
    <w:name w:val="xl24"/>
    <w:basedOn w:val="Normal"/>
    <w:qFormat/>
    <w:rsid w:val="006B77C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6B77C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77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77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77C2"/>
    <w:pPr>
      <w:spacing w:after="0"/>
    </w:pPr>
    <w:rPr>
      <w:rFonts w:ascii="Arial" w:eastAsia="SimSun" w:hAnsi="Arial"/>
      <w:lang w:eastAsia="en-GB"/>
    </w:rPr>
  </w:style>
  <w:style w:type="paragraph" w:customStyle="1" w:styleId="TdocList">
    <w:name w:val="Tdoc_List"/>
    <w:basedOn w:val="Normal"/>
    <w:qFormat/>
    <w:rsid w:val="006B77C2"/>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B77C2"/>
    <w:pPr>
      <w:keepNext w:val="0"/>
      <w:keepLines w:val="0"/>
    </w:pPr>
    <w:rPr>
      <w:b/>
    </w:rPr>
  </w:style>
  <w:style w:type="paragraph" w:customStyle="1" w:styleId="CharCharCharCharChar1">
    <w:name w:val="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6B77C2"/>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6B77C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6B77C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6B77C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6B77C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6B77C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77C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B77C2"/>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B77C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B77C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6B77C2"/>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6B77C2"/>
    <w:pPr>
      <w:spacing w:after="120"/>
      <w:ind w:left="283"/>
    </w:pPr>
    <w:rPr>
      <w:rFonts w:eastAsia="SimSun"/>
    </w:rPr>
  </w:style>
  <w:style w:type="paragraph" w:customStyle="1" w:styleId="InsideAddress">
    <w:name w:val="Inside Address"/>
    <w:basedOn w:val="Normal"/>
    <w:qFormat/>
    <w:rsid w:val="006B77C2"/>
    <w:pPr>
      <w:spacing w:after="0" w:line="220" w:lineRule="atLeast"/>
    </w:pPr>
    <w:rPr>
      <w:rFonts w:ascii="Arial" w:eastAsia="SimSun" w:hAnsi="Arial" w:cs="Arial"/>
      <w:spacing w:val="-5"/>
      <w:lang w:eastAsia="ja-JP"/>
    </w:rPr>
  </w:style>
  <w:style w:type="paragraph" w:customStyle="1" w:styleId="H8">
    <w:name w:val="H8"/>
    <w:basedOn w:val="Normal"/>
    <w:qFormat/>
    <w:rsid w:val="006B77C2"/>
    <w:pPr>
      <w:keepNext/>
      <w:keepLines/>
      <w:spacing w:before="120"/>
      <w:ind w:left="1985" w:hanging="1985"/>
    </w:pPr>
    <w:rPr>
      <w:rFonts w:ascii="Arial" w:eastAsia="SimSun" w:hAnsi="Arial" w:cs="Arial"/>
      <w:lang w:eastAsia="ja-JP"/>
    </w:rPr>
  </w:style>
  <w:style w:type="paragraph" w:customStyle="1" w:styleId="H9">
    <w:name w:val="H9"/>
    <w:basedOn w:val="Normal"/>
    <w:qFormat/>
    <w:rsid w:val="006B77C2"/>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6B77C2"/>
    <w:pPr>
      <w:tabs>
        <w:tab w:val="num" w:pos="360"/>
      </w:tabs>
      <w:ind w:left="360" w:hanging="360"/>
    </w:pPr>
    <w:rPr>
      <w:rFonts w:eastAsia="SimSun"/>
    </w:rPr>
  </w:style>
  <w:style w:type="paragraph" w:customStyle="1" w:styleId="Formatvorlage">
    <w:name w:val="Formatvorlage"/>
    <w:qFormat/>
    <w:rsid w:val="006B77C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6B77C2"/>
    <w:rPr>
      <w:rFonts w:eastAsia="PMingLiU"/>
      <w:b/>
      <w:bCs/>
      <w:lang w:eastAsia="x-none"/>
    </w:rPr>
  </w:style>
  <w:style w:type="paragraph" w:customStyle="1" w:styleId="Textedebulles">
    <w:name w:val="Texte de bulles"/>
    <w:basedOn w:val="Normal"/>
    <w:semiHidden/>
    <w:qFormat/>
    <w:rsid w:val="006B77C2"/>
    <w:rPr>
      <w:rFonts w:ascii="Tahoma" w:eastAsia="PMingLiU" w:hAnsi="Tahoma" w:cs="Tahoma"/>
      <w:sz w:val="16"/>
      <w:szCs w:val="16"/>
    </w:rPr>
  </w:style>
  <w:style w:type="paragraph" w:customStyle="1" w:styleId="Arial1">
    <w:name w:val="正文 + Arial"/>
    <w:aliases w:val="8 磅,加粗,段后: 0 磅"/>
    <w:basedOn w:val="TAL"/>
    <w:qFormat/>
    <w:rsid w:val="006B77C2"/>
    <w:rPr>
      <w:rFonts w:eastAsia="SimSun"/>
      <w:sz w:val="16"/>
      <w:szCs w:val="16"/>
      <w:lang w:eastAsia="x-none"/>
    </w:rPr>
  </w:style>
  <w:style w:type="paragraph" w:customStyle="1" w:styleId="xl22">
    <w:name w:val="xl22"/>
    <w:basedOn w:val="Normal"/>
    <w:qFormat/>
    <w:rsid w:val="006B77C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77C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77C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77C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77C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77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77C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77C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77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77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6B77C2"/>
    <w:rPr>
      <w:rFonts w:eastAsia="Arial"/>
      <w:bCs/>
      <w:sz w:val="22"/>
    </w:rPr>
  </w:style>
  <w:style w:type="character" w:customStyle="1" w:styleId="Char9">
    <w:name w:val="样式 页眉 Char"/>
    <w:link w:val="aff"/>
    <w:rsid w:val="006B77C2"/>
    <w:rPr>
      <w:rFonts w:ascii="Arial" w:eastAsia="Arial" w:hAnsi="Arial"/>
      <w:b/>
      <w:bCs/>
      <w:noProof/>
      <w:sz w:val="22"/>
      <w:lang w:val="en-US" w:eastAsia="en-US"/>
    </w:rPr>
  </w:style>
  <w:style w:type="paragraph" w:customStyle="1" w:styleId="-310">
    <w:name w:val="彩色底纹 - 着色 31"/>
    <w:basedOn w:val="Normal"/>
    <w:uiPriority w:val="34"/>
    <w:qFormat/>
    <w:rsid w:val="006B77C2"/>
    <w:pPr>
      <w:ind w:left="720"/>
      <w:contextualSpacing/>
    </w:pPr>
    <w:rPr>
      <w:rFonts w:eastAsia="SimSun"/>
    </w:rPr>
  </w:style>
  <w:style w:type="paragraph" w:customStyle="1" w:styleId="contribution">
    <w:name w:val="contribution"/>
    <w:basedOn w:val="Heading1"/>
    <w:semiHidden/>
    <w:qFormat/>
    <w:rsid w:val="006B77C2"/>
    <w:pPr>
      <w:tabs>
        <w:tab w:val="num" w:pos="45"/>
      </w:tabs>
      <w:ind w:left="405" w:hanging="405"/>
    </w:pPr>
    <w:rPr>
      <w:rFonts w:eastAsia="Arial"/>
    </w:rPr>
  </w:style>
  <w:style w:type="paragraph" w:customStyle="1" w:styleId="MotorolaResponse1">
    <w:name w:val="Motorola Response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B77C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B77C2"/>
    <w:rPr>
      <w:rFonts w:ascii="Times New Roman" w:eastAsia="Batang" w:hAnsi="Times New Roman"/>
      <w:sz w:val="24"/>
      <w:lang w:eastAsia="en-US"/>
    </w:rPr>
  </w:style>
  <w:style w:type="paragraph" w:customStyle="1" w:styleId="FBCharCharCharChar1">
    <w:name w:val="FB Char Char Char Char1"/>
    <w:next w:val="Normal"/>
    <w:semiHidden/>
    <w:qFormat/>
    <w:rsid w:val="006B77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77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77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77C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B77C2"/>
    <w:rPr>
      <w:rFonts w:ascii="Arial" w:eastAsia="Arial" w:hAnsi="Arial"/>
      <w:sz w:val="28"/>
      <w:lang w:val="en-GB" w:eastAsia="en-US"/>
    </w:rPr>
  </w:style>
  <w:style w:type="paragraph" w:customStyle="1" w:styleId="a">
    <w:name w:val="表格题注"/>
    <w:next w:val="Normal"/>
    <w:qFormat/>
    <w:rsid w:val="006B77C2"/>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6B77C2"/>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6B77C2"/>
    <w:rPr>
      <w:rFonts w:ascii="Arial" w:hAnsi="Arial"/>
      <w:sz w:val="18"/>
      <w:lang w:val="x-none" w:eastAsia="ja-JP"/>
    </w:rPr>
  </w:style>
  <w:style w:type="paragraph" w:customStyle="1" w:styleId="1">
    <w:name w:val="样式1"/>
    <w:basedOn w:val="TAN"/>
    <w:link w:val="1Char2"/>
    <w:qFormat/>
    <w:rsid w:val="006B77C2"/>
    <w:pPr>
      <w:numPr>
        <w:numId w:val="10"/>
      </w:numPr>
    </w:pPr>
    <w:rPr>
      <w:lang w:val="x-none" w:eastAsia="ja-JP"/>
    </w:rPr>
  </w:style>
  <w:style w:type="paragraph" w:customStyle="1" w:styleId="LightGrid-Accent31">
    <w:name w:val="Light Grid - Accent 31"/>
    <w:basedOn w:val="Normal"/>
    <w:qFormat/>
    <w:rsid w:val="006B77C2"/>
    <w:pPr>
      <w:ind w:left="720"/>
      <w:contextualSpacing/>
    </w:pPr>
    <w:rPr>
      <w:rFonts w:eastAsia="SimSun"/>
    </w:rPr>
  </w:style>
  <w:style w:type="paragraph" w:customStyle="1" w:styleId="LightList-Accent31">
    <w:name w:val="Light List - Accent 31"/>
    <w:semiHidden/>
    <w:qFormat/>
    <w:rsid w:val="006B77C2"/>
    <w:rPr>
      <w:rFonts w:ascii="Times New Roman" w:eastAsia="Batang" w:hAnsi="Times New Roman"/>
      <w:lang w:val="en-GB" w:eastAsia="en-US"/>
    </w:rPr>
  </w:style>
  <w:style w:type="paragraph" w:customStyle="1" w:styleId="810">
    <w:name w:val="表 (赤)  81"/>
    <w:basedOn w:val="Normal"/>
    <w:uiPriority w:val="34"/>
    <w:qFormat/>
    <w:rsid w:val="006B77C2"/>
    <w:pPr>
      <w:ind w:left="720"/>
      <w:contextualSpacing/>
    </w:pPr>
    <w:rPr>
      <w:rFonts w:eastAsia="SimSun"/>
    </w:rPr>
  </w:style>
  <w:style w:type="paragraph" w:customStyle="1" w:styleId="note1">
    <w:name w:val="note"/>
    <w:basedOn w:val="Normal"/>
    <w:qFormat/>
    <w:rsid w:val="006B77C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B77C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77C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B77C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6B77C2"/>
    <w:rPr>
      <w:rFonts w:ascii="Arial" w:eastAsia="SimSun" w:hAnsi="Arial"/>
      <w:szCs w:val="24"/>
      <w:lang w:val="en-GB" w:eastAsia="en-US"/>
    </w:rPr>
  </w:style>
  <w:style w:type="paragraph" w:customStyle="1" w:styleId="Text1">
    <w:name w:val="Text 1"/>
    <w:basedOn w:val="Normal"/>
    <w:qFormat/>
    <w:rsid w:val="006B77C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7C2"/>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6B77C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77C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77C2"/>
    <w:rPr>
      <w:rFonts w:eastAsia="SimSun"/>
      <w:szCs w:val="36"/>
      <w:lang w:eastAsia="zh-CN"/>
    </w:rPr>
  </w:style>
  <w:style w:type="paragraph" w:customStyle="1" w:styleId="Atl">
    <w:name w:val="Atl"/>
    <w:basedOn w:val="Normal"/>
    <w:qFormat/>
    <w:rsid w:val="006B77C2"/>
    <w:rPr>
      <w:rFonts w:eastAsia="MS Mincho" w:cs="v4.2.0"/>
    </w:rPr>
  </w:style>
  <w:style w:type="paragraph" w:customStyle="1" w:styleId="CharCharCharCharCharCharCharCharCharCharCharCharChar">
    <w:name w:val="Char Char Char Char Char Char Char Char 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B77C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B77C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B77C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6B77C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6B77C2"/>
    <w:rPr>
      <w:rFonts w:ascii="Times New Roman" w:eastAsia="SimSun" w:hAnsi="Times New Roman"/>
      <w:lang w:val="en-GB" w:eastAsia="en-US"/>
    </w:rPr>
  </w:style>
  <w:style w:type="character" w:customStyle="1" w:styleId="11BodyTextChar">
    <w:name w:val="11 BodyText Char"/>
    <w:link w:val="11BodyText"/>
    <w:locked/>
    <w:rsid w:val="006B77C2"/>
    <w:rPr>
      <w:rFonts w:ascii="Arial" w:hAnsi="Arial"/>
      <w:lang w:val="en-US" w:eastAsia="en-GB"/>
    </w:rPr>
  </w:style>
  <w:style w:type="paragraph" w:customStyle="1" w:styleId="70">
    <w:name w:val="修订7"/>
    <w:semiHidden/>
    <w:qFormat/>
    <w:rsid w:val="006B77C2"/>
    <w:rPr>
      <w:rFonts w:ascii="Times New Roman" w:eastAsia="Batang" w:hAnsi="Times New Roman"/>
      <w:lang w:val="en-GB" w:eastAsia="en-US"/>
    </w:rPr>
  </w:style>
  <w:style w:type="paragraph" w:customStyle="1" w:styleId="64">
    <w:name w:val="无间隔6"/>
    <w:qFormat/>
    <w:rsid w:val="006B77C2"/>
    <w:rPr>
      <w:rFonts w:ascii="Times New Roman" w:eastAsia="SimSun" w:hAnsi="Times New Roman"/>
      <w:lang w:val="en-GB" w:eastAsia="en-US"/>
    </w:rPr>
  </w:style>
  <w:style w:type="paragraph" w:customStyle="1" w:styleId="2">
    <w:name w:val="无间隔2"/>
    <w:qFormat/>
    <w:rsid w:val="006B77C2"/>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B77C2"/>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6B77C2"/>
    <w:pPr>
      <w:textAlignment w:val="auto"/>
    </w:pPr>
    <w:rPr>
      <w:rFonts w:ascii="Arial" w:hAnsi="Arial"/>
      <w:sz w:val="18"/>
    </w:rPr>
  </w:style>
  <w:style w:type="paragraph" w:customStyle="1" w:styleId="912">
    <w:name w:val="目錄 91"/>
    <w:basedOn w:val="TOC8"/>
    <w:qFormat/>
    <w:rsid w:val="006B77C2"/>
    <w:pPr>
      <w:ind w:left="1418" w:hanging="1418"/>
      <w:textAlignment w:val="auto"/>
    </w:pPr>
    <w:rPr>
      <w:rFonts w:eastAsia="MS Mincho"/>
    </w:rPr>
  </w:style>
  <w:style w:type="paragraph" w:customStyle="1" w:styleId="1ffe">
    <w:name w:val="標號1"/>
    <w:basedOn w:val="Normal"/>
    <w:next w:val="Normal"/>
    <w:qFormat/>
    <w:rsid w:val="006B77C2"/>
    <w:pPr>
      <w:spacing w:before="120" w:after="120"/>
      <w:textAlignment w:val="auto"/>
    </w:pPr>
    <w:rPr>
      <w:rFonts w:eastAsia="MS Mincho"/>
      <w:b/>
    </w:rPr>
  </w:style>
  <w:style w:type="paragraph" w:customStyle="1" w:styleId="1fff">
    <w:name w:val="圖表目錄1"/>
    <w:basedOn w:val="Normal"/>
    <w:next w:val="Normal"/>
    <w:qFormat/>
    <w:rsid w:val="006B77C2"/>
    <w:pPr>
      <w:ind w:left="400" w:hanging="400"/>
      <w:jc w:val="center"/>
      <w:textAlignment w:val="auto"/>
    </w:pPr>
    <w:rPr>
      <w:rFonts w:eastAsia="MS Mincho"/>
      <w:b/>
    </w:rPr>
  </w:style>
  <w:style w:type="paragraph" w:customStyle="1" w:styleId="Verzeichnis91">
    <w:name w:val="Verzeichnis 91"/>
    <w:basedOn w:val="TOC8"/>
    <w:qFormat/>
    <w:rsid w:val="006B77C2"/>
    <w:pPr>
      <w:ind w:left="1418" w:hanging="1418"/>
      <w:textAlignment w:val="auto"/>
    </w:pPr>
    <w:rPr>
      <w:rFonts w:eastAsia="MS Mincho"/>
      <w:lang w:eastAsia="ja-JP"/>
    </w:rPr>
  </w:style>
  <w:style w:type="paragraph" w:customStyle="1" w:styleId="Beschriftung1">
    <w:name w:val="Beschriftung1"/>
    <w:basedOn w:val="Normal"/>
    <w:next w:val="Normal"/>
    <w:qFormat/>
    <w:rsid w:val="006B77C2"/>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B77C2"/>
    <w:pPr>
      <w:ind w:left="400" w:hanging="400"/>
      <w:jc w:val="center"/>
      <w:textAlignment w:val="auto"/>
    </w:pPr>
    <w:rPr>
      <w:rFonts w:eastAsia="MS Mincho"/>
      <w:b/>
      <w:lang w:eastAsia="ja-JP"/>
    </w:rPr>
  </w:style>
  <w:style w:type="paragraph" w:customStyle="1" w:styleId="3e">
    <w:name w:val="无间隔3"/>
    <w:qFormat/>
    <w:rsid w:val="006B77C2"/>
    <w:rPr>
      <w:rFonts w:ascii="Times New Roman" w:eastAsia="SimSun" w:hAnsi="Times New Roman"/>
      <w:lang w:val="en-GB" w:eastAsia="en-US"/>
    </w:rPr>
  </w:style>
  <w:style w:type="paragraph" w:customStyle="1" w:styleId="Tadc">
    <w:name w:val="Tadc"/>
    <w:basedOn w:val="Normal"/>
    <w:qFormat/>
    <w:rsid w:val="006B77C2"/>
    <w:pPr>
      <w:textAlignment w:val="auto"/>
    </w:pPr>
    <w:rPr>
      <w:rFonts w:eastAsia="SimSun" w:cs="v4.2.0"/>
    </w:rPr>
  </w:style>
  <w:style w:type="paragraph" w:customStyle="1" w:styleId="Es">
    <w:name w:val="Es"/>
    <w:basedOn w:val="B10"/>
    <w:qFormat/>
    <w:rsid w:val="006B77C2"/>
    <w:pPr>
      <w:textAlignment w:val="auto"/>
    </w:pPr>
    <w:rPr>
      <w:rFonts w:ascii="CG Times (WN)" w:eastAsia="SimSun" w:hAnsi="CG Times (WN)" w:cs="v4.2.0"/>
    </w:rPr>
  </w:style>
  <w:style w:type="paragraph" w:customStyle="1" w:styleId="TTH">
    <w:name w:val="TTH"/>
    <w:basedOn w:val="Normal"/>
    <w:qFormat/>
    <w:rsid w:val="006B77C2"/>
    <w:pPr>
      <w:jc w:val="center"/>
      <w:textAlignment w:val="auto"/>
    </w:pPr>
    <w:rPr>
      <w:rFonts w:ascii="Arial" w:eastAsia="SimSun" w:hAnsi="Arial" w:cs="Arial"/>
      <w:b/>
      <w:lang w:eastAsia="ja-JP"/>
    </w:rPr>
  </w:style>
  <w:style w:type="paragraph" w:customStyle="1" w:styleId="standard">
    <w:name w:val="standard"/>
    <w:qFormat/>
    <w:rsid w:val="006B77C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77C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B77C2"/>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B77C2"/>
    <w:rPr>
      <w:spacing w:val="-4"/>
      <w:kern w:val="2"/>
      <w:sz w:val="21"/>
      <w:szCs w:val="21"/>
    </w:rPr>
  </w:style>
  <w:style w:type="paragraph" w:customStyle="1" w:styleId="TableDescription">
    <w:name w:val="Table Description"/>
    <w:basedOn w:val="Normal"/>
    <w:next w:val="Normal"/>
    <w:link w:val="TableDescriptionChar"/>
    <w:qFormat/>
    <w:rsid w:val="006B77C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B77C2"/>
    <w:pPr>
      <w:spacing w:before="200" w:after="0"/>
      <w:ind w:left="0" w:firstLine="0"/>
      <w:textAlignment w:val="auto"/>
    </w:pPr>
    <w:rPr>
      <w:rFonts w:cs="Arial"/>
      <w:bCs/>
    </w:rPr>
  </w:style>
  <w:style w:type="paragraph" w:customStyle="1" w:styleId="Heading4specs">
    <w:name w:val="Heading4 specs"/>
    <w:basedOn w:val="Heading3Specs"/>
    <w:qFormat/>
    <w:rsid w:val="006B77C2"/>
    <w:rPr>
      <w:sz w:val="24"/>
    </w:rPr>
  </w:style>
  <w:style w:type="paragraph" w:customStyle="1" w:styleId="221">
    <w:name w:val="本文 22"/>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6B77C2"/>
    <w:pPr>
      <w:textAlignment w:val="auto"/>
    </w:pPr>
    <w:rPr>
      <w:rFonts w:ascii="Tahoma" w:eastAsia="MS Mincho" w:hAnsi="Tahoma" w:cs="Tahoma"/>
      <w:sz w:val="16"/>
      <w:szCs w:val="16"/>
    </w:rPr>
  </w:style>
  <w:style w:type="paragraph" w:customStyle="1" w:styleId="2f1">
    <w:name w:val="図表番号2"/>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6B77C2"/>
    <w:pPr>
      <w:ind w:left="851" w:hanging="284"/>
    </w:pPr>
  </w:style>
  <w:style w:type="paragraph" w:customStyle="1" w:styleId="2f3">
    <w:name w:val="箇条書き2"/>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6B77C2"/>
    <w:pPr>
      <w:tabs>
        <w:tab w:val="clear" w:pos="644"/>
        <w:tab w:val="num" w:pos="1494"/>
      </w:tabs>
      <w:ind w:left="851" w:hanging="284"/>
    </w:pPr>
  </w:style>
  <w:style w:type="paragraph" w:customStyle="1" w:styleId="32b">
    <w:name w:val="箇条書き 32"/>
    <w:basedOn w:val="223"/>
    <w:qFormat/>
    <w:rsid w:val="006B77C2"/>
    <w:pPr>
      <w:ind w:left="1135"/>
    </w:pPr>
  </w:style>
  <w:style w:type="paragraph" w:customStyle="1" w:styleId="224">
    <w:name w:val="一覧 22"/>
    <w:basedOn w:val="List"/>
    <w:qFormat/>
    <w:rsid w:val="006B77C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6B77C2"/>
  </w:style>
  <w:style w:type="paragraph" w:customStyle="1" w:styleId="42a">
    <w:name w:val="一覧 42"/>
    <w:basedOn w:val="32c"/>
    <w:qFormat/>
    <w:rsid w:val="006B77C2"/>
    <w:pPr>
      <w:ind w:left="1418"/>
    </w:pPr>
  </w:style>
  <w:style w:type="paragraph" w:customStyle="1" w:styleId="522">
    <w:name w:val="一覧 52"/>
    <w:basedOn w:val="42a"/>
    <w:qFormat/>
    <w:rsid w:val="006B77C2"/>
    <w:pPr>
      <w:ind w:left="1702"/>
    </w:pPr>
  </w:style>
  <w:style w:type="paragraph" w:customStyle="1" w:styleId="42b">
    <w:name w:val="箇条書き 42"/>
    <w:basedOn w:val="32b"/>
    <w:qFormat/>
    <w:rsid w:val="006B77C2"/>
  </w:style>
  <w:style w:type="paragraph" w:customStyle="1" w:styleId="523">
    <w:name w:val="箇条書き 52"/>
    <w:basedOn w:val="42b"/>
    <w:qFormat/>
    <w:rsid w:val="006B77C2"/>
  </w:style>
  <w:style w:type="paragraph" w:customStyle="1" w:styleId="2f4">
    <w:name w:val="コメント文字列2"/>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6B77C2"/>
    <w:rPr>
      <w:b/>
      <w:bCs/>
    </w:rPr>
  </w:style>
  <w:style w:type="paragraph" w:customStyle="1" w:styleId="2f6">
    <w:name w:val="見出しマップ2"/>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B77C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B77C2"/>
    <w:rPr>
      <w:rFonts w:eastAsia="PMingLiU"/>
      <w:lang w:val="x-none" w:eastAsia="x-none" w:bidi="en-US"/>
    </w:rPr>
  </w:style>
  <w:style w:type="paragraph" w:customStyle="1" w:styleId="List1">
    <w:name w:val="List 1"/>
    <w:basedOn w:val="Normal"/>
    <w:link w:val="List1Char"/>
    <w:uiPriority w:val="99"/>
    <w:qFormat/>
    <w:rsid w:val="006B77C2"/>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B77C2"/>
    <w:pPr>
      <w:textAlignment w:val="auto"/>
    </w:pPr>
    <w:rPr>
      <w:color w:val="E36C0A"/>
    </w:rPr>
  </w:style>
  <w:style w:type="paragraph" w:customStyle="1" w:styleId="Numbered1">
    <w:name w:val="Numbered 1"/>
    <w:basedOn w:val="Normal"/>
    <w:qFormat/>
    <w:rsid w:val="006B77C2"/>
    <w:pPr>
      <w:numPr>
        <w:numId w:val="14"/>
      </w:numPr>
      <w:tabs>
        <w:tab w:val="num" w:pos="737"/>
      </w:tabs>
      <w:spacing w:before="60"/>
      <w:ind w:left="737" w:hanging="453"/>
      <w:textAlignment w:val="auto"/>
    </w:pPr>
  </w:style>
  <w:style w:type="paragraph" w:customStyle="1" w:styleId="List20">
    <w:name w:val="List2"/>
    <w:basedOn w:val="List1"/>
    <w:uiPriority w:val="99"/>
    <w:qFormat/>
    <w:rsid w:val="006B77C2"/>
  </w:style>
  <w:style w:type="paragraph" w:customStyle="1" w:styleId="StyleHeading5Firstline0cm">
    <w:name w:val="Style Heading 5 + First line:  0 cm"/>
    <w:basedOn w:val="Heading5"/>
    <w:qFormat/>
    <w:rsid w:val="006B77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B77C2"/>
    <w:rPr>
      <w:sz w:val="16"/>
      <w:szCs w:val="16"/>
    </w:rPr>
  </w:style>
  <w:style w:type="paragraph" w:customStyle="1" w:styleId="Glossary">
    <w:name w:val="Glossary"/>
    <w:basedOn w:val="Normal"/>
    <w:link w:val="GlossaryChar"/>
    <w:uiPriority w:val="99"/>
    <w:qFormat/>
    <w:rsid w:val="006B77C2"/>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6B77C2"/>
    <w:pPr>
      <w:textAlignment w:val="auto"/>
    </w:pPr>
    <w:rPr>
      <w:rFonts w:ascii="Tahoma" w:eastAsia="MS Mincho" w:hAnsi="Tahoma" w:cs="Tahoma"/>
      <w:sz w:val="16"/>
      <w:szCs w:val="16"/>
    </w:rPr>
  </w:style>
  <w:style w:type="paragraph" w:customStyle="1" w:styleId="3f">
    <w:name w:val="図表番号3"/>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6B77C2"/>
  </w:style>
  <w:style w:type="paragraph" w:customStyle="1" w:styleId="3f1">
    <w:name w:val="箇条書き3"/>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6B77C2"/>
    <w:pPr>
      <w:tabs>
        <w:tab w:val="clear" w:pos="644"/>
        <w:tab w:val="num" w:pos="1494"/>
      </w:tabs>
      <w:ind w:left="851" w:hanging="284"/>
    </w:pPr>
  </w:style>
  <w:style w:type="paragraph" w:customStyle="1" w:styleId="338">
    <w:name w:val="箇条書き 33"/>
    <w:basedOn w:val="232"/>
    <w:qFormat/>
    <w:rsid w:val="006B77C2"/>
    <w:pPr>
      <w:ind w:left="1135"/>
    </w:pPr>
  </w:style>
  <w:style w:type="paragraph" w:customStyle="1" w:styleId="233">
    <w:name w:val="一覧 23"/>
    <w:basedOn w:val="List"/>
    <w:qFormat/>
    <w:rsid w:val="006B77C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6B77C2"/>
    <w:pPr>
      <w:ind w:left="1135"/>
    </w:pPr>
  </w:style>
  <w:style w:type="paragraph" w:customStyle="1" w:styleId="438">
    <w:name w:val="一覧 43"/>
    <w:basedOn w:val="339"/>
    <w:qFormat/>
    <w:rsid w:val="006B77C2"/>
    <w:pPr>
      <w:ind w:left="1418"/>
    </w:pPr>
  </w:style>
  <w:style w:type="paragraph" w:customStyle="1" w:styleId="530">
    <w:name w:val="一覧 53"/>
    <w:basedOn w:val="438"/>
    <w:qFormat/>
    <w:rsid w:val="006B77C2"/>
    <w:pPr>
      <w:ind w:left="1702"/>
    </w:pPr>
  </w:style>
  <w:style w:type="paragraph" w:customStyle="1" w:styleId="439">
    <w:name w:val="箇条書き 43"/>
    <w:basedOn w:val="338"/>
    <w:qFormat/>
    <w:rsid w:val="006B77C2"/>
    <w:pPr>
      <w:ind w:left="1418"/>
    </w:pPr>
  </w:style>
  <w:style w:type="paragraph" w:customStyle="1" w:styleId="531">
    <w:name w:val="箇条書き 53"/>
    <w:basedOn w:val="439"/>
    <w:qFormat/>
    <w:rsid w:val="006B77C2"/>
    <w:pPr>
      <w:ind w:left="1702"/>
    </w:pPr>
  </w:style>
  <w:style w:type="paragraph" w:customStyle="1" w:styleId="3f2">
    <w:name w:val="コメント文字列3"/>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6B77C2"/>
    <w:rPr>
      <w:b/>
      <w:bCs/>
    </w:rPr>
  </w:style>
  <w:style w:type="paragraph" w:customStyle="1" w:styleId="3f4">
    <w:name w:val="見出しマップ3"/>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B77C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B77C2"/>
    <w:rPr>
      <w:rFonts w:ascii="Times New Roman" w:eastAsia="MS Mincho" w:hAnsi="Times New Roman"/>
      <w:lang w:val="en-GB" w:eastAsia="ja-JP"/>
    </w:rPr>
  </w:style>
  <w:style w:type="paragraph" w:customStyle="1" w:styleId="GridTable35">
    <w:name w:val="Grid Table 35"/>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6B77C2"/>
    <w:rPr>
      <w:rFonts w:ascii="Times New Roman" w:eastAsia="SimSun" w:hAnsi="Times New Roman"/>
      <w:lang w:val="en-GB" w:eastAsia="en-US"/>
    </w:rPr>
  </w:style>
  <w:style w:type="paragraph" w:customStyle="1" w:styleId="5a">
    <w:name w:val="无间隔5"/>
    <w:qFormat/>
    <w:rsid w:val="006B77C2"/>
    <w:rPr>
      <w:rFonts w:ascii="Times New Roman" w:eastAsia="SimSun" w:hAnsi="Times New Roman"/>
      <w:lang w:val="en-GB" w:eastAsia="en-US"/>
    </w:rPr>
  </w:style>
  <w:style w:type="paragraph" w:customStyle="1" w:styleId="65">
    <w:name w:val="吹き出し6"/>
    <w:basedOn w:val="Normal"/>
    <w:qFormat/>
    <w:rsid w:val="006B77C2"/>
    <w:pPr>
      <w:textAlignment w:val="auto"/>
    </w:pPr>
    <w:rPr>
      <w:rFonts w:ascii="Tahoma" w:eastAsia="MS Mincho" w:hAnsi="Tahoma" w:cs="Tahoma"/>
      <w:sz w:val="16"/>
      <w:szCs w:val="16"/>
    </w:rPr>
  </w:style>
  <w:style w:type="paragraph" w:customStyle="1" w:styleId="4f">
    <w:name w:val="図表番号4"/>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6B77C2"/>
    <w:pPr>
      <w:ind w:left="851" w:hanging="284"/>
    </w:pPr>
  </w:style>
  <w:style w:type="paragraph" w:customStyle="1" w:styleId="4f1">
    <w:name w:val="箇条書き4"/>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6B77C2"/>
    <w:pPr>
      <w:tabs>
        <w:tab w:val="clear" w:pos="644"/>
        <w:tab w:val="num" w:pos="1494"/>
      </w:tabs>
      <w:ind w:left="851" w:hanging="284"/>
    </w:pPr>
  </w:style>
  <w:style w:type="paragraph" w:customStyle="1" w:styleId="348">
    <w:name w:val="箇条書き 34"/>
    <w:basedOn w:val="242"/>
    <w:qFormat/>
    <w:rsid w:val="006B77C2"/>
    <w:pPr>
      <w:ind w:left="1135"/>
    </w:pPr>
  </w:style>
  <w:style w:type="paragraph" w:customStyle="1" w:styleId="243">
    <w:name w:val="一覧 24"/>
    <w:basedOn w:val="List"/>
    <w:qFormat/>
    <w:rsid w:val="006B77C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6B77C2"/>
    <w:pPr>
      <w:ind w:left="1135"/>
    </w:pPr>
  </w:style>
  <w:style w:type="paragraph" w:customStyle="1" w:styleId="448">
    <w:name w:val="一覧 44"/>
    <w:basedOn w:val="349"/>
    <w:qFormat/>
    <w:rsid w:val="006B77C2"/>
    <w:pPr>
      <w:ind w:left="1418"/>
    </w:pPr>
  </w:style>
  <w:style w:type="paragraph" w:customStyle="1" w:styleId="540">
    <w:name w:val="一覧 54"/>
    <w:basedOn w:val="448"/>
    <w:qFormat/>
    <w:rsid w:val="006B77C2"/>
    <w:pPr>
      <w:ind w:left="1702"/>
    </w:pPr>
  </w:style>
  <w:style w:type="paragraph" w:customStyle="1" w:styleId="449">
    <w:name w:val="箇条書き 44"/>
    <w:basedOn w:val="348"/>
    <w:qFormat/>
    <w:rsid w:val="006B77C2"/>
    <w:pPr>
      <w:ind w:left="1418"/>
    </w:pPr>
  </w:style>
  <w:style w:type="paragraph" w:customStyle="1" w:styleId="541">
    <w:name w:val="箇条書き 54"/>
    <w:basedOn w:val="449"/>
    <w:qFormat/>
    <w:rsid w:val="006B77C2"/>
    <w:pPr>
      <w:ind w:left="1702"/>
    </w:pPr>
  </w:style>
  <w:style w:type="paragraph" w:customStyle="1" w:styleId="4f2">
    <w:name w:val="コメント文字列4"/>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6B77C2"/>
    <w:rPr>
      <w:b/>
      <w:bCs/>
    </w:rPr>
  </w:style>
  <w:style w:type="paragraph" w:customStyle="1" w:styleId="4f4">
    <w:name w:val="見出しマップ4"/>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B77C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B77C2"/>
    <w:pPr>
      <w:ind w:left="1418" w:hanging="1418"/>
      <w:textAlignment w:val="auto"/>
    </w:pPr>
    <w:rPr>
      <w:rFonts w:eastAsia="MS Mincho"/>
      <w:bCs/>
      <w:szCs w:val="22"/>
    </w:rPr>
  </w:style>
  <w:style w:type="paragraph" w:customStyle="1" w:styleId="2fa">
    <w:name w:val="题注2"/>
    <w:basedOn w:val="Normal"/>
    <w:next w:val="Normal"/>
    <w:qFormat/>
    <w:rsid w:val="006B77C2"/>
    <w:pPr>
      <w:spacing w:before="120" w:after="120"/>
      <w:textAlignment w:val="auto"/>
    </w:pPr>
    <w:rPr>
      <w:rFonts w:eastAsia="MS Mincho"/>
      <w:b/>
    </w:rPr>
  </w:style>
  <w:style w:type="paragraph" w:customStyle="1" w:styleId="2fb">
    <w:name w:val="图表目录2"/>
    <w:basedOn w:val="Normal"/>
    <w:next w:val="Normal"/>
    <w:qFormat/>
    <w:rsid w:val="006B77C2"/>
    <w:pPr>
      <w:ind w:left="400" w:hanging="400"/>
      <w:jc w:val="center"/>
      <w:textAlignment w:val="auto"/>
    </w:pPr>
    <w:rPr>
      <w:rFonts w:eastAsia="MS Mincho"/>
      <w:b/>
    </w:rPr>
  </w:style>
  <w:style w:type="table" w:customStyle="1" w:styleId="TableStyle11">
    <w:name w:val="Table Style11"/>
    <w:basedOn w:val="TableNormal"/>
    <w:rsid w:val="006B77C2"/>
    <w:rPr>
      <w:rFonts w:ascii="Times New Roman" w:hAnsi="Times New Roman"/>
      <w:lang w:val="en-US" w:eastAsia="en-US"/>
    </w:rPr>
    <w:tblPr/>
  </w:style>
  <w:style w:type="table" w:customStyle="1" w:styleId="SGSTableBasic2">
    <w:name w:val="SGS Table Basic 2"/>
    <w:basedOn w:val="TableNormal"/>
    <w:uiPriority w:val="99"/>
    <w:qFormat/>
    <w:rsid w:val="006B77C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B77C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77C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B77C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B77C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B77C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B77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7C2"/>
    <w:rPr>
      <w:rFonts w:ascii="Times New Roman" w:eastAsia="PMingLiU" w:hAnsi="Times New Roman"/>
      <w:lang w:val="en-US" w:eastAsia="en-US"/>
    </w:rPr>
    <w:tblPr/>
  </w:style>
  <w:style w:type="table" w:customStyle="1" w:styleId="SGSTableBasic21">
    <w:name w:val="SGS Table Basic 21"/>
    <w:basedOn w:val="TableNormal"/>
    <w:uiPriority w:val="99"/>
    <w:qFormat/>
    <w:rsid w:val="006B77C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7C2"/>
    <w:pPr>
      <w:numPr>
        <w:numId w:val="15"/>
      </w:numPr>
    </w:pPr>
  </w:style>
  <w:style w:type="numbering" w:customStyle="1" w:styleId="SGS">
    <w:name w:val="SGS"/>
    <w:uiPriority w:val="99"/>
    <w:rsid w:val="006B77C2"/>
    <w:pPr>
      <w:numPr>
        <w:numId w:val="16"/>
      </w:numPr>
    </w:pPr>
  </w:style>
  <w:style w:type="numbering" w:customStyle="1" w:styleId="Style11">
    <w:name w:val="Style11"/>
    <w:uiPriority w:val="99"/>
    <w:rsid w:val="006B77C2"/>
    <w:pPr>
      <w:numPr>
        <w:numId w:val="17"/>
      </w:numPr>
    </w:pPr>
  </w:style>
  <w:style w:type="paragraph" w:customStyle="1" w:styleId="GridTable34">
    <w:name w:val="Grid Table 34"/>
    <w:basedOn w:val="Heading1"/>
    <w:next w:val="Normal"/>
    <w:uiPriority w:val="39"/>
    <w:unhideWhenUsed/>
    <w:qFormat/>
    <w:rsid w:val="006B77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6B77C2"/>
    <w:rPr>
      <w:rFonts w:ascii="Times New Roman" w:eastAsia="SimSun" w:hAnsi="Times New Roman"/>
      <w:lang w:val="en-GB" w:eastAsia="en-US"/>
    </w:rPr>
  </w:style>
  <w:style w:type="paragraph" w:customStyle="1" w:styleId="aff0">
    <w:name w:val="无间隔"/>
    <w:qFormat/>
    <w:rsid w:val="006B77C2"/>
    <w:rPr>
      <w:rFonts w:ascii="Times New Roman" w:eastAsia="SimSun" w:hAnsi="Times New Roman"/>
      <w:lang w:val="en-GB" w:eastAsia="en-US"/>
    </w:rPr>
  </w:style>
  <w:style w:type="table" w:customStyle="1" w:styleId="TableClassic22">
    <w:name w:val="Table Classic 22"/>
    <w:basedOn w:val="TableNormal"/>
    <w:next w:val="TableClassic2"/>
    <w:rsid w:val="006B77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6B77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6B77C2"/>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6B77C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6B77C2"/>
    <w:pPr>
      <w:ind w:left="851" w:hanging="284"/>
    </w:pPr>
  </w:style>
  <w:style w:type="paragraph" w:customStyle="1" w:styleId="5d">
    <w:name w:val="箇条書き5"/>
    <w:basedOn w:val="List"/>
    <w:qFormat/>
    <w:rsid w:val="006B77C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6B77C2"/>
    <w:pPr>
      <w:tabs>
        <w:tab w:val="clear" w:pos="644"/>
        <w:tab w:val="num" w:pos="1494"/>
      </w:tabs>
      <w:ind w:left="851" w:hanging="284"/>
    </w:pPr>
  </w:style>
  <w:style w:type="paragraph" w:customStyle="1" w:styleId="357">
    <w:name w:val="箇条書き 35"/>
    <w:basedOn w:val="252"/>
    <w:qFormat/>
    <w:rsid w:val="006B77C2"/>
    <w:pPr>
      <w:ind w:left="1135"/>
    </w:pPr>
  </w:style>
  <w:style w:type="paragraph" w:customStyle="1" w:styleId="253">
    <w:name w:val="一覧 25"/>
    <w:basedOn w:val="List"/>
    <w:qFormat/>
    <w:rsid w:val="006B77C2"/>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6B77C2"/>
    <w:pPr>
      <w:ind w:left="1135"/>
    </w:pPr>
  </w:style>
  <w:style w:type="paragraph" w:customStyle="1" w:styleId="457">
    <w:name w:val="一覧 45"/>
    <w:basedOn w:val="358"/>
    <w:qFormat/>
    <w:rsid w:val="006B77C2"/>
    <w:pPr>
      <w:ind w:left="1418"/>
    </w:pPr>
  </w:style>
  <w:style w:type="paragraph" w:customStyle="1" w:styleId="550">
    <w:name w:val="一覧 55"/>
    <w:basedOn w:val="457"/>
    <w:qFormat/>
    <w:rsid w:val="006B77C2"/>
    <w:pPr>
      <w:ind w:left="1702"/>
    </w:pPr>
  </w:style>
  <w:style w:type="paragraph" w:customStyle="1" w:styleId="458">
    <w:name w:val="箇条書き 45"/>
    <w:basedOn w:val="357"/>
    <w:qFormat/>
    <w:rsid w:val="006B77C2"/>
    <w:pPr>
      <w:ind w:left="1418"/>
    </w:pPr>
  </w:style>
  <w:style w:type="paragraph" w:customStyle="1" w:styleId="551">
    <w:name w:val="箇条書き 55"/>
    <w:basedOn w:val="458"/>
    <w:qFormat/>
    <w:rsid w:val="006B77C2"/>
    <w:pPr>
      <w:ind w:left="1702"/>
    </w:pPr>
  </w:style>
  <w:style w:type="paragraph" w:customStyle="1" w:styleId="5e">
    <w:name w:val="コメント文字列5"/>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6B77C2"/>
    <w:rPr>
      <w:b/>
      <w:bCs/>
    </w:rPr>
  </w:style>
  <w:style w:type="paragraph" w:customStyle="1" w:styleId="5f0">
    <w:name w:val="見出しマップ5"/>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B77C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B77C2"/>
    <w:pPr>
      <w:ind w:left="1418" w:hanging="1418"/>
    </w:pPr>
    <w:rPr>
      <w:rFonts w:eastAsia="MS Mincho"/>
      <w:lang w:eastAsia="en-GB"/>
    </w:rPr>
  </w:style>
  <w:style w:type="paragraph" w:customStyle="1" w:styleId="3f8">
    <w:name w:val="题注3"/>
    <w:basedOn w:val="Normal"/>
    <w:next w:val="Normal"/>
    <w:qFormat/>
    <w:rsid w:val="006B77C2"/>
    <w:pPr>
      <w:spacing w:before="120" w:after="120"/>
    </w:pPr>
    <w:rPr>
      <w:rFonts w:eastAsia="MS Mincho"/>
      <w:b/>
      <w:lang w:eastAsia="en-GB"/>
    </w:rPr>
  </w:style>
  <w:style w:type="paragraph" w:customStyle="1" w:styleId="3f9">
    <w:name w:val="图表目录3"/>
    <w:basedOn w:val="Normal"/>
    <w:next w:val="Normal"/>
    <w:qFormat/>
    <w:rsid w:val="006B77C2"/>
    <w:pPr>
      <w:ind w:left="400" w:hanging="400"/>
      <w:jc w:val="center"/>
    </w:pPr>
    <w:rPr>
      <w:rFonts w:eastAsia="MS Mincho"/>
      <w:b/>
      <w:lang w:eastAsia="en-GB"/>
    </w:rPr>
  </w:style>
  <w:style w:type="paragraph" w:customStyle="1" w:styleId="qqq">
    <w:name w:val="qqq"/>
    <w:basedOn w:val="Heading5"/>
    <w:link w:val="qqqChar"/>
    <w:qFormat/>
    <w:rsid w:val="006B77C2"/>
  </w:style>
  <w:style w:type="character" w:customStyle="1" w:styleId="qqqChar">
    <w:name w:val="qqq Char"/>
    <w:link w:val="qqq"/>
    <w:rsid w:val="006B77C2"/>
    <w:rPr>
      <w:rFonts w:ascii="Arial" w:hAnsi="Arial"/>
      <w:sz w:val="22"/>
      <w:lang w:val="en-GB" w:eastAsia="en-US"/>
    </w:rPr>
  </w:style>
  <w:style w:type="paragraph" w:customStyle="1" w:styleId="TOC911">
    <w:name w:val="TOC 911"/>
    <w:basedOn w:val="TOC8"/>
    <w:qFormat/>
    <w:rsid w:val="006B77C2"/>
    <w:pPr>
      <w:keepNext w:val="0"/>
      <w:ind w:left="1418" w:hanging="1418"/>
    </w:pPr>
    <w:rPr>
      <w:rFonts w:eastAsia="MS Mincho"/>
      <w:lang w:eastAsia="ja-JP"/>
    </w:rPr>
  </w:style>
  <w:style w:type="paragraph" w:customStyle="1" w:styleId="Caption11">
    <w:name w:val="Caption11"/>
    <w:basedOn w:val="Normal"/>
    <w:next w:val="Normal"/>
    <w:qFormat/>
    <w:rsid w:val="006B77C2"/>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6B77C2"/>
    <w:pPr>
      <w:ind w:left="400" w:hanging="400"/>
      <w:jc w:val="center"/>
    </w:pPr>
    <w:rPr>
      <w:rFonts w:eastAsia="MS Mincho"/>
      <w:b/>
      <w:lang w:eastAsia="en-GB"/>
    </w:rPr>
  </w:style>
  <w:style w:type="paragraph" w:customStyle="1" w:styleId="TOC92">
    <w:name w:val="TOC 92"/>
    <w:basedOn w:val="TOC8"/>
    <w:qFormat/>
    <w:rsid w:val="006B77C2"/>
    <w:pPr>
      <w:ind w:left="1418" w:hanging="1418"/>
    </w:pPr>
    <w:rPr>
      <w:rFonts w:eastAsia="MS Mincho"/>
      <w:bCs/>
      <w:szCs w:val="22"/>
      <w:lang w:eastAsia="en-GB"/>
    </w:rPr>
  </w:style>
  <w:style w:type="paragraph" w:customStyle="1" w:styleId="TableofFigures2">
    <w:name w:val="Table of Figures2"/>
    <w:basedOn w:val="Normal"/>
    <w:next w:val="Normal"/>
    <w:qFormat/>
    <w:rsid w:val="006B77C2"/>
    <w:pPr>
      <w:ind w:left="400" w:hanging="400"/>
      <w:jc w:val="center"/>
    </w:pPr>
    <w:rPr>
      <w:rFonts w:eastAsia="MS Mincho"/>
      <w:b/>
      <w:lang w:eastAsia="en-GB"/>
    </w:rPr>
  </w:style>
  <w:style w:type="paragraph" w:customStyle="1" w:styleId="aria">
    <w:name w:val="aria"/>
    <w:basedOn w:val="Normal"/>
    <w:qFormat/>
    <w:rsid w:val="006B77C2"/>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B77C2"/>
  </w:style>
  <w:style w:type="paragraph" w:customStyle="1" w:styleId="83">
    <w:name w:val="无间隔8"/>
    <w:qFormat/>
    <w:rsid w:val="006B77C2"/>
    <w:rPr>
      <w:rFonts w:ascii="Times New Roman" w:eastAsia="SimSun" w:hAnsi="Times New Roman"/>
      <w:lang w:val="en-GB" w:eastAsia="en-US"/>
    </w:rPr>
  </w:style>
  <w:style w:type="character" w:customStyle="1" w:styleId="MTDisplayEquationChar">
    <w:name w:val="MTDisplayEquation Char"/>
    <w:locked/>
    <w:rsid w:val="006B77C2"/>
    <w:rPr>
      <w:rFonts w:eastAsia="Times New Roman"/>
      <w:lang w:eastAsia="en-GB"/>
    </w:rPr>
  </w:style>
  <w:style w:type="paragraph" w:customStyle="1" w:styleId="CharCharChar2">
    <w:name w:val="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B77C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B77C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B77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77C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77C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B77C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B77C2"/>
    <w:pPr>
      <w:numPr>
        <w:numId w:val="20"/>
      </w:numPr>
    </w:pPr>
  </w:style>
  <w:style w:type="numbering" w:customStyle="1" w:styleId="SGS2">
    <w:name w:val="SGS2"/>
    <w:uiPriority w:val="99"/>
    <w:rsid w:val="006B77C2"/>
    <w:pPr>
      <w:numPr>
        <w:numId w:val="21"/>
      </w:numPr>
    </w:pPr>
  </w:style>
  <w:style w:type="numbering" w:customStyle="1" w:styleId="Style111">
    <w:name w:val="Style111"/>
    <w:uiPriority w:val="99"/>
    <w:rsid w:val="006B77C2"/>
    <w:pPr>
      <w:numPr>
        <w:numId w:val="22"/>
      </w:numPr>
    </w:pPr>
  </w:style>
  <w:style w:type="table" w:customStyle="1" w:styleId="TableClassic221">
    <w:name w:val="Table Classic 221"/>
    <w:basedOn w:val="TableNormal"/>
    <w:next w:val="TableClassic2"/>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6B77C2"/>
    <w:rPr>
      <w:rFonts w:ascii="Times New Roman" w:hAnsi="Times New Roman"/>
      <w:lang w:val="x-none" w:eastAsia="ja-JP"/>
    </w:rPr>
  </w:style>
  <w:style w:type="paragraph" w:customStyle="1" w:styleId="87">
    <w:name w:val="87"/>
    <w:basedOn w:val="Normal"/>
    <w:qFormat/>
    <w:rsid w:val="006B77C2"/>
    <w:pPr>
      <w:ind w:left="2269" w:hanging="284"/>
    </w:pPr>
    <w:rPr>
      <w:rFonts w:eastAsiaTheme="minorEastAsia"/>
      <w:lang w:eastAsia="ja-JP"/>
    </w:rPr>
  </w:style>
  <w:style w:type="paragraph" w:customStyle="1" w:styleId="TAHLeft">
    <w:name w:val="TAH + Left"/>
    <w:basedOn w:val="TAL"/>
    <w:qFormat/>
    <w:rsid w:val="006B77C2"/>
    <w:pPr>
      <w:overflowPunct/>
      <w:autoSpaceDE/>
      <w:autoSpaceDN/>
      <w:adjustRightInd/>
      <w:textAlignment w:val="auto"/>
    </w:pPr>
    <w:rPr>
      <w:rFonts w:eastAsiaTheme="minorEastAsia"/>
    </w:rPr>
  </w:style>
  <w:style w:type="paragraph" w:customStyle="1" w:styleId="63-13">
    <w:name w:val=".6.3-13"/>
    <w:basedOn w:val="TAH"/>
    <w:qFormat/>
    <w:rsid w:val="006B77C2"/>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6B77C2"/>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B77C2"/>
    <w:pPr>
      <w:ind w:left="2836"/>
    </w:pPr>
  </w:style>
  <w:style w:type="paragraph" w:customStyle="1" w:styleId="T">
    <w:name w:val="T"/>
    <w:basedOn w:val="TAC"/>
    <w:qFormat/>
    <w:rsid w:val="006B77C2"/>
    <w:rPr>
      <w:rFonts w:eastAsiaTheme="minorEastAsia"/>
      <w:lang w:eastAsia="x-none"/>
    </w:rPr>
  </w:style>
  <w:style w:type="paragraph" w:customStyle="1" w:styleId="Pl0">
    <w:name w:val="Pl"/>
    <w:basedOn w:val="Normal"/>
    <w:qFormat/>
    <w:rsid w:val="006B7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B77C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B77C2"/>
    <w:pPr>
      <w:spacing w:before="120" w:after="120"/>
    </w:pPr>
    <w:rPr>
      <w:rFonts w:eastAsia="MS Mincho"/>
      <w:b/>
      <w:lang w:eastAsia="en-GB"/>
    </w:rPr>
  </w:style>
  <w:style w:type="table" w:customStyle="1" w:styleId="TableStyle111">
    <w:name w:val="Table Style111"/>
    <w:basedOn w:val="TableNormal"/>
    <w:rsid w:val="006B77C2"/>
    <w:rPr>
      <w:rFonts w:ascii="Times New Roman" w:hAnsi="Times New Roman"/>
      <w:lang w:val="sv-SE" w:eastAsia="sv-SE"/>
    </w:rPr>
    <w:tblPr/>
  </w:style>
  <w:style w:type="table" w:customStyle="1" w:styleId="TableColorful11">
    <w:name w:val="Table Colorful 11"/>
    <w:basedOn w:val="TableNormal"/>
    <w:next w:val="TableColourful1"/>
    <w:rsid w:val="006B77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77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7C2"/>
    <w:rPr>
      <w:rFonts w:ascii="Times New Roman" w:eastAsia="PMingLiU" w:hAnsi="Times New Roman"/>
      <w:lang w:val="sv-SE" w:eastAsia="sv-SE"/>
    </w:rPr>
    <w:tblPr/>
  </w:style>
  <w:style w:type="table" w:customStyle="1" w:styleId="TableStyle112">
    <w:name w:val="Table Style112"/>
    <w:basedOn w:val="TableNormal"/>
    <w:rsid w:val="006B77C2"/>
    <w:rPr>
      <w:rFonts w:ascii="Times New Roman" w:hAnsi="Times New Roman"/>
      <w:lang w:val="sv-SE" w:eastAsia="sv-SE"/>
    </w:rPr>
    <w:tblPr/>
  </w:style>
  <w:style w:type="table" w:customStyle="1" w:styleId="SGSTableBasic22">
    <w:name w:val="SGS Table Basic 22"/>
    <w:basedOn w:val="TableNormal"/>
    <w:uiPriority w:val="99"/>
    <w:qFormat/>
    <w:rsid w:val="006B77C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B77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7C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7C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6B77C2"/>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B77C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B77C2"/>
    <w:rPr>
      <w:rFonts w:ascii="Calibri" w:eastAsia="Calibri" w:hAnsi="Calibri" w:cs="Calibri"/>
      <w:lang w:val="en-US" w:eastAsia="ja-JP"/>
    </w:rPr>
  </w:style>
  <w:style w:type="paragraph" w:customStyle="1" w:styleId="xxxxxxxb1">
    <w:name w:val="x_x_x_xxxxb1"/>
    <w:basedOn w:val="Normal"/>
    <w:qFormat/>
    <w:rsid w:val="006B77C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B77C2"/>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6B77C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77C2"/>
    <w:pPr>
      <w:spacing w:after="20"/>
      <w:ind w:left="2835" w:right="2835"/>
      <w:jc w:val="center"/>
    </w:pPr>
    <w:rPr>
      <w:rFonts w:ascii="Arial" w:eastAsia="SimSun" w:hAnsi="Arial" w:cs="Arial"/>
      <w:sz w:val="18"/>
      <w:lang w:eastAsia="en-GB"/>
    </w:rPr>
  </w:style>
  <w:style w:type="paragraph" w:customStyle="1" w:styleId="2fc">
    <w:name w:val="正文2"/>
    <w:qFormat/>
    <w:rsid w:val="006B77C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77C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B77C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B77C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B77C2"/>
    <w:pPr>
      <w:keepNext w:val="0"/>
      <w:ind w:left="1418" w:hanging="1418"/>
    </w:pPr>
    <w:rPr>
      <w:rFonts w:eastAsia="MS Mincho"/>
      <w:lang w:eastAsia="ja-JP"/>
    </w:rPr>
  </w:style>
  <w:style w:type="paragraph" w:customStyle="1" w:styleId="Char120">
    <w:name w:val="Char1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77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B77C2"/>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6B77C2"/>
    <w:rPr>
      <w:rFonts w:ascii="Times New Roman" w:eastAsia="SimSun" w:hAnsi="Times New Roman"/>
      <w:lang w:val="en-GB" w:eastAsia="en-US"/>
    </w:rPr>
  </w:style>
  <w:style w:type="paragraph" w:customStyle="1" w:styleId="TableofFigures12">
    <w:name w:val="Table of Figures12"/>
    <w:basedOn w:val="Normal"/>
    <w:next w:val="Normal"/>
    <w:qFormat/>
    <w:rsid w:val="006B77C2"/>
    <w:pPr>
      <w:ind w:left="400" w:hanging="400"/>
      <w:jc w:val="center"/>
    </w:pPr>
    <w:rPr>
      <w:rFonts w:eastAsia="MS Mincho"/>
      <w:b/>
      <w:lang w:eastAsia="en-GB"/>
    </w:rPr>
  </w:style>
  <w:style w:type="paragraph" w:customStyle="1" w:styleId="Char1f6">
    <w:name w:val="(文字) (文字) Char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77C2"/>
    <w:pPr>
      <w:autoSpaceDN w:val="0"/>
    </w:pPr>
    <w:rPr>
      <w:rFonts w:ascii="Times New Roman" w:eastAsia="Batang" w:hAnsi="Times New Roman"/>
      <w:lang w:val="en-GB" w:eastAsia="en-US"/>
    </w:rPr>
  </w:style>
  <w:style w:type="character" w:customStyle="1" w:styleId="EditorsNoteChar3">
    <w:name w:val="Editor's Note Char3"/>
    <w:locked/>
    <w:rsid w:val="006B77C2"/>
    <w:rPr>
      <w:rFonts w:ascii="Times New Roman" w:eastAsia="Times New Roman" w:hAnsi="Times New Roman" w:cs="Times New Roman"/>
      <w:color w:val="FF0000"/>
      <w:sz w:val="20"/>
      <w:szCs w:val="20"/>
    </w:rPr>
  </w:style>
  <w:style w:type="character" w:customStyle="1" w:styleId="B1Car">
    <w:name w:val="B1+ Car"/>
    <w:link w:val="B1"/>
    <w:rsid w:val="006B77C2"/>
    <w:rPr>
      <w:rFonts w:ascii="Times New Roman" w:hAnsi="Times New Roman"/>
      <w:lang w:val="en-GB" w:eastAsia="zh-CN"/>
    </w:rPr>
  </w:style>
  <w:style w:type="character" w:customStyle="1" w:styleId="Char42">
    <w:name w:val="批注文字 Char4"/>
    <w:qFormat/>
    <w:rsid w:val="006B77C2"/>
    <w:rPr>
      <w:lang w:val="en-GB"/>
    </w:rPr>
  </w:style>
  <w:style w:type="character" w:customStyle="1" w:styleId="EditorsNoteChar4">
    <w:name w:val="Editor's Note Char4"/>
    <w:rsid w:val="006B77C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6B77C2"/>
  </w:style>
  <w:style w:type="numbering" w:customStyle="1" w:styleId="1fff1">
    <w:name w:val="リストなし1"/>
    <w:next w:val="NoList"/>
    <w:uiPriority w:val="99"/>
    <w:semiHidden/>
    <w:unhideWhenUsed/>
    <w:rsid w:val="006B77C2"/>
  </w:style>
  <w:style w:type="numbering" w:customStyle="1" w:styleId="1fff2">
    <w:name w:val="无列表1"/>
    <w:next w:val="NoList"/>
    <w:semiHidden/>
    <w:rsid w:val="006B77C2"/>
  </w:style>
  <w:style w:type="numbering" w:customStyle="1" w:styleId="NoList2">
    <w:name w:val="No List2"/>
    <w:next w:val="NoList"/>
    <w:semiHidden/>
    <w:rsid w:val="006B77C2"/>
  </w:style>
  <w:style w:type="numbering" w:customStyle="1" w:styleId="NoList3">
    <w:name w:val="No List3"/>
    <w:next w:val="NoList"/>
    <w:semiHidden/>
    <w:rsid w:val="006B77C2"/>
  </w:style>
  <w:style w:type="numbering" w:customStyle="1" w:styleId="NoList11">
    <w:name w:val="No List11"/>
    <w:next w:val="NoList"/>
    <w:semiHidden/>
    <w:unhideWhenUsed/>
    <w:rsid w:val="006B77C2"/>
  </w:style>
  <w:style w:type="numbering" w:customStyle="1" w:styleId="1fff3">
    <w:name w:val="無清單1"/>
    <w:next w:val="NoList"/>
    <w:uiPriority w:val="99"/>
    <w:semiHidden/>
    <w:unhideWhenUsed/>
    <w:rsid w:val="006B77C2"/>
  </w:style>
  <w:style w:type="numbering" w:customStyle="1" w:styleId="11a">
    <w:name w:val="無清單11"/>
    <w:next w:val="NoList"/>
    <w:uiPriority w:val="99"/>
    <w:semiHidden/>
    <w:unhideWhenUsed/>
    <w:rsid w:val="006B77C2"/>
  </w:style>
  <w:style w:type="numbering" w:customStyle="1" w:styleId="NoList4">
    <w:name w:val="No List4"/>
    <w:next w:val="NoList"/>
    <w:semiHidden/>
    <w:unhideWhenUsed/>
    <w:rsid w:val="006B77C2"/>
  </w:style>
  <w:style w:type="numbering" w:customStyle="1" w:styleId="NoList12">
    <w:name w:val="No List12"/>
    <w:next w:val="NoList"/>
    <w:semiHidden/>
    <w:unhideWhenUsed/>
    <w:rsid w:val="006B77C2"/>
  </w:style>
  <w:style w:type="numbering" w:customStyle="1" w:styleId="11b">
    <w:name w:val="リストなし11"/>
    <w:next w:val="NoList"/>
    <w:uiPriority w:val="99"/>
    <w:semiHidden/>
    <w:unhideWhenUsed/>
    <w:rsid w:val="006B77C2"/>
  </w:style>
  <w:style w:type="numbering" w:customStyle="1" w:styleId="11c">
    <w:name w:val="无列表11"/>
    <w:next w:val="NoList"/>
    <w:semiHidden/>
    <w:rsid w:val="006B77C2"/>
  </w:style>
  <w:style w:type="numbering" w:customStyle="1" w:styleId="NoList21">
    <w:name w:val="No List21"/>
    <w:next w:val="NoList"/>
    <w:semiHidden/>
    <w:rsid w:val="006B77C2"/>
  </w:style>
  <w:style w:type="numbering" w:customStyle="1" w:styleId="NoList31">
    <w:name w:val="No List31"/>
    <w:next w:val="NoList"/>
    <w:semiHidden/>
    <w:rsid w:val="006B77C2"/>
  </w:style>
  <w:style w:type="numbering" w:customStyle="1" w:styleId="NoList111">
    <w:name w:val="No List111"/>
    <w:next w:val="NoList"/>
    <w:semiHidden/>
    <w:unhideWhenUsed/>
    <w:rsid w:val="006B77C2"/>
  </w:style>
  <w:style w:type="numbering" w:customStyle="1" w:styleId="12a">
    <w:name w:val="無清單12"/>
    <w:next w:val="NoList"/>
    <w:uiPriority w:val="99"/>
    <w:semiHidden/>
    <w:unhideWhenUsed/>
    <w:rsid w:val="006B77C2"/>
  </w:style>
  <w:style w:type="numbering" w:customStyle="1" w:styleId="1119">
    <w:name w:val="無清單111"/>
    <w:next w:val="NoList"/>
    <w:uiPriority w:val="99"/>
    <w:semiHidden/>
    <w:unhideWhenUsed/>
    <w:rsid w:val="006B77C2"/>
  </w:style>
  <w:style w:type="numbering" w:customStyle="1" w:styleId="2fd">
    <w:name w:val="无列表2"/>
    <w:next w:val="NoList"/>
    <w:uiPriority w:val="99"/>
    <w:semiHidden/>
    <w:unhideWhenUsed/>
    <w:rsid w:val="006B77C2"/>
  </w:style>
  <w:style w:type="numbering" w:customStyle="1" w:styleId="NoList121">
    <w:name w:val="No List121"/>
    <w:next w:val="NoList"/>
    <w:uiPriority w:val="99"/>
    <w:semiHidden/>
    <w:unhideWhenUsed/>
    <w:rsid w:val="006B77C2"/>
  </w:style>
  <w:style w:type="numbering" w:customStyle="1" w:styleId="111a">
    <w:name w:val="リストなし111"/>
    <w:next w:val="NoList"/>
    <w:uiPriority w:val="99"/>
    <w:semiHidden/>
    <w:unhideWhenUsed/>
    <w:rsid w:val="006B77C2"/>
  </w:style>
  <w:style w:type="numbering" w:customStyle="1" w:styleId="111b">
    <w:name w:val="无列表111"/>
    <w:next w:val="NoList"/>
    <w:semiHidden/>
    <w:rsid w:val="006B77C2"/>
  </w:style>
  <w:style w:type="numbering" w:customStyle="1" w:styleId="NoList211">
    <w:name w:val="No List211"/>
    <w:next w:val="NoList"/>
    <w:semiHidden/>
    <w:rsid w:val="006B77C2"/>
  </w:style>
  <w:style w:type="numbering" w:customStyle="1" w:styleId="NoList311">
    <w:name w:val="No List311"/>
    <w:next w:val="NoList"/>
    <w:uiPriority w:val="99"/>
    <w:semiHidden/>
    <w:rsid w:val="006B77C2"/>
  </w:style>
  <w:style w:type="numbering" w:customStyle="1" w:styleId="NoList1111">
    <w:name w:val="No List1111"/>
    <w:next w:val="NoList"/>
    <w:uiPriority w:val="99"/>
    <w:semiHidden/>
    <w:unhideWhenUsed/>
    <w:rsid w:val="006B77C2"/>
  </w:style>
  <w:style w:type="numbering" w:customStyle="1" w:styleId="1218">
    <w:name w:val="無清單121"/>
    <w:next w:val="NoList"/>
    <w:uiPriority w:val="99"/>
    <w:semiHidden/>
    <w:unhideWhenUsed/>
    <w:rsid w:val="006B77C2"/>
  </w:style>
  <w:style w:type="numbering" w:customStyle="1" w:styleId="11110">
    <w:name w:val="無清單1111"/>
    <w:next w:val="NoList"/>
    <w:uiPriority w:val="99"/>
    <w:semiHidden/>
    <w:unhideWhenUsed/>
    <w:rsid w:val="006B77C2"/>
  </w:style>
  <w:style w:type="numbering" w:customStyle="1" w:styleId="NoList5">
    <w:name w:val="No List5"/>
    <w:next w:val="NoList"/>
    <w:semiHidden/>
    <w:unhideWhenUsed/>
    <w:rsid w:val="006B77C2"/>
  </w:style>
  <w:style w:type="numbering" w:customStyle="1" w:styleId="NoList13">
    <w:name w:val="No List13"/>
    <w:next w:val="NoList"/>
    <w:semiHidden/>
    <w:unhideWhenUsed/>
    <w:rsid w:val="006B77C2"/>
  </w:style>
  <w:style w:type="numbering" w:customStyle="1" w:styleId="12b">
    <w:name w:val="リストなし12"/>
    <w:next w:val="NoList"/>
    <w:uiPriority w:val="99"/>
    <w:semiHidden/>
    <w:unhideWhenUsed/>
    <w:rsid w:val="006B77C2"/>
  </w:style>
  <w:style w:type="numbering" w:customStyle="1" w:styleId="12c">
    <w:name w:val="无列表12"/>
    <w:next w:val="NoList"/>
    <w:semiHidden/>
    <w:rsid w:val="006B77C2"/>
  </w:style>
  <w:style w:type="numbering" w:customStyle="1" w:styleId="NoList22">
    <w:name w:val="No List22"/>
    <w:next w:val="NoList"/>
    <w:semiHidden/>
    <w:rsid w:val="006B77C2"/>
  </w:style>
  <w:style w:type="numbering" w:customStyle="1" w:styleId="NoList32">
    <w:name w:val="No List32"/>
    <w:next w:val="NoList"/>
    <w:uiPriority w:val="99"/>
    <w:semiHidden/>
    <w:rsid w:val="006B77C2"/>
  </w:style>
  <w:style w:type="numbering" w:customStyle="1" w:styleId="NoList112">
    <w:name w:val="No List112"/>
    <w:next w:val="NoList"/>
    <w:uiPriority w:val="99"/>
    <w:semiHidden/>
    <w:unhideWhenUsed/>
    <w:rsid w:val="006B77C2"/>
  </w:style>
  <w:style w:type="numbering" w:customStyle="1" w:styleId="138">
    <w:name w:val="無清單13"/>
    <w:next w:val="NoList"/>
    <w:uiPriority w:val="99"/>
    <w:semiHidden/>
    <w:unhideWhenUsed/>
    <w:rsid w:val="006B77C2"/>
  </w:style>
  <w:style w:type="numbering" w:customStyle="1" w:styleId="1128">
    <w:name w:val="無清單112"/>
    <w:next w:val="NoList"/>
    <w:uiPriority w:val="99"/>
    <w:semiHidden/>
    <w:unhideWhenUsed/>
    <w:rsid w:val="006B77C2"/>
  </w:style>
  <w:style w:type="numbering" w:customStyle="1" w:styleId="21e">
    <w:name w:val="无列表21"/>
    <w:next w:val="NoList"/>
    <w:uiPriority w:val="99"/>
    <w:semiHidden/>
    <w:unhideWhenUsed/>
    <w:rsid w:val="006B77C2"/>
  </w:style>
  <w:style w:type="numbering" w:customStyle="1" w:styleId="NoList122">
    <w:name w:val="No List122"/>
    <w:next w:val="NoList"/>
    <w:uiPriority w:val="99"/>
    <w:semiHidden/>
    <w:unhideWhenUsed/>
    <w:rsid w:val="006B77C2"/>
  </w:style>
  <w:style w:type="numbering" w:customStyle="1" w:styleId="1129">
    <w:name w:val="リストなし112"/>
    <w:next w:val="NoList"/>
    <w:uiPriority w:val="99"/>
    <w:semiHidden/>
    <w:unhideWhenUsed/>
    <w:rsid w:val="006B77C2"/>
  </w:style>
  <w:style w:type="numbering" w:customStyle="1" w:styleId="112a">
    <w:name w:val="无列表112"/>
    <w:next w:val="NoList"/>
    <w:semiHidden/>
    <w:rsid w:val="006B77C2"/>
  </w:style>
  <w:style w:type="numbering" w:customStyle="1" w:styleId="NoList212">
    <w:name w:val="No List212"/>
    <w:next w:val="NoList"/>
    <w:semiHidden/>
    <w:rsid w:val="006B77C2"/>
  </w:style>
  <w:style w:type="numbering" w:customStyle="1" w:styleId="NoList312">
    <w:name w:val="No List312"/>
    <w:next w:val="NoList"/>
    <w:uiPriority w:val="99"/>
    <w:semiHidden/>
    <w:rsid w:val="006B77C2"/>
  </w:style>
  <w:style w:type="numbering" w:customStyle="1" w:styleId="NoList1112">
    <w:name w:val="No List1112"/>
    <w:next w:val="NoList"/>
    <w:uiPriority w:val="99"/>
    <w:semiHidden/>
    <w:unhideWhenUsed/>
    <w:rsid w:val="006B77C2"/>
  </w:style>
  <w:style w:type="numbering" w:customStyle="1" w:styleId="1228">
    <w:name w:val="無清單122"/>
    <w:next w:val="NoList"/>
    <w:uiPriority w:val="99"/>
    <w:semiHidden/>
    <w:unhideWhenUsed/>
    <w:rsid w:val="006B77C2"/>
  </w:style>
  <w:style w:type="numbering" w:customStyle="1" w:styleId="11120">
    <w:name w:val="無清單1112"/>
    <w:next w:val="NoList"/>
    <w:uiPriority w:val="99"/>
    <w:semiHidden/>
    <w:unhideWhenUsed/>
    <w:rsid w:val="006B77C2"/>
  </w:style>
  <w:style w:type="numbering" w:customStyle="1" w:styleId="NoList6">
    <w:name w:val="No List6"/>
    <w:next w:val="NoList"/>
    <w:semiHidden/>
    <w:unhideWhenUsed/>
    <w:rsid w:val="006B77C2"/>
  </w:style>
  <w:style w:type="numbering" w:customStyle="1" w:styleId="NoList14">
    <w:name w:val="No List14"/>
    <w:next w:val="NoList"/>
    <w:semiHidden/>
    <w:unhideWhenUsed/>
    <w:rsid w:val="006B77C2"/>
  </w:style>
  <w:style w:type="numbering" w:customStyle="1" w:styleId="139">
    <w:name w:val="リストなし13"/>
    <w:next w:val="NoList"/>
    <w:uiPriority w:val="99"/>
    <w:semiHidden/>
    <w:unhideWhenUsed/>
    <w:rsid w:val="006B77C2"/>
  </w:style>
  <w:style w:type="numbering" w:customStyle="1" w:styleId="13a">
    <w:name w:val="无列表13"/>
    <w:next w:val="NoList"/>
    <w:semiHidden/>
    <w:rsid w:val="006B77C2"/>
  </w:style>
  <w:style w:type="numbering" w:customStyle="1" w:styleId="NoList23">
    <w:name w:val="No List23"/>
    <w:next w:val="NoList"/>
    <w:semiHidden/>
    <w:rsid w:val="006B77C2"/>
  </w:style>
  <w:style w:type="numbering" w:customStyle="1" w:styleId="NoList33">
    <w:name w:val="No List33"/>
    <w:next w:val="NoList"/>
    <w:uiPriority w:val="99"/>
    <w:semiHidden/>
    <w:rsid w:val="006B77C2"/>
  </w:style>
  <w:style w:type="numbering" w:customStyle="1" w:styleId="NoList113">
    <w:name w:val="No List113"/>
    <w:next w:val="NoList"/>
    <w:uiPriority w:val="99"/>
    <w:semiHidden/>
    <w:unhideWhenUsed/>
    <w:rsid w:val="006B77C2"/>
  </w:style>
  <w:style w:type="numbering" w:customStyle="1" w:styleId="148">
    <w:name w:val="無清單14"/>
    <w:next w:val="NoList"/>
    <w:uiPriority w:val="99"/>
    <w:semiHidden/>
    <w:unhideWhenUsed/>
    <w:rsid w:val="006B77C2"/>
  </w:style>
  <w:style w:type="numbering" w:customStyle="1" w:styleId="1137">
    <w:name w:val="無清單113"/>
    <w:next w:val="NoList"/>
    <w:uiPriority w:val="99"/>
    <w:semiHidden/>
    <w:unhideWhenUsed/>
    <w:rsid w:val="006B77C2"/>
  </w:style>
  <w:style w:type="numbering" w:customStyle="1" w:styleId="227">
    <w:name w:val="无列表22"/>
    <w:next w:val="NoList"/>
    <w:uiPriority w:val="99"/>
    <w:semiHidden/>
    <w:unhideWhenUsed/>
    <w:rsid w:val="006B77C2"/>
  </w:style>
  <w:style w:type="numbering" w:customStyle="1" w:styleId="NoList123">
    <w:name w:val="No List123"/>
    <w:next w:val="NoList"/>
    <w:uiPriority w:val="99"/>
    <w:semiHidden/>
    <w:unhideWhenUsed/>
    <w:rsid w:val="006B77C2"/>
  </w:style>
  <w:style w:type="numbering" w:customStyle="1" w:styleId="1138">
    <w:name w:val="リストなし113"/>
    <w:next w:val="NoList"/>
    <w:uiPriority w:val="99"/>
    <w:semiHidden/>
    <w:unhideWhenUsed/>
    <w:rsid w:val="006B77C2"/>
  </w:style>
  <w:style w:type="numbering" w:customStyle="1" w:styleId="1139">
    <w:name w:val="无列表113"/>
    <w:next w:val="NoList"/>
    <w:semiHidden/>
    <w:rsid w:val="006B77C2"/>
  </w:style>
  <w:style w:type="numbering" w:customStyle="1" w:styleId="NoList213">
    <w:name w:val="No List213"/>
    <w:next w:val="NoList"/>
    <w:semiHidden/>
    <w:rsid w:val="006B77C2"/>
  </w:style>
  <w:style w:type="numbering" w:customStyle="1" w:styleId="NoList313">
    <w:name w:val="No List313"/>
    <w:next w:val="NoList"/>
    <w:uiPriority w:val="99"/>
    <w:semiHidden/>
    <w:rsid w:val="006B77C2"/>
  </w:style>
  <w:style w:type="numbering" w:customStyle="1" w:styleId="NoList1113">
    <w:name w:val="No List1113"/>
    <w:next w:val="NoList"/>
    <w:uiPriority w:val="99"/>
    <w:semiHidden/>
    <w:unhideWhenUsed/>
    <w:rsid w:val="006B77C2"/>
  </w:style>
  <w:style w:type="numbering" w:customStyle="1" w:styleId="1236">
    <w:name w:val="無清單123"/>
    <w:next w:val="NoList"/>
    <w:uiPriority w:val="99"/>
    <w:semiHidden/>
    <w:unhideWhenUsed/>
    <w:rsid w:val="006B77C2"/>
  </w:style>
  <w:style w:type="numbering" w:customStyle="1" w:styleId="11130">
    <w:name w:val="無清單1113"/>
    <w:next w:val="NoList"/>
    <w:uiPriority w:val="99"/>
    <w:semiHidden/>
    <w:unhideWhenUsed/>
    <w:rsid w:val="006B77C2"/>
  </w:style>
  <w:style w:type="numbering" w:customStyle="1" w:styleId="NoList41">
    <w:name w:val="No List41"/>
    <w:next w:val="NoList"/>
    <w:semiHidden/>
    <w:unhideWhenUsed/>
    <w:rsid w:val="006B77C2"/>
  </w:style>
  <w:style w:type="numbering" w:customStyle="1" w:styleId="NoList1211">
    <w:name w:val="No List1211"/>
    <w:next w:val="NoList"/>
    <w:uiPriority w:val="99"/>
    <w:semiHidden/>
    <w:unhideWhenUsed/>
    <w:rsid w:val="006B77C2"/>
  </w:style>
  <w:style w:type="numbering" w:customStyle="1" w:styleId="11117">
    <w:name w:val="リストなし1111"/>
    <w:next w:val="NoList"/>
    <w:uiPriority w:val="99"/>
    <w:semiHidden/>
    <w:unhideWhenUsed/>
    <w:rsid w:val="006B77C2"/>
  </w:style>
  <w:style w:type="numbering" w:customStyle="1" w:styleId="11118">
    <w:name w:val="无列表1111"/>
    <w:next w:val="NoList"/>
    <w:semiHidden/>
    <w:rsid w:val="006B77C2"/>
  </w:style>
  <w:style w:type="numbering" w:customStyle="1" w:styleId="NoList2111">
    <w:name w:val="No List2111"/>
    <w:next w:val="NoList"/>
    <w:semiHidden/>
    <w:rsid w:val="006B77C2"/>
  </w:style>
  <w:style w:type="numbering" w:customStyle="1" w:styleId="NoList3111">
    <w:name w:val="No List3111"/>
    <w:next w:val="NoList"/>
    <w:uiPriority w:val="99"/>
    <w:semiHidden/>
    <w:rsid w:val="006B77C2"/>
  </w:style>
  <w:style w:type="numbering" w:customStyle="1" w:styleId="NoList11111">
    <w:name w:val="No List11111"/>
    <w:next w:val="NoList"/>
    <w:uiPriority w:val="99"/>
    <w:semiHidden/>
    <w:unhideWhenUsed/>
    <w:rsid w:val="006B77C2"/>
  </w:style>
  <w:style w:type="numbering" w:customStyle="1" w:styleId="12110">
    <w:name w:val="無清單1211"/>
    <w:next w:val="NoList"/>
    <w:uiPriority w:val="99"/>
    <w:semiHidden/>
    <w:unhideWhenUsed/>
    <w:rsid w:val="006B77C2"/>
  </w:style>
  <w:style w:type="numbering" w:customStyle="1" w:styleId="111110">
    <w:name w:val="無清單11111"/>
    <w:next w:val="NoList"/>
    <w:uiPriority w:val="99"/>
    <w:semiHidden/>
    <w:unhideWhenUsed/>
    <w:rsid w:val="006B77C2"/>
  </w:style>
  <w:style w:type="numbering" w:customStyle="1" w:styleId="NoList51">
    <w:name w:val="No List51"/>
    <w:next w:val="NoList"/>
    <w:semiHidden/>
    <w:unhideWhenUsed/>
    <w:rsid w:val="006B77C2"/>
  </w:style>
  <w:style w:type="numbering" w:customStyle="1" w:styleId="NoList131">
    <w:name w:val="No List131"/>
    <w:next w:val="NoList"/>
    <w:uiPriority w:val="99"/>
    <w:semiHidden/>
    <w:unhideWhenUsed/>
    <w:rsid w:val="006B77C2"/>
  </w:style>
  <w:style w:type="numbering" w:customStyle="1" w:styleId="1219">
    <w:name w:val="リストなし121"/>
    <w:next w:val="NoList"/>
    <w:uiPriority w:val="99"/>
    <w:semiHidden/>
    <w:unhideWhenUsed/>
    <w:rsid w:val="006B77C2"/>
  </w:style>
  <w:style w:type="numbering" w:customStyle="1" w:styleId="121a">
    <w:name w:val="无列表121"/>
    <w:next w:val="NoList"/>
    <w:semiHidden/>
    <w:rsid w:val="006B77C2"/>
  </w:style>
  <w:style w:type="numbering" w:customStyle="1" w:styleId="NoList221">
    <w:name w:val="No List221"/>
    <w:next w:val="NoList"/>
    <w:semiHidden/>
    <w:rsid w:val="006B77C2"/>
  </w:style>
  <w:style w:type="numbering" w:customStyle="1" w:styleId="NoList321">
    <w:name w:val="No List321"/>
    <w:next w:val="NoList"/>
    <w:uiPriority w:val="99"/>
    <w:semiHidden/>
    <w:rsid w:val="006B77C2"/>
  </w:style>
  <w:style w:type="numbering" w:customStyle="1" w:styleId="NoList1121">
    <w:name w:val="No List1121"/>
    <w:next w:val="NoList"/>
    <w:uiPriority w:val="99"/>
    <w:semiHidden/>
    <w:unhideWhenUsed/>
    <w:rsid w:val="006B77C2"/>
  </w:style>
  <w:style w:type="numbering" w:customStyle="1" w:styleId="1310">
    <w:name w:val="無清單131"/>
    <w:next w:val="NoList"/>
    <w:uiPriority w:val="99"/>
    <w:semiHidden/>
    <w:unhideWhenUsed/>
    <w:rsid w:val="006B77C2"/>
  </w:style>
  <w:style w:type="numbering" w:customStyle="1" w:styleId="11210">
    <w:name w:val="無清單1121"/>
    <w:next w:val="NoList"/>
    <w:uiPriority w:val="99"/>
    <w:semiHidden/>
    <w:unhideWhenUsed/>
    <w:rsid w:val="006B77C2"/>
  </w:style>
  <w:style w:type="numbering" w:customStyle="1" w:styleId="2111">
    <w:name w:val="无列表211"/>
    <w:next w:val="NoList"/>
    <w:uiPriority w:val="99"/>
    <w:semiHidden/>
    <w:unhideWhenUsed/>
    <w:rsid w:val="006B77C2"/>
  </w:style>
  <w:style w:type="numbering" w:customStyle="1" w:styleId="NoList1221">
    <w:name w:val="No List1221"/>
    <w:next w:val="NoList"/>
    <w:uiPriority w:val="99"/>
    <w:semiHidden/>
    <w:unhideWhenUsed/>
    <w:rsid w:val="006B77C2"/>
  </w:style>
  <w:style w:type="numbering" w:customStyle="1" w:styleId="11213">
    <w:name w:val="リストなし1121"/>
    <w:next w:val="NoList"/>
    <w:uiPriority w:val="99"/>
    <w:semiHidden/>
    <w:unhideWhenUsed/>
    <w:rsid w:val="006B77C2"/>
  </w:style>
  <w:style w:type="numbering" w:customStyle="1" w:styleId="11214">
    <w:name w:val="无列表1121"/>
    <w:next w:val="NoList"/>
    <w:semiHidden/>
    <w:rsid w:val="006B77C2"/>
  </w:style>
  <w:style w:type="numbering" w:customStyle="1" w:styleId="NoList2121">
    <w:name w:val="No List2121"/>
    <w:next w:val="NoList"/>
    <w:semiHidden/>
    <w:rsid w:val="006B77C2"/>
  </w:style>
  <w:style w:type="numbering" w:customStyle="1" w:styleId="NoList3121">
    <w:name w:val="No List3121"/>
    <w:next w:val="NoList"/>
    <w:uiPriority w:val="99"/>
    <w:semiHidden/>
    <w:rsid w:val="006B77C2"/>
  </w:style>
  <w:style w:type="numbering" w:customStyle="1" w:styleId="NoList11121">
    <w:name w:val="No List11121"/>
    <w:next w:val="NoList"/>
    <w:uiPriority w:val="99"/>
    <w:semiHidden/>
    <w:unhideWhenUsed/>
    <w:rsid w:val="006B77C2"/>
  </w:style>
  <w:style w:type="numbering" w:customStyle="1" w:styleId="12210">
    <w:name w:val="無清單1221"/>
    <w:next w:val="NoList"/>
    <w:uiPriority w:val="99"/>
    <w:semiHidden/>
    <w:unhideWhenUsed/>
    <w:rsid w:val="006B77C2"/>
  </w:style>
  <w:style w:type="numbering" w:customStyle="1" w:styleId="111210">
    <w:name w:val="無清單11121"/>
    <w:next w:val="NoList"/>
    <w:uiPriority w:val="99"/>
    <w:semiHidden/>
    <w:unhideWhenUsed/>
    <w:rsid w:val="006B77C2"/>
  </w:style>
  <w:style w:type="numbering" w:customStyle="1" w:styleId="3fa">
    <w:name w:val="无列表3"/>
    <w:next w:val="NoList"/>
    <w:uiPriority w:val="99"/>
    <w:semiHidden/>
    <w:unhideWhenUsed/>
    <w:rsid w:val="006B77C2"/>
  </w:style>
  <w:style w:type="numbering" w:customStyle="1" w:styleId="1313">
    <w:name w:val="无列表131"/>
    <w:next w:val="NoList"/>
    <w:semiHidden/>
    <w:rsid w:val="006B77C2"/>
  </w:style>
  <w:style w:type="numbering" w:customStyle="1" w:styleId="NoList1131">
    <w:name w:val="No List1131"/>
    <w:next w:val="NoList"/>
    <w:uiPriority w:val="99"/>
    <w:semiHidden/>
    <w:unhideWhenUsed/>
    <w:rsid w:val="006B77C2"/>
  </w:style>
  <w:style w:type="numbering" w:customStyle="1" w:styleId="NoList411">
    <w:name w:val="No List411"/>
    <w:next w:val="NoList"/>
    <w:uiPriority w:val="99"/>
    <w:semiHidden/>
    <w:unhideWhenUsed/>
    <w:rsid w:val="006B77C2"/>
  </w:style>
  <w:style w:type="numbering" w:customStyle="1" w:styleId="2210">
    <w:name w:val="无列表221"/>
    <w:next w:val="NoList"/>
    <w:uiPriority w:val="99"/>
    <w:semiHidden/>
    <w:unhideWhenUsed/>
    <w:rsid w:val="006B77C2"/>
  </w:style>
  <w:style w:type="numbering" w:customStyle="1" w:styleId="NoList12111">
    <w:name w:val="No List12111"/>
    <w:next w:val="NoList"/>
    <w:uiPriority w:val="99"/>
    <w:semiHidden/>
    <w:unhideWhenUsed/>
    <w:rsid w:val="006B77C2"/>
  </w:style>
  <w:style w:type="numbering" w:customStyle="1" w:styleId="111111">
    <w:name w:val="リストなし11111"/>
    <w:next w:val="NoList"/>
    <w:uiPriority w:val="99"/>
    <w:semiHidden/>
    <w:unhideWhenUsed/>
    <w:rsid w:val="006B77C2"/>
  </w:style>
  <w:style w:type="numbering" w:customStyle="1" w:styleId="111112">
    <w:name w:val="无列表11111"/>
    <w:next w:val="NoList"/>
    <w:semiHidden/>
    <w:rsid w:val="006B77C2"/>
  </w:style>
  <w:style w:type="numbering" w:customStyle="1" w:styleId="NoList21111">
    <w:name w:val="No List21111"/>
    <w:next w:val="NoList"/>
    <w:semiHidden/>
    <w:rsid w:val="006B77C2"/>
  </w:style>
  <w:style w:type="numbering" w:customStyle="1" w:styleId="NoList31111">
    <w:name w:val="No List31111"/>
    <w:next w:val="NoList"/>
    <w:uiPriority w:val="99"/>
    <w:semiHidden/>
    <w:rsid w:val="006B77C2"/>
  </w:style>
  <w:style w:type="numbering" w:customStyle="1" w:styleId="NoList111111">
    <w:name w:val="No List111111"/>
    <w:next w:val="NoList"/>
    <w:uiPriority w:val="99"/>
    <w:semiHidden/>
    <w:unhideWhenUsed/>
    <w:rsid w:val="006B77C2"/>
  </w:style>
  <w:style w:type="numbering" w:customStyle="1" w:styleId="121110">
    <w:name w:val="無清單12111"/>
    <w:next w:val="NoList"/>
    <w:uiPriority w:val="99"/>
    <w:semiHidden/>
    <w:unhideWhenUsed/>
    <w:rsid w:val="006B77C2"/>
  </w:style>
  <w:style w:type="numbering" w:customStyle="1" w:styleId="1111110">
    <w:name w:val="無清單111111"/>
    <w:next w:val="NoList"/>
    <w:uiPriority w:val="99"/>
    <w:semiHidden/>
    <w:unhideWhenUsed/>
    <w:rsid w:val="006B77C2"/>
  </w:style>
  <w:style w:type="numbering" w:customStyle="1" w:styleId="NoList1311">
    <w:name w:val="No List1311"/>
    <w:next w:val="NoList"/>
    <w:uiPriority w:val="99"/>
    <w:semiHidden/>
    <w:unhideWhenUsed/>
    <w:rsid w:val="006B77C2"/>
  </w:style>
  <w:style w:type="numbering" w:customStyle="1" w:styleId="12113">
    <w:name w:val="リストなし1211"/>
    <w:next w:val="NoList"/>
    <w:uiPriority w:val="99"/>
    <w:semiHidden/>
    <w:unhideWhenUsed/>
    <w:rsid w:val="006B77C2"/>
  </w:style>
  <w:style w:type="numbering" w:customStyle="1" w:styleId="12114">
    <w:name w:val="无列表1211"/>
    <w:next w:val="NoList"/>
    <w:semiHidden/>
    <w:rsid w:val="006B77C2"/>
  </w:style>
  <w:style w:type="numbering" w:customStyle="1" w:styleId="NoList2211">
    <w:name w:val="No List2211"/>
    <w:next w:val="NoList"/>
    <w:semiHidden/>
    <w:rsid w:val="006B77C2"/>
  </w:style>
  <w:style w:type="numbering" w:customStyle="1" w:styleId="NoList3211">
    <w:name w:val="No List3211"/>
    <w:next w:val="NoList"/>
    <w:uiPriority w:val="99"/>
    <w:semiHidden/>
    <w:rsid w:val="006B77C2"/>
  </w:style>
  <w:style w:type="numbering" w:customStyle="1" w:styleId="NoList11211">
    <w:name w:val="No List11211"/>
    <w:next w:val="NoList"/>
    <w:uiPriority w:val="99"/>
    <w:semiHidden/>
    <w:unhideWhenUsed/>
    <w:rsid w:val="006B77C2"/>
  </w:style>
  <w:style w:type="numbering" w:customStyle="1" w:styleId="13110">
    <w:name w:val="無清單1311"/>
    <w:next w:val="NoList"/>
    <w:uiPriority w:val="99"/>
    <w:semiHidden/>
    <w:unhideWhenUsed/>
    <w:rsid w:val="006B77C2"/>
  </w:style>
  <w:style w:type="numbering" w:customStyle="1" w:styleId="112110">
    <w:name w:val="無清單11211"/>
    <w:next w:val="NoList"/>
    <w:uiPriority w:val="99"/>
    <w:semiHidden/>
    <w:unhideWhenUsed/>
    <w:rsid w:val="006B77C2"/>
  </w:style>
  <w:style w:type="numbering" w:customStyle="1" w:styleId="21110">
    <w:name w:val="无列表2111"/>
    <w:next w:val="NoList"/>
    <w:uiPriority w:val="99"/>
    <w:semiHidden/>
    <w:unhideWhenUsed/>
    <w:rsid w:val="006B77C2"/>
  </w:style>
  <w:style w:type="numbering" w:customStyle="1" w:styleId="NoList12211">
    <w:name w:val="No List12211"/>
    <w:next w:val="NoList"/>
    <w:uiPriority w:val="99"/>
    <w:semiHidden/>
    <w:unhideWhenUsed/>
    <w:rsid w:val="006B77C2"/>
  </w:style>
  <w:style w:type="numbering" w:customStyle="1" w:styleId="112111">
    <w:name w:val="リストなし11211"/>
    <w:next w:val="NoList"/>
    <w:uiPriority w:val="99"/>
    <w:semiHidden/>
    <w:unhideWhenUsed/>
    <w:rsid w:val="006B77C2"/>
  </w:style>
  <w:style w:type="numbering" w:customStyle="1" w:styleId="112112">
    <w:name w:val="无列表11211"/>
    <w:next w:val="NoList"/>
    <w:semiHidden/>
    <w:rsid w:val="006B77C2"/>
  </w:style>
  <w:style w:type="numbering" w:customStyle="1" w:styleId="NoList21211">
    <w:name w:val="No List21211"/>
    <w:next w:val="NoList"/>
    <w:semiHidden/>
    <w:rsid w:val="006B77C2"/>
  </w:style>
  <w:style w:type="numbering" w:customStyle="1" w:styleId="NoList31211">
    <w:name w:val="No List31211"/>
    <w:next w:val="NoList"/>
    <w:uiPriority w:val="99"/>
    <w:semiHidden/>
    <w:rsid w:val="006B77C2"/>
  </w:style>
  <w:style w:type="numbering" w:customStyle="1" w:styleId="NoList111211">
    <w:name w:val="No List111211"/>
    <w:next w:val="NoList"/>
    <w:uiPriority w:val="99"/>
    <w:semiHidden/>
    <w:unhideWhenUsed/>
    <w:rsid w:val="006B77C2"/>
  </w:style>
  <w:style w:type="numbering" w:customStyle="1" w:styleId="122110">
    <w:name w:val="無清單12211"/>
    <w:next w:val="NoList"/>
    <w:uiPriority w:val="99"/>
    <w:semiHidden/>
    <w:unhideWhenUsed/>
    <w:rsid w:val="006B77C2"/>
  </w:style>
  <w:style w:type="numbering" w:customStyle="1" w:styleId="111211">
    <w:name w:val="無清單111211"/>
    <w:next w:val="NoList"/>
    <w:uiPriority w:val="99"/>
    <w:semiHidden/>
    <w:unhideWhenUsed/>
    <w:rsid w:val="006B77C2"/>
  </w:style>
  <w:style w:type="numbering" w:customStyle="1" w:styleId="NoList511">
    <w:name w:val="No List511"/>
    <w:next w:val="NoList"/>
    <w:uiPriority w:val="99"/>
    <w:semiHidden/>
    <w:unhideWhenUsed/>
    <w:rsid w:val="006B77C2"/>
  </w:style>
  <w:style w:type="numbering" w:customStyle="1" w:styleId="NoList61">
    <w:name w:val="No List61"/>
    <w:next w:val="NoList"/>
    <w:uiPriority w:val="99"/>
    <w:semiHidden/>
    <w:unhideWhenUsed/>
    <w:rsid w:val="006B77C2"/>
  </w:style>
  <w:style w:type="numbering" w:customStyle="1" w:styleId="NoList141">
    <w:name w:val="No List141"/>
    <w:next w:val="NoList"/>
    <w:uiPriority w:val="99"/>
    <w:semiHidden/>
    <w:unhideWhenUsed/>
    <w:rsid w:val="006B77C2"/>
  </w:style>
  <w:style w:type="numbering" w:customStyle="1" w:styleId="1314">
    <w:name w:val="リストなし131"/>
    <w:next w:val="NoList"/>
    <w:uiPriority w:val="99"/>
    <w:semiHidden/>
    <w:unhideWhenUsed/>
    <w:rsid w:val="006B77C2"/>
  </w:style>
  <w:style w:type="numbering" w:customStyle="1" w:styleId="NoList231">
    <w:name w:val="No List231"/>
    <w:next w:val="NoList"/>
    <w:semiHidden/>
    <w:rsid w:val="006B77C2"/>
  </w:style>
  <w:style w:type="numbering" w:customStyle="1" w:styleId="NoList331">
    <w:name w:val="No List331"/>
    <w:next w:val="NoList"/>
    <w:uiPriority w:val="99"/>
    <w:semiHidden/>
    <w:rsid w:val="006B77C2"/>
  </w:style>
  <w:style w:type="numbering" w:customStyle="1" w:styleId="NoList114">
    <w:name w:val="No List114"/>
    <w:next w:val="NoList"/>
    <w:uiPriority w:val="99"/>
    <w:semiHidden/>
    <w:unhideWhenUsed/>
    <w:rsid w:val="006B77C2"/>
  </w:style>
  <w:style w:type="numbering" w:customStyle="1" w:styleId="1410">
    <w:name w:val="無清單141"/>
    <w:next w:val="NoList"/>
    <w:uiPriority w:val="99"/>
    <w:semiHidden/>
    <w:unhideWhenUsed/>
    <w:rsid w:val="006B77C2"/>
  </w:style>
  <w:style w:type="numbering" w:customStyle="1" w:styleId="11310">
    <w:name w:val="無清單1131"/>
    <w:next w:val="NoList"/>
    <w:uiPriority w:val="99"/>
    <w:semiHidden/>
    <w:unhideWhenUsed/>
    <w:rsid w:val="006B77C2"/>
  </w:style>
  <w:style w:type="numbering" w:customStyle="1" w:styleId="NoList42">
    <w:name w:val="No List42"/>
    <w:next w:val="NoList"/>
    <w:uiPriority w:val="99"/>
    <w:semiHidden/>
    <w:unhideWhenUsed/>
    <w:rsid w:val="006B77C2"/>
  </w:style>
  <w:style w:type="numbering" w:customStyle="1" w:styleId="NoList1231">
    <w:name w:val="No List1231"/>
    <w:next w:val="NoList"/>
    <w:uiPriority w:val="99"/>
    <w:semiHidden/>
    <w:unhideWhenUsed/>
    <w:rsid w:val="006B77C2"/>
  </w:style>
  <w:style w:type="numbering" w:customStyle="1" w:styleId="11311">
    <w:name w:val="リストなし1131"/>
    <w:next w:val="NoList"/>
    <w:uiPriority w:val="99"/>
    <w:semiHidden/>
    <w:unhideWhenUsed/>
    <w:rsid w:val="006B77C2"/>
  </w:style>
  <w:style w:type="numbering" w:customStyle="1" w:styleId="11312">
    <w:name w:val="无列表1131"/>
    <w:next w:val="NoList"/>
    <w:semiHidden/>
    <w:rsid w:val="006B77C2"/>
  </w:style>
  <w:style w:type="numbering" w:customStyle="1" w:styleId="NoList2131">
    <w:name w:val="No List2131"/>
    <w:next w:val="NoList"/>
    <w:semiHidden/>
    <w:rsid w:val="006B77C2"/>
  </w:style>
  <w:style w:type="numbering" w:customStyle="1" w:styleId="NoList3131">
    <w:name w:val="No List3131"/>
    <w:next w:val="NoList"/>
    <w:uiPriority w:val="99"/>
    <w:semiHidden/>
    <w:rsid w:val="006B77C2"/>
  </w:style>
  <w:style w:type="numbering" w:customStyle="1" w:styleId="NoList11131">
    <w:name w:val="No List11131"/>
    <w:next w:val="NoList"/>
    <w:uiPriority w:val="99"/>
    <w:semiHidden/>
    <w:unhideWhenUsed/>
    <w:rsid w:val="006B77C2"/>
  </w:style>
  <w:style w:type="numbering" w:customStyle="1" w:styleId="12310">
    <w:name w:val="無清單1231"/>
    <w:next w:val="NoList"/>
    <w:uiPriority w:val="99"/>
    <w:semiHidden/>
    <w:unhideWhenUsed/>
    <w:rsid w:val="006B77C2"/>
  </w:style>
  <w:style w:type="numbering" w:customStyle="1" w:styleId="11131">
    <w:name w:val="無清單11131"/>
    <w:next w:val="NoList"/>
    <w:uiPriority w:val="99"/>
    <w:semiHidden/>
    <w:unhideWhenUsed/>
    <w:rsid w:val="006B77C2"/>
  </w:style>
  <w:style w:type="numbering" w:customStyle="1" w:styleId="NoList1212">
    <w:name w:val="No List1212"/>
    <w:next w:val="NoList"/>
    <w:uiPriority w:val="99"/>
    <w:semiHidden/>
    <w:unhideWhenUsed/>
    <w:rsid w:val="006B77C2"/>
  </w:style>
  <w:style w:type="numbering" w:customStyle="1" w:styleId="11125">
    <w:name w:val="リストなし1112"/>
    <w:next w:val="NoList"/>
    <w:uiPriority w:val="99"/>
    <w:semiHidden/>
    <w:unhideWhenUsed/>
    <w:rsid w:val="006B77C2"/>
  </w:style>
  <w:style w:type="numbering" w:customStyle="1" w:styleId="11126">
    <w:name w:val="无列表1112"/>
    <w:next w:val="NoList"/>
    <w:semiHidden/>
    <w:rsid w:val="006B77C2"/>
  </w:style>
  <w:style w:type="numbering" w:customStyle="1" w:styleId="NoList2112">
    <w:name w:val="No List2112"/>
    <w:next w:val="NoList"/>
    <w:semiHidden/>
    <w:rsid w:val="006B77C2"/>
  </w:style>
  <w:style w:type="numbering" w:customStyle="1" w:styleId="NoList3112">
    <w:name w:val="No List3112"/>
    <w:next w:val="NoList"/>
    <w:uiPriority w:val="99"/>
    <w:semiHidden/>
    <w:rsid w:val="006B77C2"/>
  </w:style>
  <w:style w:type="numbering" w:customStyle="1" w:styleId="NoList11112">
    <w:name w:val="No List11112"/>
    <w:next w:val="NoList"/>
    <w:uiPriority w:val="99"/>
    <w:semiHidden/>
    <w:unhideWhenUsed/>
    <w:rsid w:val="006B77C2"/>
  </w:style>
  <w:style w:type="numbering" w:customStyle="1" w:styleId="12120">
    <w:name w:val="無清單1212"/>
    <w:next w:val="NoList"/>
    <w:uiPriority w:val="99"/>
    <w:semiHidden/>
    <w:unhideWhenUsed/>
    <w:rsid w:val="006B77C2"/>
  </w:style>
  <w:style w:type="numbering" w:customStyle="1" w:styleId="111120">
    <w:name w:val="無清單11112"/>
    <w:next w:val="NoList"/>
    <w:uiPriority w:val="99"/>
    <w:semiHidden/>
    <w:unhideWhenUsed/>
    <w:rsid w:val="006B77C2"/>
  </w:style>
  <w:style w:type="numbering" w:customStyle="1" w:styleId="NoList52">
    <w:name w:val="No List52"/>
    <w:next w:val="NoList"/>
    <w:uiPriority w:val="99"/>
    <w:semiHidden/>
    <w:unhideWhenUsed/>
    <w:rsid w:val="006B77C2"/>
  </w:style>
  <w:style w:type="numbering" w:customStyle="1" w:styleId="NoList132">
    <w:name w:val="No List132"/>
    <w:next w:val="NoList"/>
    <w:uiPriority w:val="99"/>
    <w:semiHidden/>
    <w:unhideWhenUsed/>
    <w:rsid w:val="006B77C2"/>
  </w:style>
  <w:style w:type="numbering" w:customStyle="1" w:styleId="1229">
    <w:name w:val="リストなし122"/>
    <w:next w:val="NoList"/>
    <w:uiPriority w:val="99"/>
    <w:semiHidden/>
    <w:unhideWhenUsed/>
    <w:rsid w:val="006B77C2"/>
  </w:style>
  <w:style w:type="numbering" w:customStyle="1" w:styleId="122a">
    <w:name w:val="无列表122"/>
    <w:next w:val="NoList"/>
    <w:semiHidden/>
    <w:rsid w:val="006B77C2"/>
  </w:style>
  <w:style w:type="numbering" w:customStyle="1" w:styleId="NoList222">
    <w:name w:val="No List222"/>
    <w:next w:val="NoList"/>
    <w:semiHidden/>
    <w:rsid w:val="006B77C2"/>
  </w:style>
  <w:style w:type="numbering" w:customStyle="1" w:styleId="NoList322">
    <w:name w:val="No List322"/>
    <w:next w:val="NoList"/>
    <w:uiPriority w:val="99"/>
    <w:semiHidden/>
    <w:rsid w:val="006B77C2"/>
  </w:style>
  <w:style w:type="numbering" w:customStyle="1" w:styleId="NoList1122">
    <w:name w:val="No List1122"/>
    <w:next w:val="NoList"/>
    <w:uiPriority w:val="99"/>
    <w:semiHidden/>
    <w:unhideWhenUsed/>
    <w:rsid w:val="006B77C2"/>
  </w:style>
  <w:style w:type="numbering" w:customStyle="1" w:styleId="1320">
    <w:name w:val="無清單132"/>
    <w:next w:val="NoList"/>
    <w:uiPriority w:val="99"/>
    <w:semiHidden/>
    <w:unhideWhenUsed/>
    <w:rsid w:val="006B77C2"/>
  </w:style>
  <w:style w:type="numbering" w:customStyle="1" w:styleId="11220">
    <w:name w:val="無清單1122"/>
    <w:next w:val="NoList"/>
    <w:uiPriority w:val="99"/>
    <w:semiHidden/>
    <w:unhideWhenUsed/>
    <w:rsid w:val="006B77C2"/>
  </w:style>
  <w:style w:type="numbering" w:customStyle="1" w:styleId="2120">
    <w:name w:val="无列表212"/>
    <w:next w:val="NoList"/>
    <w:uiPriority w:val="99"/>
    <w:semiHidden/>
    <w:unhideWhenUsed/>
    <w:rsid w:val="006B77C2"/>
  </w:style>
  <w:style w:type="numbering" w:customStyle="1" w:styleId="NoList11122">
    <w:name w:val="No List11122"/>
    <w:next w:val="NoList"/>
    <w:uiPriority w:val="99"/>
    <w:semiHidden/>
    <w:unhideWhenUsed/>
    <w:rsid w:val="006B77C2"/>
  </w:style>
  <w:style w:type="numbering" w:customStyle="1" w:styleId="NoList7">
    <w:name w:val="No List7"/>
    <w:next w:val="NoList"/>
    <w:semiHidden/>
    <w:unhideWhenUsed/>
    <w:rsid w:val="006B77C2"/>
  </w:style>
  <w:style w:type="numbering" w:customStyle="1" w:styleId="NoList15">
    <w:name w:val="No List15"/>
    <w:next w:val="NoList"/>
    <w:semiHidden/>
    <w:unhideWhenUsed/>
    <w:rsid w:val="006B77C2"/>
  </w:style>
  <w:style w:type="numbering" w:customStyle="1" w:styleId="149">
    <w:name w:val="リストなし14"/>
    <w:next w:val="NoList"/>
    <w:uiPriority w:val="99"/>
    <w:semiHidden/>
    <w:unhideWhenUsed/>
    <w:rsid w:val="006B77C2"/>
  </w:style>
  <w:style w:type="numbering" w:customStyle="1" w:styleId="14a">
    <w:name w:val="无列表14"/>
    <w:next w:val="NoList"/>
    <w:semiHidden/>
    <w:rsid w:val="006B77C2"/>
  </w:style>
  <w:style w:type="numbering" w:customStyle="1" w:styleId="NoList24">
    <w:name w:val="No List24"/>
    <w:next w:val="NoList"/>
    <w:semiHidden/>
    <w:rsid w:val="006B77C2"/>
  </w:style>
  <w:style w:type="numbering" w:customStyle="1" w:styleId="NoList34">
    <w:name w:val="No List34"/>
    <w:next w:val="NoList"/>
    <w:uiPriority w:val="99"/>
    <w:semiHidden/>
    <w:rsid w:val="006B77C2"/>
  </w:style>
  <w:style w:type="numbering" w:customStyle="1" w:styleId="NoList115">
    <w:name w:val="No List115"/>
    <w:next w:val="NoList"/>
    <w:uiPriority w:val="99"/>
    <w:semiHidden/>
    <w:unhideWhenUsed/>
    <w:rsid w:val="006B77C2"/>
  </w:style>
  <w:style w:type="numbering" w:customStyle="1" w:styleId="157">
    <w:name w:val="無清單15"/>
    <w:next w:val="NoList"/>
    <w:uiPriority w:val="99"/>
    <w:semiHidden/>
    <w:unhideWhenUsed/>
    <w:rsid w:val="006B77C2"/>
  </w:style>
  <w:style w:type="numbering" w:customStyle="1" w:styleId="1142">
    <w:name w:val="無清單114"/>
    <w:next w:val="NoList"/>
    <w:uiPriority w:val="99"/>
    <w:semiHidden/>
    <w:unhideWhenUsed/>
    <w:rsid w:val="006B77C2"/>
  </w:style>
  <w:style w:type="numbering" w:customStyle="1" w:styleId="NoList43">
    <w:name w:val="No List43"/>
    <w:next w:val="NoList"/>
    <w:uiPriority w:val="99"/>
    <w:semiHidden/>
    <w:unhideWhenUsed/>
    <w:rsid w:val="006B77C2"/>
  </w:style>
  <w:style w:type="numbering" w:customStyle="1" w:styleId="NoList124">
    <w:name w:val="No List124"/>
    <w:next w:val="NoList"/>
    <w:uiPriority w:val="99"/>
    <w:semiHidden/>
    <w:unhideWhenUsed/>
    <w:rsid w:val="006B77C2"/>
  </w:style>
  <w:style w:type="numbering" w:customStyle="1" w:styleId="1143">
    <w:name w:val="リストなし114"/>
    <w:next w:val="NoList"/>
    <w:uiPriority w:val="99"/>
    <w:semiHidden/>
    <w:unhideWhenUsed/>
    <w:rsid w:val="006B77C2"/>
  </w:style>
  <w:style w:type="numbering" w:customStyle="1" w:styleId="1144">
    <w:name w:val="无列表114"/>
    <w:next w:val="NoList"/>
    <w:semiHidden/>
    <w:rsid w:val="006B77C2"/>
  </w:style>
  <w:style w:type="numbering" w:customStyle="1" w:styleId="NoList214">
    <w:name w:val="No List214"/>
    <w:next w:val="NoList"/>
    <w:semiHidden/>
    <w:rsid w:val="006B77C2"/>
  </w:style>
  <w:style w:type="numbering" w:customStyle="1" w:styleId="NoList314">
    <w:name w:val="No List314"/>
    <w:next w:val="NoList"/>
    <w:uiPriority w:val="99"/>
    <w:semiHidden/>
    <w:rsid w:val="006B77C2"/>
  </w:style>
  <w:style w:type="numbering" w:customStyle="1" w:styleId="NoList1114">
    <w:name w:val="No List1114"/>
    <w:next w:val="NoList"/>
    <w:uiPriority w:val="99"/>
    <w:semiHidden/>
    <w:unhideWhenUsed/>
    <w:rsid w:val="006B77C2"/>
  </w:style>
  <w:style w:type="numbering" w:customStyle="1" w:styleId="1241">
    <w:name w:val="無清單124"/>
    <w:next w:val="NoList"/>
    <w:uiPriority w:val="99"/>
    <w:semiHidden/>
    <w:unhideWhenUsed/>
    <w:rsid w:val="006B77C2"/>
  </w:style>
  <w:style w:type="numbering" w:customStyle="1" w:styleId="11141">
    <w:name w:val="無清單1114"/>
    <w:next w:val="NoList"/>
    <w:uiPriority w:val="99"/>
    <w:semiHidden/>
    <w:unhideWhenUsed/>
    <w:rsid w:val="006B77C2"/>
  </w:style>
  <w:style w:type="numbering" w:customStyle="1" w:styleId="236">
    <w:name w:val="无列表23"/>
    <w:next w:val="NoList"/>
    <w:uiPriority w:val="99"/>
    <w:semiHidden/>
    <w:unhideWhenUsed/>
    <w:rsid w:val="006B77C2"/>
  </w:style>
  <w:style w:type="numbering" w:customStyle="1" w:styleId="NoList1213">
    <w:name w:val="No List1213"/>
    <w:next w:val="NoList"/>
    <w:uiPriority w:val="99"/>
    <w:semiHidden/>
    <w:unhideWhenUsed/>
    <w:rsid w:val="006B77C2"/>
  </w:style>
  <w:style w:type="numbering" w:customStyle="1" w:styleId="11132">
    <w:name w:val="リストなし1113"/>
    <w:next w:val="NoList"/>
    <w:uiPriority w:val="99"/>
    <w:semiHidden/>
    <w:unhideWhenUsed/>
    <w:rsid w:val="006B77C2"/>
  </w:style>
  <w:style w:type="numbering" w:customStyle="1" w:styleId="11133">
    <w:name w:val="无列表1113"/>
    <w:next w:val="NoList"/>
    <w:semiHidden/>
    <w:rsid w:val="006B77C2"/>
  </w:style>
  <w:style w:type="numbering" w:customStyle="1" w:styleId="NoList2113">
    <w:name w:val="No List2113"/>
    <w:next w:val="NoList"/>
    <w:semiHidden/>
    <w:rsid w:val="006B77C2"/>
  </w:style>
  <w:style w:type="numbering" w:customStyle="1" w:styleId="NoList3113">
    <w:name w:val="No List3113"/>
    <w:next w:val="NoList"/>
    <w:uiPriority w:val="99"/>
    <w:semiHidden/>
    <w:rsid w:val="006B77C2"/>
  </w:style>
  <w:style w:type="numbering" w:customStyle="1" w:styleId="NoList11113">
    <w:name w:val="No List11113"/>
    <w:next w:val="NoList"/>
    <w:uiPriority w:val="99"/>
    <w:semiHidden/>
    <w:unhideWhenUsed/>
    <w:rsid w:val="006B77C2"/>
  </w:style>
  <w:style w:type="numbering" w:customStyle="1" w:styleId="12131">
    <w:name w:val="無清單1213"/>
    <w:next w:val="NoList"/>
    <w:uiPriority w:val="99"/>
    <w:semiHidden/>
    <w:unhideWhenUsed/>
    <w:rsid w:val="006B77C2"/>
  </w:style>
  <w:style w:type="numbering" w:customStyle="1" w:styleId="111130">
    <w:name w:val="無清單11113"/>
    <w:next w:val="NoList"/>
    <w:uiPriority w:val="99"/>
    <w:semiHidden/>
    <w:unhideWhenUsed/>
    <w:rsid w:val="006B77C2"/>
  </w:style>
  <w:style w:type="numbering" w:customStyle="1" w:styleId="NoList53">
    <w:name w:val="No List53"/>
    <w:next w:val="NoList"/>
    <w:uiPriority w:val="99"/>
    <w:semiHidden/>
    <w:unhideWhenUsed/>
    <w:rsid w:val="006B77C2"/>
  </w:style>
  <w:style w:type="numbering" w:customStyle="1" w:styleId="NoList133">
    <w:name w:val="No List133"/>
    <w:next w:val="NoList"/>
    <w:uiPriority w:val="99"/>
    <w:semiHidden/>
    <w:unhideWhenUsed/>
    <w:rsid w:val="006B77C2"/>
  </w:style>
  <w:style w:type="numbering" w:customStyle="1" w:styleId="1237">
    <w:name w:val="リストなし123"/>
    <w:next w:val="NoList"/>
    <w:uiPriority w:val="99"/>
    <w:semiHidden/>
    <w:unhideWhenUsed/>
    <w:rsid w:val="006B77C2"/>
  </w:style>
  <w:style w:type="numbering" w:customStyle="1" w:styleId="1238">
    <w:name w:val="无列表123"/>
    <w:next w:val="NoList"/>
    <w:semiHidden/>
    <w:rsid w:val="006B77C2"/>
  </w:style>
  <w:style w:type="numbering" w:customStyle="1" w:styleId="NoList223">
    <w:name w:val="No List223"/>
    <w:next w:val="NoList"/>
    <w:semiHidden/>
    <w:rsid w:val="006B77C2"/>
  </w:style>
  <w:style w:type="numbering" w:customStyle="1" w:styleId="NoList323">
    <w:name w:val="No List323"/>
    <w:next w:val="NoList"/>
    <w:uiPriority w:val="99"/>
    <w:semiHidden/>
    <w:rsid w:val="006B77C2"/>
  </w:style>
  <w:style w:type="numbering" w:customStyle="1" w:styleId="NoList1123">
    <w:name w:val="No List1123"/>
    <w:next w:val="NoList"/>
    <w:uiPriority w:val="99"/>
    <w:semiHidden/>
    <w:unhideWhenUsed/>
    <w:rsid w:val="006B77C2"/>
  </w:style>
  <w:style w:type="numbering" w:customStyle="1" w:styleId="1331">
    <w:name w:val="無清單133"/>
    <w:next w:val="NoList"/>
    <w:uiPriority w:val="99"/>
    <w:semiHidden/>
    <w:unhideWhenUsed/>
    <w:rsid w:val="006B77C2"/>
  </w:style>
  <w:style w:type="numbering" w:customStyle="1" w:styleId="11231">
    <w:name w:val="無清單1123"/>
    <w:next w:val="NoList"/>
    <w:uiPriority w:val="99"/>
    <w:semiHidden/>
    <w:unhideWhenUsed/>
    <w:rsid w:val="006B77C2"/>
  </w:style>
  <w:style w:type="numbering" w:customStyle="1" w:styleId="2131">
    <w:name w:val="无列表213"/>
    <w:next w:val="NoList"/>
    <w:uiPriority w:val="99"/>
    <w:semiHidden/>
    <w:unhideWhenUsed/>
    <w:rsid w:val="006B77C2"/>
  </w:style>
  <w:style w:type="numbering" w:customStyle="1" w:styleId="NoList1222">
    <w:name w:val="No List1222"/>
    <w:next w:val="NoList"/>
    <w:uiPriority w:val="99"/>
    <w:semiHidden/>
    <w:unhideWhenUsed/>
    <w:rsid w:val="006B77C2"/>
  </w:style>
  <w:style w:type="numbering" w:customStyle="1" w:styleId="11221">
    <w:name w:val="リストなし1122"/>
    <w:next w:val="NoList"/>
    <w:uiPriority w:val="99"/>
    <w:semiHidden/>
    <w:unhideWhenUsed/>
    <w:rsid w:val="006B77C2"/>
  </w:style>
  <w:style w:type="numbering" w:customStyle="1" w:styleId="11222">
    <w:name w:val="无列表1122"/>
    <w:next w:val="NoList"/>
    <w:semiHidden/>
    <w:rsid w:val="006B77C2"/>
  </w:style>
  <w:style w:type="numbering" w:customStyle="1" w:styleId="NoList2122">
    <w:name w:val="No List2122"/>
    <w:next w:val="NoList"/>
    <w:semiHidden/>
    <w:rsid w:val="006B77C2"/>
  </w:style>
  <w:style w:type="numbering" w:customStyle="1" w:styleId="NoList3122">
    <w:name w:val="No List3122"/>
    <w:next w:val="NoList"/>
    <w:uiPriority w:val="99"/>
    <w:semiHidden/>
    <w:rsid w:val="006B77C2"/>
  </w:style>
  <w:style w:type="numbering" w:customStyle="1" w:styleId="NoList11123">
    <w:name w:val="No List11123"/>
    <w:next w:val="NoList"/>
    <w:uiPriority w:val="99"/>
    <w:semiHidden/>
    <w:unhideWhenUsed/>
    <w:rsid w:val="006B77C2"/>
  </w:style>
  <w:style w:type="numbering" w:customStyle="1" w:styleId="12220">
    <w:name w:val="無清單1222"/>
    <w:next w:val="NoList"/>
    <w:uiPriority w:val="99"/>
    <w:semiHidden/>
    <w:unhideWhenUsed/>
    <w:rsid w:val="006B77C2"/>
  </w:style>
  <w:style w:type="numbering" w:customStyle="1" w:styleId="111220">
    <w:name w:val="無清單11122"/>
    <w:next w:val="NoList"/>
    <w:uiPriority w:val="99"/>
    <w:semiHidden/>
    <w:unhideWhenUsed/>
    <w:rsid w:val="006B77C2"/>
  </w:style>
  <w:style w:type="numbering" w:customStyle="1" w:styleId="NoList8">
    <w:name w:val="No List8"/>
    <w:next w:val="NoList"/>
    <w:semiHidden/>
    <w:unhideWhenUsed/>
    <w:rsid w:val="006B77C2"/>
  </w:style>
  <w:style w:type="numbering" w:customStyle="1" w:styleId="NoList16">
    <w:name w:val="No List16"/>
    <w:next w:val="NoList"/>
    <w:semiHidden/>
    <w:unhideWhenUsed/>
    <w:rsid w:val="006B77C2"/>
  </w:style>
  <w:style w:type="numbering" w:customStyle="1" w:styleId="158">
    <w:name w:val="リストなし15"/>
    <w:next w:val="NoList"/>
    <w:uiPriority w:val="99"/>
    <w:semiHidden/>
    <w:unhideWhenUsed/>
    <w:rsid w:val="006B77C2"/>
  </w:style>
  <w:style w:type="numbering" w:customStyle="1" w:styleId="159">
    <w:name w:val="无列表15"/>
    <w:next w:val="NoList"/>
    <w:semiHidden/>
    <w:rsid w:val="006B77C2"/>
  </w:style>
  <w:style w:type="numbering" w:customStyle="1" w:styleId="NoList25">
    <w:name w:val="No List25"/>
    <w:next w:val="NoList"/>
    <w:uiPriority w:val="99"/>
    <w:semiHidden/>
    <w:rsid w:val="006B77C2"/>
  </w:style>
  <w:style w:type="numbering" w:customStyle="1" w:styleId="NoList35">
    <w:name w:val="No List35"/>
    <w:next w:val="NoList"/>
    <w:uiPriority w:val="99"/>
    <w:semiHidden/>
    <w:rsid w:val="006B77C2"/>
  </w:style>
  <w:style w:type="numbering" w:customStyle="1" w:styleId="NoList116">
    <w:name w:val="No List116"/>
    <w:next w:val="NoList"/>
    <w:uiPriority w:val="99"/>
    <w:semiHidden/>
    <w:unhideWhenUsed/>
    <w:rsid w:val="006B77C2"/>
  </w:style>
  <w:style w:type="numbering" w:customStyle="1" w:styleId="163">
    <w:name w:val="無清單16"/>
    <w:next w:val="NoList"/>
    <w:uiPriority w:val="99"/>
    <w:semiHidden/>
    <w:unhideWhenUsed/>
    <w:rsid w:val="006B77C2"/>
  </w:style>
  <w:style w:type="numbering" w:customStyle="1" w:styleId="1151">
    <w:name w:val="無清單115"/>
    <w:next w:val="NoList"/>
    <w:uiPriority w:val="99"/>
    <w:semiHidden/>
    <w:unhideWhenUsed/>
    <w:rsid w:val="006B77C2"/>
  </w:style>
  <w:style w:type="numbering" w:customStyle="1" w:styleId="NoList44">
    <w:name w:val="No List44"/>
    <w:next w:val="NoList"/>
    <w:uiPriority w:val="99"/>
    <w:semiHidden/>
    <w:unhideWhenUsed/>
    <w:rsid w:val="006B77C2"/>
  </w:style>
  <w:style w:type="numbering" w:customStyle="1" w:styleId="NoList125">
    <w:name w:val="No List125"/>
    <w:next w:val="NoList"/>
    <w:uiPriority w:val="99"/>
    <w:semiHidden/>
    <w:unhideWhenUsed/>
    <w:rsid w:val="006B77C2"/>
  </w:style>
  <w:style w:type="numbering" w:customStyle="1" w:styleId="1152">
    <w:name w:val="リストなし115"/>
    <w:next w:val="NoList"/>
    <w:uiPriority w:val="99"/>
    <w:semiHidden/>
    <w:unhideWhenUsed/>
    <w:rsid w:val="006B77C2"/>
  </w:style>
  <w:style w:type="numbering" w:customStyle="1" w:styleId="1153">
    <w:name w:val="无列表115"/>
    <w:next w:val="NoList"/>
    <w:semiHidden/>
    <w:rsid w:val="006B77C2"/>
  </w:style>
  <w:style w:type="numbering" w:customStyle="1" w:styleId="NoList215">
    <w:name w:val="No List215"/>
    <w:next w:val="NoList"/>
    <w:semiHidden/>
    <w:rsid w:val="006B77C2"/>
  </w:style>
  <w:style w:type="numbering" w:customStyle="1" w:styleId="NoList315">
    <w:name w:val="No List315"/>
    <w:next w:val="NoList"/>
    <w:uiPriority w:val="99"/>
    <w:semiHidden/>
    <w:rsid w:val="006B77C2"/>
  </w:style>
  <w:style w:type="numbering" w:customStyle="1" w:styleId="NoList1115">
    <w:name w:val="No List1115"/>
    <w:next w:val="NoList"/>
    <w:uiPriority w:val="99"/>
    <w:semiHidden/>
    <w:unhideWhenUsed/>
    <w:rsid w:val="006B77C2"/>
  </w:style>
  <w:style w:type="numbering" w:customStyle="1" w:styleId="1250">
    <w:name w:val="無清單125"/>
    <w:next w:val="NoList"/>
    <w:uiPriority w:val="99"/>
    <w:semiHidden/>
    <w:unhideWhenUsed/>
    <w:rsid w:val="006B77C2"/>
  </w:style>
  <w:style w:type="numbering" w:customStyle="1" w:styleId="11150">
    <w:name w:val="無清單1115"/>
    <w:next w:val="NoList"/>
    <w:uiPriority w:val="99"/>
    <w:semiHidden/>
    <w:unhideWhenUsed/>
    <w:rsid w:val="006B77C2"/>
  </w:style>
  <w:style w:type="numbering" w:customStyle="1" w:styleId="246">
    <w:name w:val="无列表24"/>
    <w:next w:val="NoList"/>
    <w:uiPriority w:val="99"/>
    <w:semiHidden/>
    <w:unhideWhenUsed/>
    <w:rsid w:val="006B77C2"/>
  </w:style>
  <w:style w:type="numbering" w:customStyle="1" w:styleId="NoList1214">
    <w:name w:val="No List1214"/>
    <w:next w:val="NoList"/>
    <w:uiPriority w:val="99"/>
    <w:semiHidden/>
    <w:unhideWhenUsed/>
    <w:rsid w:val="006B77C2"/>
  </w:style>
  <w:style w:type="numbering" w:customStyle="1" w:styleId="11142">
    <w:name w:val="リストなし1114"/>
    <w:next w:val="NoList"/>
    <w:uiPriority w:val="99"/>
    <w:semiHidden/>
    <w:unhideWhenUsed/>
    <w:rsid w:val="006B77C2"/>
  </w:style>
  <w:style w:type="numbering" w:customStyle="1" w:styleId="11143">
    <w:name w:val="无列表1114"/>
    <w:next w:val="NoList"/>
    <w:semiHidden/>
    <w:rsid w:val="006B77C2"/>
  </w:style>
  <w:style w:type="numbering" w:customStyle="1" w:styleId="NoList2114">
    <w:name w:val="No List2114"/>
    <w:next w:val="NoList"/>
    <w:semiHidden/>
    <w:rsid w:val="006B77C2"/>
  </w:style>
  <w:style w:type="numbering" w:customStyle="1" w:styleId="NoList3114">
    <w:name w:val="No List3114"/>
    <w:next w:val="NoList"/>
    <w:uiPriority w:val="99"/>
    <w:semiHidden/>
    <w:rsid w:val="006B77C2"/>
  </w:style>
  <w:style w:type="numbering" w:customStyle="1" w:styleId="NoList11114">
    <w:name w:val="No List11114"/>
    <w:next w:val="NoList"/>
    <w:uiPriority w:val="99"/>
    <w:semiHidden/>
    <w:unhideWhenUsed/>
    <w:rsid w:val="006B77C2"/>
  </w:style>
  <w:style w:type="numbering" w:customStyle="1" w:styleId="12140">
    <w:name w:val="無清單1214"/>
    <w:next w:val="NoList"/>
    <w:uiPriority w:val="99"/>
    <w:semiHidden/>
    <w:unhideWhenUsed/>
    <w:rsid w:val="006B77C2"/>
  </w:style>
  <w:style w:type="numbering" w:customStyle="1" w:styleId="111140">
    <w:name w:val="無清單11114"/>
    <w:next w:val="NoList"/>
    <w:uiPriority w:val="99"/>
    <w:semiHidden/>
    <w:unhideWhenUsed/>
    <w:rsid w:val="006B77C2"/>
  </w:style>
  <w:style w:type="numbering" w:customStyle="1" w:styleId="NoList54">
    <w:name w:val="No List54"/>
    <w:next w:val="NoList"/>
    <w:uiPriority w:val="99"/>
    <w:semiHidden/>
    <w:unhideWhenUsed/>
    <w:rsid w:val="006B77C2"/>
  </w:style>
  <w:style w:type="numbering" w:customStyle="1" w:styleId="NoList134">
    <w:name w:val="No List134"/>
    <w:next w:val="NoList"/>
    <w:uiPriority w:val="99"/>
    <w:semiHidden/>
    <w:unhideWhenUsed/>
    <w:rsid w:val="006B77C2"/>
  </w:style>
  <w:style w:type="numbering" w:customStyle="1" w:styleId="1242">
    <w:name w:val="リストなし124"/>
    <w:next w:val="NoList"/>
    <w:uiPriority w:val="99"/>
    <w:semiHidden/>
    <w:unhideWhenUsed/>
    <w:rsid w:val="006B77C2"/>
  </w:style>
  <w:style w:type="numbering" w:customStyle="1" w:styleId="1243">
    <w:name w:val="无列表124"/>
    <w:next w:val="NoList"/>
    <w:semiHidden/>
    <w:rsid w:val="006B77C2"/>
  </w:style>
  <w:style w:type="numbering" w:customStyle="1" w:styleId="NoList224">
    <w:name w:val="No List224"/>
    <w:next w:val="NoList"/>
    <w:semiHidden/>
    <w:rsid w:val="006B77C2"/>
  </w:style>
  <w:style w:type="numbering" w:customStyle="1" w:styleId="NoList324">
    <w:name w:val="No List324"/>
    <w:next w:val="NoList"/>
    <w:uiPriority w:val="99"/>
    <w:semiHidden/>
    <w:rsid w:val="006B77C2"/>
  </w:style>
  <w:style w:type="numbering" w:customStyle="1" w:styleId="NoList1124">
    <w:name w:val="No List1124"/>
    <w:next w:val="NoList"/>
    <w:uiPriority w:val="99"/>
    <w:semiHidden/>
    <w:unhideWhenUsed/>
    <w:rsid w:val="006B77C2"/>
  </w:style>
  <w:style w:type="numbering" w:customStyle="1" w:styleId="1340">
    <w:name w:val="無清單134"/>
    <w:next w:val="NoList"/>
    <w:uiPriority w:val="99"/>
    <w:semiHidden/>
    <w:unhideWhenUsed/>
    <w:rsid w:val="006B77C2"/>
  </w:style>
  <w:style w:type="numbering" w:customStyle="1" w:styleId="11240">
    <w:name w:val="無清單1124"/>
    <w:next w:val="NoList"/>
    <w:uiPriority w:val="99"/>
    <w:semiHidden/>
    <w:unhideWhenUsed/>
    <w:rsid w:val="006B77C2"/>
  </w:style>
  <w:style w:type="numbering" w:customStyle="1" w:styleId="2140">
    <w:name w:val="无列表214"/>
    <w:next w:val="NoList"/>
    <w:uiPriority w:val="99"/>
    <w:semiHidden/>
    <w:unhideWhenUsed/>
    <w:rsid w:val="006B77C2"/>
  </w:style>
  <w:style w:type="numbering" w:customStyle="1" w:styleId="NoList1223">
    <w:name w:val="No List1223"/>
    <w:next w:val="NoList"/>
    <w:uiPriority w:val="99"/>
    <w:semiHidden/>
    <w:unhideWhenUsed/>
    <w:rsid w:val="006B77C2"/>
  </w:style>
  <w:style w:type="numbering" w:customStyle="1" w:styleId="11232">
    <w:name w:val="リストなし1123"/>
    <w:next w:val="NoList"/>
    <w:uiPriority w:val="99"/>
    <w:semiHidden/>
    <w:unhideWhenUsed/>
    <w:rsid w:val="006B77C2"/>
  </w:style>
  <w:style w:type="numbering" w:customStyle="1" w:styleId="11233">
    <w:name w:val="无列表1123"/>
    <w:next w:val="NoList"/>
    <w:semiHidden/>
    <w:rsid w:val="006B77C2"/>
  </w:style>
  <w:style w:type="numbering" w:customStyle="1" w:styleId="NoList2123">
    <w:name w:val="No List2123"/>
    <w:next w:val="NoList"/>
    <w:semiHidden/>
    <w:rsid w:val="006B77C2"/>
  </w:style>
  <w:style w:type="numbering" w:customStyle="1" w:styleId="NoList3123">
    <w:name w:val="No List3123"/>
    <w:next w:val="NoList"/>
    <w:uiPriority w:val="99"/>
    <w:semiHidden/>
    <w:rsid w:val="006B77C2"/>
  </w:style>
  <w:style w:type="numbering" w:customStyle="1" w:styleId="NoList11124">
    <w:name w:val="No List11124"/>
    <w:next w:val="NoList"/>
    <w:uiPriority w:val="99"/>
    <w:semiHidden/>
    <w:unhideWhenUsed/>
    <w:rsid w:val="006B77C2"/>
  </w:style>
  <w:style w:type="numbering" w:customStyle="1" w:styleId="12230">
    <w:name w:val="無清單1223"/>
    <w:next w:val="NoList"/>
    <w:uiPriority w:val="99"/>
    <w:semiHidden/>
    <w:unhideWhenUsed/>
    <w:rsid w:val="006B77C2"/>
  </w:style>
  <w:style w:type="numbering" w:customStyle="1" w:styleId="111230">
    <w:name w:val="無清單11123"/>
    <w:next w:val="NoList"/>
    <w:uiPriority w:val="99"/>
    <w:semiHidden/>
    <w:unhideWhenUsed/>
    <w:rsid w:val="006B77C2"/>
  </w:style>
  <w:style w:type="numbering" w:customStyle="1" w:styleId="NoList62">
    <w:name w:val="No List62"/>
    <w:next w:val="NoList"/>
    <w:uiPriority w:val="99"/>
    <w:semiHidden/>
    <w:unhideWhenUsed/>
    <w:rsid w:val="006B77C2"/>
  </w:style>
  <w:style w:type="numbering" w:customStyle="1" w:styleId="NoList142">
    <w:name w:val="No List142"/>
    <w:next w:val="NoList"/>
    <w:uiPriority w:val="99"/>
    <w:semiHidden/>
    <w:unhideWhenUsed/>
    <w:rsid w:val="006B77C2"/>
  </w:style>
  <w:style w:type="numbering" w:customStyle="1" w:styleId="1321">
    <w:name w:val="リストなし132"/>
    <w:next w:val="NoList"/>
    <w:uiPriority w:val="99"/>
    <w:semiHidden/>
    <w:unhideWhenUsed/>
    <w:rsid w:val="006B77C2"/>
  </w:style>
  <w:style w:type="numbering" w:customStyle="1" w:styleId="1322">
    <w:name w:val="无列表132"/>
    <w:next w:val="NoList"/>
    <w:semiHidden/>
    <w:rsid w:val="006B77C2"/>
  </w:style>
  <w:style w:type="numbering" w:customStyle="1" w:styleId="NoList232">
    <w:name w:val="No List232"/>
    <w:next w:val="NoList"/>
    <w:semiHidden/>
    <w:rsid w:val="006B77C2"/>
  </w:style>
  <w:style w:type="numbering" w:customStyle="1" w:styleId="NoList332">
    <w:name w:val="No List332"/>
    <w:next w:val="NoList"/>
    <w:uiPriority w:val="99"/>
    <w:semiHidden/>
    <w:rsid w:val="006B77C2"/>
  </w:style>
  <w:style w:type="numbering" w:customStyle="1" w:styleId="NoList1132">
    <w:name w:val="No List1132"/>
    <w:next w:val="NoList"/>
    <w:uiPriority w:val="99"/>
    <w:semiHidden/>
    <w:unhideWhenUsed/>
    <w:rsid w:val="006B77C2"/>
  </w:style>
  <w:style w:type="numbering" w:customStyle="1" w:styleId="1420">
    <w:name w:val="無清單142"/>
    <w:next w:val="NoList"/>
    <w:uiPriority w:val="99"/>
    <w:semiHidden/>
    <w:unhideWhenUsed/>
    <w:rsid w:val="006B77C2"/>
  </w:style>
  <w:style w:type="numbering" w:customStyle="1" w:styleId="11320">
    <w:name w:val="無清單1132"/>
    <w:next w:val="NoList"/>
    <w:uiPriority w:val="99"/>
    <w:semiHidden/>
    <w:unhideWhenUsed/>
    <w:rsid w:val="006B77C2"/>
  </w:style>
  <w:style w:type="numbering" w:customStyle="1" w:styleId="2220">
    <w:name w:val="无列表222"/>
    <w:next w:val="NoList"/>
    <w:uiPriority w:val="99"/>
    <w:semiHidden/>
    <w:unhideWhenUsed/>
    <w:rsid w:val="006B77C2"/>
  </w:style>
  <w:style w:type="numbering" w:customStyle="1" w:styleId="NoList1232">
    <w:name w:val="No List1232"/>
    <w:next w:val="NoList"/>
    <w:uiPriority w:val="99"/>
    <w:semiHidden/>
    <w:unhideWhenUsed/>
    <w:rsid w:val="006B77C2"/>
  </w:style>
  <w:style w:type="numbering" w:customStyle="1" w:styleId="11321">
    <w:name w:val="リストなし1132"/>
    <w:next w:val="NoList"/>
    <w:uiPriority w:val="99"/>
    <w:semiHidden/>
    <w:unhideWhenUsed/>
    <w:rsid w:val="006B77C2"/>
  </w:style>
  <w:style w:type="numbering" w:customStyle="1" w:styleId="11322">
    <w:name w:val="无列表1132"/>
    <w:next w:val="NoList"/>
    <w:semiHidden/>
    <w:rsid w:val="006B77C2"/>
  </w:style>
  <w:style w:type="numbering" w:customStyle="1" w:styleId="NoList2132">
    <w:name w:val="No List2132"/>
    <w:next w:val="NoList"/>
    <w:semiHidden/>
    <w:rsid w:val="006B77C2"/>
  </w:style>
  <w:style w:type="numbering" w:customStyle="1" w:styleId="NoList3132">
    <w:name w:val="No List3132"/>
    <w:next w:val="NoList"/>
    <w:uiPriority w:val="99"/>
    <w:semiHidden/>
    <w:rsid w:val="006B77C2"/>
  </w:style>
  <w:style w:type="numbering" w:customStyle="1" w:styleId="NoList11132">
    <w:name w:val="No List11132"/>
    <w:next w:val="NoList"/>
    <w:uiPriority w:val="99"/>
    <w:semiHidden/>
    <w:unhideWhenUsed/>
    <w:rsid w:val="006B77C2"/>
  </w:style>
  <w:style w:type="numbering" w:customStyle="1" w:styleId="12320">
    <w:name w:val="無清單1232"/>
    <w:next w:val="NoList"/>
    <w:uiPriority w:val="99"/>
    <w:semiHidden/>
    <w:unhideWhenUsed/>
    <w:rsid w:val="006B77C2"/>
  </w:style>
  <w:style w:type="numbering" w:customStyle="1" w:styleId="111320">
    <w:name w:val="無清單11132"/>
    <w:next w:val="NoList"/>
    <w:uiPriority w:val="99"/>
    <w:semiHidden/>
    <w:unhideWhenUsed/>
    <w:rsid w:val="006B77C2"/>
  </w:style>
  <w:style w:type="numbering" w:customStyle="1" w:styleId="NoList412">
    <w:name w:val="No List412"/>
    <w:next w:val="NoList"/>
    <w:uiPriority w:val="99"/>
    <w:semiHidden/>
    <w:unhideWhenUsed/>
    <w:rsid w:val="006B77C2"/>
  </w:style>
  <w:style w:type="numbering" w:customStyle="1" w:styleId="NoList12112">
    <w:name w:val="No List12112"/>
    <w:next w:val="NoList"/>
    <w:uiPriority w:val="99"/>
    <w:semiHidden/>
    <w:unhideWhenUsed/>
    <w:rsid w:val="006B77C2"/>
  </w:style>
  <w:style w:type="numbering" w:customStyle="1" w:styleId="111121">
    <w:name w:val="リストなし11112"/>
    <w:next w:val="NoList"/>
    <w:uiPriority w:val="99"/>
    <w:semiHidden/>
    <w:unhideWhenUsed/>
    <w:rsid w:val="006B77C2"/>
  </w:style>
  <w:style w:type="numbering" w:customStyle="1" w:styleId="111122">
    <w:name w:val="无列表11112"/>
    <w:next w:val="NoList"/>
    <w:semiHidden/>
    <w:rsid w:val="006B77C2"/>
  </w:style>
  <w:style w:type="numbering" w:customStyle="1" w:styleId="NoList21112">
    <w:name w:val="No List21112"/>
    <w:next w:val="NoList"/>
    <w:semiHidden/>
    <w:rsid w:val="006B77C2"/>
  </w:style>
  <w:style w:type="numbering" w:customStyle="1" w:styleId="NoList31112">
    <w:name w:val="No List31112"/>
    <w:next w:val="NoList"/>
    <w:uiPriority w:val="99"/>
    <w:semiHidden/>
    <w:rsid w:val="006B77C2"/>
  </w:style>
  <w:style w:type="numbering" w:customStyle="1" w:styleId="NoList111112">
    <w:name w:val="No List111112"/>
    <w:next w:val="NoList"/>
    <w:uiPriority w:val="99"/>
    <w:semiHidden/>
    <w:unhideWhenUsed/>
    <w:rsid w:val="006B77C2"/>
  </w:style>
  <w:style w:type="numbering" w:customStyle="1" w:styleId="121120">
    <w:name w:val="無清單12112"/>
    <w:next w:val="NoList"/>
    <w:uiPriority w:val="99"/>
    <w:semiHidden/>
    <w:unhideWhenUsed/>
    <w:rsid w:val="006B77C2"/>
  </w:style>
  <w:style w:type="numbering" w:customStyle="1" w:styleId="1111120">
    <w:name w:val="無清單111112"/>
    <w:next w:val="NoList"/>
    <w:uiPriority w:val="99"/>
    <w:semiHidden/>
    <w:unhideWhenUsed/>
    <w:rsid w:val="006B77C2"/>
  </w:style>
  <w:style w:type="numbering" w:customStyle="1" w:styleId="NoList512">
    <w:name w:val="No List512"/>
    <w:next w:val="NoList"/>
    <w:uiPriority w:val="99"/>
    <w:semiHidden/>
    <w:unhideWhenUsed/>
    <w:rsid w:val="006B77C2"/>
  </w:style>
  <w:style w:type="numbering" w:customStyle="1" w:styleId="NoList1312">
    <w:name w:val="No List1312"/>
    <w:next w:val="NoList"/>
    <w:uiPriority w:val="99"/>
    <w:semiHidden/>
    <w:unhideWhenUsed/>
    <w:rsid w:val="006B77C2"/>
  </w:style>
  <w:style w:type="numbering" w:customStyle="1" w:styleId="12121">
    <w:name w:val="リストなし1212"/>
    <w:next w:val="NoList"/>
    <w:uiPriority w:val="99"/>
    <w:semiHidden/>
    <w:unhideWhenUsed/>
    <w:rsid w:val="006B77C2"/>
  </w:style>
  <w:style w:type="numbering" w:customStyle="1" w:styleId="12122">
    <w:name w:val="无列表1212"/>
    <w:next w:val="NoList"/>
    <w:semiHidden/>
    <w:rsid w:val="006B77C2"/>
  </w:style>
  <w:style w:type="numbering" w:customStyle="1" w:styleId="NoList2212">
    <w:name w:val="No List2212"/>
    <w:next w:val="NoList"/>
    <w:semiHidden/>
    <w:rsid w:val="006B77C2"/>
  </w:style>
  <w:style w:type="numbering" w:customStyle="1" w:styleId="NoList3212">
    <w:name w:val="No List3212"/>
    <w:next w:val="NoList"/>
    <w:uiPriority w:val="99"/>
    <w:semiHidden/>
    <w:rsid w:val="006B77C2"/>
  </w:style>
  <w:style w:type="numbering" w:customStyle="1" w:styleId="NoList11212">
    <w:name w:val="No List11212"/>
    <w:next w:val="NoList"/>
    <w:uiPriority w:val="99"/>
    <w:semiHidden/>
    <w:unhideWhenUsed/>
    <w:rsid w:val="006B77C2"/>
  </w:style>
  <w:style w:type="numbering" w:customStyle="1" w:styleId="13120">
    <w:name w:val="無清單1312"/>
    <w:next w:val="NoList"/>
    <w:uiPriority w:val="99"/>
    <w:semiHidden/>
    <w:unhideWhenUsed/>
    <w:rsid w:val="006B77C2"/>
  </w:style>
  <w:style w:type="numbering" w:customStyle="1" w:styleId="112120">
    <w:name w:val="無清單11212"/>
    <w:next w:val="NoList"/>
    <w:uiPriority w:val="99"/>
    <w:semiHidden/>
    <w:unhideWhenUsed/>
    <w:rsid w:val="006B77C2"/>
  </w:style>
  <w:style w:type="numbering" w:customStyle="1" w:styleId="2112">
    <w:name w:val="无列表2112"/>
    <w:next w:val="NoList"/>
    <w:uiPriority w:val="99"/>
    <w:semiHidden/>
    <w:unhideWhenUsed/>
    <w:rsid w:val="006B77C2"/>
  </w:style>
  <w:style w:type="numbering" w:customStyle="1" w:styleId="NoList12212">
    <w:name w:val="No List12212"/>
    <w:next w:val="NoList"/>
    <w:uiPriority w:val="99"/>
    <w:semiHidden/>
    <w:unhideWhenUsed/>
    <w:rsid w:val="006B77C2"/>
  </w:style>
  <w:style w:type="numbering" w:customStyle="1" w:styleId="112121">
    <w:name w:val="リストなし11212"/>
    <w:next w:val="NoList"/>
    <w:uiPriority w:val="99"/>
    <w:semiHidden/>
    <w:unhideWhenUsed/>
    <w:rsid w:val="006B77C2"/>
  </w:style>
  <w:style w:type="numbering" w:customStyle="1" w:styleId="112122">
    <w:name w:val="无列表11212"/>
    <w:next w:val="NoList"/>
    <w:semiHidden/>
    <w:rsid w:val="006B77C2"/>
  </w:style>
  <w:style w:type="numbering" w:customStyle="1" w:styleId="NoList21212">
    <w:name w:val="No List21212"/>
    <w:next w:val="NoList"/>
    <w:semiHidden/>
    <w:rsid w:val="006B77C2"/>
  </w:style>
  <w:style w:type="numbering" w:customStyle="1" w:styleId="NoList31212">
    <w:name w:val="No List31212"/>
    <w:next w:val="NoList"/>
    <w:uiPriority w:val="99"/>
    <w:semiHidden/>
    <w:rsid w:val="006B77C2"/>
  </w:style>
  <w:style w:type="numbering" w:customStyle="1" w:styleId="NoList111212">
    <w:name w:val="No List111212"/>
    <w:next w:val="NoList"/>
    <w:uiPriority w:val="99"/>
    <w:semiHidden/>
    <w:unhideWhenUsed/>
    <w:rsid w:val="006B77C2"/>
  </w:style>
  <w:style w:type="numbering" w:customStyle="1" w:styleId="122120">
    <w:name w:val="無清單12212"/>
    <w:next w:val="NoList"/>
    <w:uiPriority w:val="99"/>
    <w:semiHidden/>
    <w:unhideWhenUsed/>
    <w:rsid w:val="006B77C2"/>
  </w:style>
  <w:style w:type="numbering" w:customStyle="1" w:styleId="111212">
    <w:name w:val="無清單111212"/>
    <w:next w:val="NoList"/>
    <w:uiPriority w:val="99"/>
    <w:semiHidden/>
    <w:unhideWhenUsed/>
    <w:rsid w:val="006B77C2"/>
  </w:style>
  <w:style w:type="numbering" w:customStyle="1" w:styleId="31d">
    <w:name w:val="无列表31"/>
    <w:next w:val="NoList"/>
    <w:uiPriority w:val="99"/>
    <w:semiHidden/>
    <w:unhideWhenUsed/>
    <w:rsid w:val="006B77C2"/>
  </w:style>
  <w:style w:type="numbering" w:customStyle="1" w:styleId="13111">
    <w:name w:val="无列表1311"/>
    <w:next w:val="NoList"/>
    <w:semiHidden/>
    <w:rsid w:val="006B77C2"/>
  </w:style>
  <w:style w:type="numbering" w:customStyle="1" w:styleId="NoList11311">
    <w:name w:val="No List11311"/>
    <w:next w:val="NoList"/>
    <w:uiPriority w:val="99"/>
    <w:semiHidden/>
    <w:unhideWhenUsed/>
    <w:rsid w:val="006B77C2"/>
  </w:style>
  <w:style w:type="numbering" w:customStyle="1" w:styleId="NoList4111">
    <w:name w:val="No List4111"/>
    <w:next w:val="NoList"/>
    <w:uiPriority w:val="99"/>
    <w:semiHidden/>
    <w:unhideWhenUsed/>
    <w:rsid w:val="006B77C2"/>
  </w:style>
  <w:style w:type="numbering" w:customStyle="1" w:styleId="2211">
    <w:name w:val="无列表2211"/>
    <w:next w:val="NoList"/>
    <w:uiPriority w:val="99"/>
    <w:semiHidden/>
    <w:unhideWhenUsed/>
    <w:rsid w:val="006B77C2"/>
  </w:style>
  <w:style w:type="numbering" w:customStyle="1" w:styleId="NoList121111">
    <w:name w:val="No List121111"/>
    <w:next w:val="NoList"/>
    <w:uiPriority w:val="99"/>
    <w:semiHidden/>
    <w:unhideWhenUsed/>
    <w:rsid w:val="006B77C2"/>
  </w:style>
  <w:style w:type="numbering" w:customStyle="1" w:styleId="1111111">
    <w:name w:val="リストなし111111"/>
    <w:next w:val="NoList"/>
    <w:uiPriority w:val="99"/>
    <w:semiHidden/>
    <w:unhideWhenUsed/>
    <w:rsid w:val="006B77C2"/>
  </w:style>
  <w:style w:type="numbering" w:customStyle="1" w:styleId="1111112">
    <w:name w:val="无列表111111"/>
    <w:next w:val="NoList"/>
    <w:semiHidden/>
    <w:rsid w:val="006B77C2"/>
  </w:style>
  <w:style w:type="numbering" w:customStyle="1" w:styleId="NoList211111">
    <w:name w:val="No List211111"/>
    <w:next w:val="NoList"/>
    <w:semiHidden/>
    <w:rsid w:val="006B77C2"/>
  </w:style>
  <w:style w:type="numbering" w:customStyle="1" w:styleId="NoList311111">
    <w:name w:val="No List311111"/>
    <w:next w:val="NoList"/>
    <w:uiPriority w:val="99"/>
    <w:semiHidden/>
    <w:rsid w:val="006B77C2"/>
  </w:style>
  <w:style w:type="numbering" w:customStyle="1" w:styleId="NoList1111111">
    <w:name w:val="No List1111111"/>
    <w:next w:val="NoList"/>
    <w:uiPriority w:val="99"/>
    <w:semiHidden/>
    <w:unhideWhenUsed/>
    <w:rsid w:val="006B77C2"/>
  </w:style>
  <w:style w:type="numbering" w:customStyle="1" w:styleId="121111">
    <w:name w:val="無清單121111"/>
    <w:next w:val="NoList"/>
    <w:uiPriority w:val="99"/>
    <w:semiHidden/>
    <w:unhideWhenUsed/>
    <w:rsid w:val="006B77C2"/>
  </w:style>
  <w:style w:type="numbering" w:customStyle="1" w:styleId="11111110">
    <w:name w:val="無清單1111111"/>
    <w:next w:val="NoList"/>
    <w:uiPriority w:val="99"/>
    <w:semiHidden/>
    <w:unhideWhenUsed/>
    <w:rsid w:val="006B77C2"/>
  </w:style>
  <w:style w:type="numbering" w:customStyle="1" w:styleId="NoList13111">
    <w:name w:val="No List13111"/>
    <w:next w:val="NoList"/>
    <w:uiPriority w:val="99"/>
    <w:semiHidden/>
    <w:unhideWhenUsed/>
    <w:rsid w:val="006B77C2"/>
  </w:style>
  <w:style w:type="numbering" w:customStyle="1" w:styleId="121112">
    <w:name w:val="リストなし12111"/>
    <w:next w:val="NoList"/>
    <w:uiPriority w:val="99"/>
    <w:semiHidden/>
    <w:unhideWhenUsed/>
    <w:rsid w:val="006B77C2"/>
  </w:style>
  <w:style w:type="numbering" w:customStyle="1" w:styleId="121113">
    <w:name w:val="无列表12111"/>
    <w:next w:val="NoList"/>
    <w:semiHidden/>
    <w:rsid w:val="006B77C2"/>
  </w:style>
  <w:style w:type="numbering" w:customStyle="1" w:styleId="NoList22111">
    <w:name w:val="No List22111"/>
    <w:next w:val="NoList"/>
    <w:semiHidden/>
    <w:rsid w:val="006B77C2"/>
  </w:style>
  <w:style w:type="numbering" w:customStyle="1" w:styleId="NoList32111">
    <w:name w:val="No List32111"/>
    <w:next w:val="NoList"/>
    <w:uiPriority w:val="99"/>
    <w:semiHidden/>
    <w:rsid w:val="006B77C2"/>
  </w:style>
  <w:style w:type="numbering" w:customStyle="1" w:styleId="NoList112111">
    <w:name w:val="No List112111"/>
    <w:next w:val="NoList"/>
    <w:uiPriority w:val="99"/>
    <w:semiHidden/>
    <w:unhideWhenUsed/>
    <w:rsid w:val="006B77C2"/>
  </w:style>
  <w:style w:type="numbering" w:customStyle="1" w:styleId="131110">
    <w:name w:val="無清單13111"/>
    <w:next w:val="NoList"/>
    <w:uiPriority w:val="99"/>
    <w:semiHidden/>
    <w:unhideWhenUsed/>
    <w:rsid w:val="006B77C2"/>
  </w:style>
  <w:style w:type="numbering" w:customStyle="1" w:styleId="1121110">
    <w:name w:val="無清單112111"/>
    <w:next w:val="NoList"/>
    <w:uiPriority w:val="99"/>
    <w:semiHidden/>
    <w:unhideWhenUsed/>
    <w:rsid w:val="006B77C2"/>
  </w:style>
  <w:style w:type="numbering" w:customStyle="1" w:styleId="21111">
    <w:name w:val="无列表21111"/>
    <w:next w:val="NoList"/>
    <w:uiPriority w:val="99"/>
    <w:semiHidden/>
    <w:unhideWhenUsed/>
    <w:rsid w:val="006B77C2"/>
  </w:style>
  <w:style w:type="numbering" w:customStyle="1" w:styleId="NoList122111">
    <w:name w:val="No List122111"/>
    <w:next w:val="NoList"/>
    <w:uiPriority w:val="99"/>
    <w:semiHidden/>
    <w:unhideWhenUsed/>
    <w:rsid w:val="006B77C2"/>
  </w:style>
  <w:style w:type="numbering" w:customStyle="1" w:styleId="1121111">
    <w:name w:val="リストなし112111"/>
    <w:next w:val="NoList"/>
    <w:uiPriority w:val="99"/>
    <w:semiHidden/>
    <w:unhideWhenUsed/>
    <w:rsid w:val="006B77C2"/>
  </w:style>
  <w:style w:type="numbering" w:customStyle="1" w:styleId="1121112">
    <w:name w:val="无列表112111"/>
    <w:next w:val="NoList"/>
    <w:semiHidden/>
    <w:rsid w:val="006B77C2"/>
  </w:style>
  <w:style w:type="numbering" w:customStyle="1" w:styleId="NoList212111">
    <w:name w:val="No List212111"/>
    <w:next w:val="NoList"/>
    <w:semiHidden/>
    <w:rsid w:val="006B77C2"/>
  </w:style>
  <w:style w:type="numbering" w:customStyle="1" w:styleId="NoList312111">
    <w:name w:val="No List312111"/>
    <w:next w:val="NoList"/>
    <w:uiPriority w:val="99"/>
    <w:semiHidden/>
    <w:rsid w:val="006B77C2"/>
  </w:style>
  <w:style w:type="numbering" w:customStyle="1" w:styleId="NoList1112111">
    <w:name w:val="No List1112111"/>
    <w:next w:val="NoList"/>
    <w:uiPriority w:val="99"/>
    <w:semiHidden/>
    <w:unhideWhenUsed/>
    <w:rsid w:val="006B77C2"/>
  </w:style>
  <w:style w:type="numbering" w:customStyle="1" w:styleId="122111">
    <w:name w:val="無清單122111"/>
    <w:next w:val="NoList"/>
    <w:uiPriority w:val="99"/>
    <w:semiHidden/>
    <w:unhideWhenUsed/>
    <w:rsid w:val="006B77C2"/>
  </w:style>
  <w:style w:type="numbering" w:customStyle="1" w:styleId="1112111">
    <w:name w:val="無清單1112111"/>
    <w:next w:val="NoList"/>
    <w:uiPriority w:val="99"/>
    <w:semiHidden/>
    <w:unhideWhenUsed/>
    <w:rsid w:val="006B77C2"/>
  </w:style>
  <w:style w:type="numbering" w:customStyle="1" w:styleId="NoList5111">
    <w:name w:val="No List5111"/>
    <w:next w:val="NoList"/>
    <w:uiPriority w:val="99"/>
    <w:semiHidden/>
    <w:unhideWhenUsed/>
    <w:rsid w:val="006B77C2"/>
  </w:style>
  <w:style w:type="numbering" w:customStyle="1" w:styleId="NoList611">
    <w:name w:val="No List611"/>
    <w:next w:val="NoList"/>
    <w:uiPriority w:val="99"/>
    <w:semiHidden/>
    <w:unhideWhenUsed/>
    <w:rsid w:val="006B77C2"/>
  </w:style>
  <w:style w:type="numbering" w:customStyle="1" w:styleId="NoList1411">
    <w:name w:val="No List1411"/>
    <w:next w:val="NoList"/>
    <w:uiPriority w:val="99"/>
    <w:semiHidden/>
    <w:unhideWhenUsed/>
    <w:rsid w:val="006B77C2"/>
  </w:style>
  <w:style w:type="numbering" w:customStyle="1" w:styleId="13112">
    <w:name w:val="リストなし1311"/>
    <w:next w:val="NoList"/>
    <w:uiPriority w:val="99"/>
    <w:semiHidden/>
    <w:unhideWhenUsed/>
    <w:rsid w:val="006B77C2"/>
  </w:style>
  <w:style w:type="numbering" w:customStyle="1" w:styleId="NoList2311">
    <w:name w:val="No List2311"/>
    <w:next w:val="NoList"/>
    <w:semiHidden/>
    <w:rsid w:val="006B77C2"/>
  </w:style>
  <w:style w:type="numbering" w:customStyle="1" w:styleId="NoList3311">
    <w:name w:val="No List3311"/>
    <w:next w:val="NoList"/>
    <w:uiPriority w:val="99"/>
    <w:semiHidden/>
    <w:rsid w:val="006B77C2"/>
  </w:style>
  <w:style w:type="numbering" w:customStyle="1" w:styleId="NoList1141">
    <w:name w:val="No List1141"/>
    <w:next w:val="NoList"/>
    <w:uiPriority w:val="99"/>
    <w:semiHidden/>
    <w:unhideWhenUsed/>
    <w:rsid w:val="006B77C2"/>
  </w:style>
  <w:style w:type="numbering" w:customStyle="1" w:styleId="14110">
    <w:name w:val="無清單1411"/>
    <w:next w:val="NoList"/>
    <w:uiPriority w:val="99"/>
    <w:semiHidden/>
    <w:unhideWhenUsed/>
    <w:rsid w:val="006B77C2"/>
  </w:style>
  <w:style w:type="numbering" w:customStyle="1" w:styleId="113110">
    <w:name w:val="無清單11311"/>
    <w:next w:val="NoList"/>
    <w:uiPriority w:val="99"/>
    <w:semiHidden/>
    <w:unhideWhenUsed/>
    <w:rsid w:val="006B77C2"/>
  </w:style>
  <w:style w:type="numbering" w:customStyle="1" w:styleId="NoList421">
    <w:name w:val="No List421"/>
    <w:next w:val="NoList"/>
    <w:uiPriority w:val="99"/>
    <w:semiHidden/>
    <w:unhideWhenUsed/>
    <w:rsid w:val="006B77C2"/>
  </w:style>
  <w:style w:type="numbering" w:customStyle="1" w:styleId="NoList12311">
    <w:name w:val="No List12311"/>
    <w:next w:val="NoList"/>
    <w:uiPriority w:val="99"/>
    <w:semiHidden/>
    <w:unhideWhenUsed/>
    <w:rsid w:val="006B77C2"/>
  </w:style>
  <w:style w:type="numbering" w:customStyle="1" w:styleId="113111">
    <w:name w:val="リストなし11311"/>
    <w:next w:val="NoList"/>
    <w:uiPriority w:val="99"/>
    <w:semiHidden/>
    <w:unhideWhenUsed/>
    <w:rsid w:val="006B77C2"/>
  </w:style>
  <w:style w:type="numbering" w:customStyle="1" w:styleId="113112">
    <w:name w:val="无列表11311"/>
    <w:next w:val="NoList"/>
    <w:semiHidden/>
    <w:rsid w:val="006B77C2"/>
  </w:style>
  <w:style w:type="numbering" w:customStyle="1" w:styleId="NoList21311">
    <w:name w:val="No List21311"/>
    <w:next w:val="NoList"/>
    <w:semiHidden/>
    <w:rsid w:val="006B77C2"/>
  </w:style>
  <w:style w:type="numbering" w:customStyle="1" w:styleId="NoList31311">
    <w:name w:val="No List31311"/>
    <w:next w:val="NoList"/>
    <w:uiPriority w:val="99"/>
    <w:semiHidden/>
    <w:rsid w:val="006B77C2"/>
  </w:style>
  <w:style w:type="numbering" w:customStyle="1" w:styleId="NoList111311">
    <w:name w:val="No List111311"/>
    <w:next w:val="NoList"/>
    <w:uiPriority w:val="99"/>
    <w:semiHidden/>
    <w:unhideWhenUsed/>
    <w:rsid w:val="006B77C2"/>
  </w:style>
  <w:style w:type="numbering" w:customStyle="1" w:styleId="12311">
    <w:name w:val="無清單12311"/>
    <w:next w:val="NoList"/>
    <w:uiPriority w:val="99"/>
    <w:semiHidden/>
    <w:unhideWhenUsed/>
    <w:rsid w:val="006B77C2"/>
  </w:style>
  <w:style w:type="numbering" w:customStyle="1" w:styleId="111311">
    <w:name w:val="無清單111311"/>
    <w:next w:val="NoList"/>
    <w:uiPriority w:val="99"/>
    <w:semiHidden/>
    <w:unhideWhenUsed/>
    <w:rsid w:val="006B77C2"/>
  </w:style>
  <w:style w:type="numbering" w:customStyle="1" w:styleId="NoList12121">
    <w:name w:val="No List12121"/>
    <w:next w:val="NoList"/>
    <w:uiPriority w:val="99"/>
    <w:semiHidden/>
    <w:unhideWhenUsed/>
    <w:rsid w:val="006B77C2"/>
  </w:style>
  <w:style w:type="numbering" w:customStyle="1" w:styleId="111213">
    <w:name w:val="リストなし11121"/>
    <w:next w:val="NoList"/>
    <w:uiPriority w:val="99"/>
    <w:semiHidden/>
    <w:unhideWhenUsed/>
    <w:rsid w:val="006B77C2"/>
  </w:style>
  <w:style w:type="numbering" w:customStyle="1" w:styleId="111214">
    <w:name w:val="无列表11121"/>
    <w:next w:val="NoList"/>
    <w:semiHidden/>
    <w:rsid w:val="006B77C2"/>
  </w:style>
  <w:style w:type="numbering" w:customStyle="1" w:styleId="NoList21121">
    <w:name w:val="No List21121"/>
    <w:next w:val="NoList"/>
    <w:semiHidden/>
    <w:rsid w:val="006B77C2"/>
  </w:style>
  <w:style w:type="numbering" w:customStyle="1" w:styleId="NoList31121">
    <w:name w:val="No List31121"/>
    <w:next w:val="NoList"/>
    <w:uiPriority w:val="99"/>
    <w:semiHidden/>
    <w:rsid w:val="006B77C2"/>
  </w:style>
  <w:style w:type="numbering" w:customStyle="1" w:styleId="NoList111121">
    <w:name w:val="No List111121"/>
    <w:next w:val="NoList"/>
    <w:uiPriority w:val="99"/>
    <w:semiHidden/>
    <w:unhideWhenUsed/>
    <w:rsid w:val="006B77C2"/>
  </w:style>
  <w:style w:type="numbering" w:customStyle="1" w:styleId="121210">
    <w:name w:val="無清單12121"/>
    <w:next w:val="NoList"/>
    <w:uiPriority w:val="99"/>
    <w:semiHidden/>
    <w:unhideWhenUsed/>
    <w:rsid w:val="006B77C2"/>
  </w:style>
  <w:style w:type="numbering" w:customStyle="1" w:styleId="1111210">
    <w:name w:val="無清單111121"/>
    <w:next w:val="NoList"/>
    <w:uiPriority w:val="99"/>
    <w:semiHidden/>
    <w:unhideWhenUsed/>
    <w:rsid w:val="006B77C2"/>
  </w:style>
  <w:style w:type="numbering" w:customStyle="1" w:styleId="NoList521">
    <w:name w:val="No List521"/>
    <w:next w:val="NoList"/>
    <w:uiPriority w:val="99"/>
    <w:semiHidden/>
    <w:unhideWhenUsed/>
    <w:rsid w:val="006B77C2"/>
  </w:style>
  <w:style w:type="numbering" w:customStyle="1" w:styleId="NoList1321">
    <w:name w:val="No List1321"/>
    <w:next w:val="NoList"/>
    <w:uiPriority w:val="99"/>
    <w:semiHidden/>
    <w:unhideWhenUsed/>
    <w:rsid w:val="006B77C2"/>
  </w:style>
  <w:style w:type="numbering" w:customStyle="1" w:styleId="12213">
    <w:name w:val="リストなし1221"/>
    <w:next w:val="NoList"/>
    <w:uiPriority w:val="99"/>
    <w:semiHidden/>
    <w:unhideWhenUsed/>
    <w:rsid w:val="006B77C2"/>
  </w:style>
  <w:style w:type="numbering" w:customStyle="1" w:styleId="12214">
    <w:name w:val="无列表1221"/>
    <w:next w:val="NoList"/>
    <w:semiHidden/>
    <w:rsid w:val="006B77C2"/>
  </w:style>
  <w:style w:type="numbering" w:customStyle="1" w:styleId="NoList2221">
    <w:name w:val="No List2221"/>
    <w:next w:val="NoList"/>
    <w:semiHidden/>
    <w:rsid w:val="006B77C2"/>
  </w:style>
  <w:style w:type="numbering" w:customStyle="1" w:styleId="NoList3221">
    <w:name w:val="No List3221"/>
    <w:next w:val="NoList"/>
    <w:uiPriority w:val="99"/>
    <w:semiHidden/>
    <w:rsid w:val="006B77C2"/>
  </w:style>
  <w:style w:type="numbering" w:customStyle="1" w:styleId="NoList11221">
    <w:name w:val="No List11221"/>
    <w:next w:val="NoList"/>
    <w:uiPriority w:val="99"/>
    <w:semiHidden/>
    <w:unhideWhenUsed/>
    <w:rsid w:val="006B77C2"/>
  </w:style>
  <w:style w:type="numbering" w:customStyle="1" w:styleId="13210">
    <w:name w:val="無清單1321"/>
    <w:next w:val="NoList"/>
    <w:uiPriority w:val="99"/>
    <w:semiHidden/>
    <w:unhideWhenUsed/>
    <w:rsid w:val="006B77C2"/>
  </w:style>
  <w:style w:type="numbering" w:customStyle="1" w:styleId="112210">
    <w:name w:val="無清單11221"/>
    <w:next w:val="NoList"/>
    <w:uiPriority w:val="99"/>
    <w:semiHidden/>
    <w:unhideWhenUsed/>
    <w:rsid w:val="006B77C2"/>
  </w:style>
  <w:style w:type="numbering" w:customStyle="1" w:styleId="2121">
    <w:name w:val="无列表2121"/>
    <w:next w:val="NoList"/>
    <w:uiPriority w:val="99"/>
    <w:semiHidden/>
    <w:unhideWhenUsed/>
    <w:rsid w:val="006B77C2"/>
  </w:style>
  <w:style w:type="numbering" w:customStyle="1" w:styleId="NoList111221">
    <w:name w:val="No List111221"/>
    <w:next w:val="NoList"/>
    <w:uiPriority w:val="99"/>
    <w:semiHidden/>
    <w:unhideWhenUsed/>
    <w:rsid w:val="006B77C2"/>
  </w:style>
  <w:style w:type="numbering" w:customStyle="1" w:styleId="NoList71">
    <w:name w:val="No List71"/>
    <w:next w:val="NoList"/>
    <w:uiPriority w:val="99"/>
    <w:semiHidden/>
    <w:unhideWhenUsed/>
    <w:rsid w:val="006B77C2"/>
  </w:style>
  <w:style w:type="numbering" w:customStyle="1" w:styleId="NoList151">
    <w:name w:val="No List151"/>
    <w:next w:val="NoList"/>
    <w:uiPriority w:val="99"/>
    <w:semiHidden/>
    <w:unhideWhenUsed/>
    <w:rsid w:val="006B77C2"/>
  </w:style>
  <w:style w:type="numbering" w:customStyle="1" w:styleId="1413">
    <w:name w:val="リストなし141"/>
    <w:next w:val="NoList"/>
    <w:uiPriority w:val="99"/>
    <w:semiHidden/>
    <w:unhideWhenUsed/>
    <w:rsid w:val="006B77C2"/>
  </w:style>
  <w:style w:type="numbering" w:customStyle="1" w:styleId="1414">
    <w:name w:val="无列表141"/>
    <w:next w:val="NoList"/>
    <w:semiHidden/>
    <w:rsid w:val="006B77C2"/>
  </w:style>
  <w:style w:type="numbering" w:customStyle="1" w:styleId="NoList241">
    <w:name w:val="No List241"/>
    <w:next w:val="NoList"/>
    <w:semiHidden/>
    <w:rsid w:val="006B77C2"/>
  </w:style>
  <w:style w:type="numbering" w:customStyle="1" w:styleId="NoList341">
    <w:name w:val="No List341"/>
    <w:next w:val="NoList"/>
    <w:uiPriority w:val="99"/>
    <w:semiHidden/>
    <w:rsid w:val="006B77C2"/>
  </w:style>
  <w:style w:type="numbering" w:customStyle="1" w:styleId="NoList1151">
    <w:name w:val="No List1151"/>
    <w:next w:val="NoList"/>
    <w:uiPriority w:val="99"/>
    <w:semiHidden/>
    <w:unhideWhenUsed/>
    <w:rsid w:val="006B77C2"/>
  </w:style>
  <w:style w:type="numbering" w:customStyle="1" w:styleId="1510">
    <w:name w:val="無清單151"/>
    <w:next w:val="NoList"/>
    <w:uiPriority w:val="99"/>
    <w:semiHidden/>
    <w:unhideWhenUsed/>
    <w:rsid w:val="006B77C2"/>
  </w:style>
  <w:style w:type="numbering" w:customStyle="1" w:styleId="11410">
    <w:name w:val="無清單1141"/>
    <w:next w:val="NoList"/>
    <w:uiPriority w:val="99"/>
    <w:semiHidden/>
    <w:unhideWhenUsed/>
    <w:rsid w:val="006B77C2"/>
  </w:style>
  <w:style w:type="numbering" w:customStyle="1" w:styleId="NoList431">
    <w:name w:val="No List431"/>
    <w:next w:val="NoList"/>
    <w:uiPriority w:val="99"/>
    <w:semiHidden/>
    <w:unhideWhenUsed/>
    <w:rsid w:val="006B77C2"/>
  </w:style>
  <w:style w:type="numbering" w:customStyle="1" w:styleId="NoList1241">
    <w:name w:val="No List1241"/>
    <w:next w:val="NoList"/>
    <w:uiPriority w:val="99"/>
    <w:semiHidden/>
    <w:unhideWhenUsed/>
    <w:rsid w:val="006B77C2"/>
  </w:style>
  <w:style w:type="numbering" w:customStyle="1" w:styleId="11411">
    <w:name w:val="リストなし1141"/>
    <w:next w:val="NoList"/>
    <w:uiPriority w:val="99"/>
    <w:semiHidden/>
    <w:unhideWhenUsed/>
    <w:rsid w:val="006B77C2"/>
  </w:style>
  <w:style w:type="numbering" w:customStyle="1" w:styleId="11412">
    <w:name w:val="无列表1141"/>
    <w:next w:val="NoList"/>
    <w:semiHidden/>
    <w:rsid w:val="006B77C2"/>
  </w:style>
  <w:style w:type="numbering" w:customStyle="1" w:styleId="NoList2141">
    <w:name w:val="No List2141"/>
    <w:next w:val="NoList"/>
    <w:semiHidden/>
    <w:rsid w:val="006B77C2"/>
  </w:style>
  <w:style w:type="numbering" w:customStyle="1" w:styleId="NoList3141">
    <w:name w:val="No List3141"/>
    <w:next w:val="NoList"/>
    <w:uiPriority w:val="99"/>
    <w:semiHidden/>
    <w:rsid w:val="006B77C2"/>
  </w:style>
  <w:style w:type="numbering" w:customStyle="1" w:styleId="NoList11141">
    <w:name w:val="No List11141"/>
    <w:next w:val="NoList"/>
    <w:uiPriority w:val="99"/>
    <w:semiHidden/>
    <w:unhideWhenUsed/>
    <w:rsid w:val="006B77C2"/>
  </w:style>
  <w:style w:type="numbering" w:customStyle="1" w:styleId="12410">
    <w:name w:val="無清單1241"/>
    <w:next w:val="NoList"/>
    <w:uiPriority w:val="99"/>
    <w:semiHidden/>
    <w:unhideWhenUsed/>
    <w:rsid w:val="006B77C2"/>
  </w:style>
  <w:style w:type="numbering" w:customStyle="1" w:styleId="111410">
    <w:name w:val="無清單11141"/>
    <w:next w:val="NoList"/>
    <w:uiPriority w:val="99"/>
    <w:semiHidden/>
    <w:unhideWhenUsed/>
    <w:rsid w:val="006B77C2"/>
  </w:style>
  <w:style w:type="numbering" w:customStyle="1" w:styleId="2310">
    <w:name w:val="无列表231"/>
    <w:next w:val="NoList"/>
    <w:uiPriority w:val="99"/>
    <w:semiHidden/>
    <w:unhideWhenUsed/>
    <w:rsid w:val="006B77C2"/>
  </w:style>
  <w:style w:type="numbering" w:customStyle="1" w:styleId="NoList12131">
    <w:name w:val="No List12131"/>
    <w:next w:val="NoList"/>
    <w:uiPriority w:val="99"/>
    <w:semiHidden/>
    <w:unhideWhenUsed/>
    <w:rsid w:val="006B77C2"/>
  </w:style>
  <w:style w:type="numbering" w:customStyle="1" w:styleId="111310">
    <w:name w:val="リストなし11131"/>
    <w:next w:val="NoList"/>
    <w:uiPriority w:val="99"/>
    <w:semiHidden/>
    <w:unhideWhenUsed/>
    <w:rsid w:val="006B77C2"/>
  </w:style>
  <w:style w:type="numbering" w:customStyle="1" w:styleId="111312">
    <w:name w:val="无列表11131"/>
    <w:next w:val="NoList"/>
    <w:semiHidden/>
    <w:rsid w:val="006B77C2"/>
  </w:style>
  <w:style w:type="numbering" w:customStyle="1" w:styleId="NoList21131">
    <w:name w:val="No List21131"/>
    <w:next w:val="NoList"/>
    <w:semiHidden/>
    <w:rsid w:val="006B77C2"/>
  </w:style>
  <w:style w:type="numbering" w:customStyle="1" w:styleId="NoList31131">
    <w:name w:val="No List31131"/>
    <w:next w:val="NoList"/>
    <w:uiPriority w:val="99"/>
    <w:semiHidden/>
    <w:rsid w:val="006B77C2"/>
  </w:style>
  <w:style w:type="numbering" w:customStyle="1" w:styleId="NoList111131">
    <w:name w:val="No List111131"/>
    <w:next w:val="NoList"/>
    <w:uiPriority w:val="99"/>
    <w:semiHidden/>
    <w:unhideWhenUsed/>
    <w:rsid w:val="006B77C2"/>
  </w:style>
  <w:style w:type="numbering" w:customStyle="1" w:styleId="121310">
    <w:name w:val="無清單12131"/>
    <w:next w:val="NoList"/>
    <w:uiPriority w:val="99"/>
    <w:semiHidden/>
    <w:unhideWhenUsed/>
    <w:rsid w:val="006B77C2"/>
  </w:style>
  <w:style w:type="numbering" w:customStyle="1" w:styleId="111131">
    <w:name w:val="無清單111131"/>
    <w:next w:val="NoList"/>
    <w:uiPriority w:val="99"/>
    <w:semiHidden/>
    <w:unhideWhenUsed/>
    <w:rsid w:val="006B77C2"/>
  </w:style>
  <w:style w:type="numbering" w:customStyle="1" w:styleId="NoList531">
    <w:name w:val="No List531"/>
    <w:next w:val="NoList"/>
    <w:uiPriority w:val="99"/>
    <w:semiHidden/>
    <w:unhideWhenUsed/>
    <w:rsid w:val="006B77C2"/>
  </w:style>
  <w:style w:type="numbering" w:customStyle="1" w:styleId="NoList1331">
    <w:name w:val="No List1331"/>
    <w:next w:val="NoList"/>
    <w:uiPriority w:val="99"/>
    <w:semiHidden/>
    <w:unhideWhenUsed/>
    <w:rsid w:val="006B77C2"/>
  </w:style>
  <w:style w:type="numbering" w:customStyle="1" w:styleId="12312">
    <w:name w:val="リストなし1231"/>
    <w:next w:val="NoList"/>
    <w:uiPriority w:val="99"/>
    <w:semiHidden/>
    <w:unhideWhenUsed/>
    <w:rsid w:val="006B77C2"/>
  </w:style>
  <w:style w:type="numbering" w:customStyle="1" w:styleId="12313">
    <w:name w:val="无列表1231"/>
    <w:next w:val="NoList"/>
    <w:semiHidden/>
    <w:rsid w:val="006B77C2"/>
  </w:style>
  <w:style w:type="numbering" w:customStyle="1" w:styleId="NoList2231">
    <w:name w:val="No List2231"/>
    <w:next w:val="NoList"/>
    <w:semiHidden/>
    <w:rsid w:val="006B77C2"/>
  </w:style>
  <w:style w:type="numbering" w:customStyle="1" w:styleId="NoList3231">
    <w:name w:val="No List3231"/>
    <w:next w:val="NoList"/>
    <w:uiPriority w:val="99"/>
    <w:semiHidden/>
    <w:rsid w:val="006B77C2"/>
  </w:style>
  <w:style w:type="numbering" w:customStyle="1" w:styleId="NoList11231">
    <w:name w:val="No List11231"/>
    <w:next w:val="NoList"/>
    <w:uiPriority w:val="99"/>
    <w:semiHidden/>
    <w:unhideWhenUsed/>
    <w:rsid w:val="006B77C2"/>
  </w:style>
  <w:style w:type="numbering" w:customStyle="1" w:styleId="13310">
    <w:name w:val="無清單1331"/>
    <w:next w:val="NoList"/>
    <w:uiPriority w:val="99"/>
    <w:semiHidden/>
    <w:unhideWhenUsed/>
    <w:rsid w:val="006B77C2"/>
  </w:style>
  <w:style w:type="numbering" w:customStyle="1" w:styleId="112310">
    <w:name w:val="無清單11231"/>
    <w:next w:val="NoList"/>
    <w:uiPriority w:val="99"/>
    <w:semiHidden/>
    <w:unhideWhenUsed/>
    <w:rsid w:val="006B77C2"/>
  </w:style>
  <w:style w:type="numbering" w:customStyle="1" w:styleId="21310">
    <w:name w:val="无列表2131"/>
    <w:next w:val="NoList"/>
    <w:uiPriority w:val="99"/>
    <w:semiHidden/>
    <w:unhideWhenUsed/>
    <w:rsid w:val="006B77C2"/>
  </w:style>
  <w:style w:type="numbering" w:customStyle="1" w:styleId="NoList12221">
    <w:name w:val="No List12221"/>
    <w:next w:val="NoList"/>
    <w:uiPriority w:val="99"/>
    <w:semiHidden/>
    <w:unhideWhenUsed/>
    <w:rsid w:val="006B77C2"/>
  </w:style>
  <w:style w:type="numbering" w:customStyle="1" w:styleId="112211">
    <w:name w:val="リストなし11221"/>
    <w:next w:val="NoList"/>
    <w:uiPriority w:val="99"/>
    <w:semiHidden/>
    <w:unhideWhenUsed/>
    <w:rsid w:val="006B77C2"/>
  </w:style>
  <w:style w:type="numbering" w:customStyle="1" w:styleId="112212">
    <w:name w:val="无列表11221"/>
    <w:next w:val="NoList"/>
    <w:semiHidden/>
    <w:rsid w:val="006B77C2"/>
  </w:style>
  <w:style w:type="numbering" w:customStyle="1" w:styleId="NoList21221">
    <w:name w:val="No List21221"/>
    <w:next w:val="NoList"/>
    <w:semiHidden/>
    <w:rsid w:val="006B77C2"/>
  </w:style>
  <w:style w:type="numbering" w:customStyle="1" w:styleId="NoList31221">
    <w:name w:val="No List31221"/>
    <w:next w:val="NoList"/>
    <w:uiPriority w:val="99"/>
    <w:semiHidden/>
    <w:rsid w:val="006B77C2"/>
  </w:style>
  <w:style w:type="numbering" w:customStyle="1" w:styleId="NoList111231">
    <w:name w:val="No List111231"/>
    <w:next w:val="NoList"/>
    <w:uiPriority w:val="99"/>
    <w:semiHidden/>
    <w:unhideWhenUsed/>
    <w:rsid w:val="006B77C2"/>
  </w:style>
  <w:style w:type="numbering" w:customStyle="1" w:styleId="12221">
    <w:name w:val="無清單12221"/>
    <w:next w:val="NoList"/>
    <w:uiPriority w:val="99"/>
    <w:semiHidden/>
    <w:unhideWhenUsed/>
    <w:rsid w:val="006B77C2"/>
  </w:style>
  <w:style w:type="numbering" w:customStyle="1" w:styleId="111221">
    <w:name w:val="無清單111221"/>
    <w:next w:val="NoList"/>
    <w:uiPriority w:val="99"/>
    <w:semiHidden/>
    <w:unhideWhenUsed/>
    <w:rsid w:val="006B77C2"/>
  </w:style>
  <w:style w:type="numbering" w:customStyle="1" w:styleId="4f8">
    <w:name w:val="无列表4"/>
    <w:next w:val="NoList"/>
    <w:uiPriority w:val="99"/>
    <w:semiHidden/>
    <w:unhideWhenUsed/>
    <w:rsid w:val="006B77C2"/>
  </w:style>
  <w:style w:type="numbering" w:customStyle="1" w:styleId="32d">
    <w:name w:val="无列表32"/>
    <w:next w:val="NoList"/>
    <w:uiPriority w:val="99"/>
    <w:semiHidden/>
    <w:unhideWhenUsed/>
    <w:rsid w:val="006B77C2"/>
  </w:style>
  <w:style w:type="numbering" w:customStyle="1" w:styleId="13121">
    <w:name w:val="无列表1312"/>
    <w:next w:val="NoList"/>
    <w:semiHidden/>
    <w:rsid w:val="006B77C2"/>
  </w:style>
  <w:style w:type="numbering" w:customStyle="1" w:styleId="NoList4112">
    <w:name w:val="No List4112"/>
    <w:next w:val="NoList"/>
    <w:uiPriority w:val="99"/>
    <w:semiHidden/>
    <w:unhideWhenUsed/>
    <w:rsid w:val="006B77C2"/>
  </w:style>
  <w:style w:type="numbering" w:customStyle="1" w:styleId="2212">
    <w:name w:val="无列表2212"/>
    <w:next w:val="NoList"/>
    <w:uiPriority w:val="99"/>
    <w:semiHidden/>
    <w:unhideWhenUsed/>
    <w:rsid w:val="006B77C2"/>
  </w:style>
  <w:style w:type="numbering" w:customStyle="1" w:styleId="NoList121112">
    <w:name w:val="No List121112"/>
    <w:next w:val="NoList"/>
    <w:uiPriority w:val="99"/>
    <w:semiHidden/>
    <w:unhideWhenUsed/>
    <w:rsid w:val="006B77C2"/>
  </w:style>
  <w:style w:type="numbering" w:customStyle="1" w:styleId="1111121">
    <w:name w:val="リストなし111112"/>
    <w:next w:val="NoList"/>
    <w:uiPriority w:val="99"/>
    <w:semiHidden/>
    <w:unhideWhenUsed/>
    <w:rsid w:val="006B77C2"/>
  </w:style>
  <w:style w:type="numbering" w:customStyle="1" w:styleId="1111122">
    <w:name w:val="无列表111112"/>
    <w:next w:val="NoList"/>
    <w:semiHidden/>
    <w:rsid w:val="006B77C2"/>
  </w:style>
  <w:style w:type="numbering" w:customStyle="1" w:styleId="NoList211112">
    <w:name w:val="No List211112"/>
    <w:next w:val="NoList"/>
    <w:semiHidden/>
    <w:rsid w:val="006B77C2"/>
  </w:style>
  <w:style w:type="numbering" w:customStyle="1" w:styleId="NoList311112">
    <w:name w:val="No List311112"/>
    <w:next w:val="NoList"/>
    <w:uiPriority w:val="99"/>
    <w:semiHidden/>
    <w:rsid w:val="006B77C2"/>
  </w:style>
  <w:style w:type="numbering" w:customStyle="1" w:styleId="NoList1111112">
    <w:name w:val="No List1111112"/>
    <w:next w:val="NoList"/>
    <w:uiPriority w:val="99"/>
    <w:semiHidden/>
    <w:unhideWhenUsed/>
    <w:rsid w:val="006B77C2"/>
  </w:style>
  <w:style w:type="numbering" w:customStyle="1" w:styleId="1211120">
    <w:name w:val="無清單121112"/>
    <w:next w:val="NoList"/>
    <w:uiPriority w:val="99"/>
    <w:semiHidden/>
    <w:unhideWhenUsed/>
    <w:rsid w:val="006B77C2"/>
  </w:style>
  <w:style w:type="numbering" w:customStyle="1" w:styleId="11111120">
    <w:name w:val="無清單1111112"/>
    <w:next w:val="NoList"/>
    <w:uiPriority w:val="99"/>
    <w:semiHidden/>
    <w:unhideWhenUsed/>
    <w:rsid w:val="006B77C2"/>
  </w:style>
  <w:style w:type="numbering" w:customStyle="1" w:styleId="NoList13112">
    <w:name w:val="No List13112"/>
    <w:next w:val="NoList"/>
    <w:uiPriority w:val="99"/>
    <w:semiHidden/>
    <w:unhideWhenUsed/>
    <w:rsid w:val="006B77C2"/>
  </w:style>
  <w:style w:type="numbering" w:customStyle="1" w:styleId="121121">
    <w:name w:val="リストなし12112"/>
    <w:next w:val="NoList"/>
    <w:uiPriority w:val="99"/>
    <w:semiHidden/>
    <w:unhideWhenUsed/>
    <w:rsid w:val="006B77C2"/>
  </w:style>
  <w:style w:type="numbering" w:customStyle="1" w:styleId="121122">
    <w:name w:val="无列表12112"/>
    <w:next w:val="NoList"/>
    <w:semiHidden/>
    <w:rsid w:val="006B77C2"/>
  </w:style>
  <w:style w:type="numbering" w:customStyle="1" w:styleId="NoList22112">
    <w:name w:val="No List22112"/>
    <w:next w:val="NoList"/>
    <w:semiHidden/>
    <w:rsid w:val="006B77C2"/>
  </w:style>
  <w:style w:type="numbering" w:customStyle="1" w:styleId="NoList32112">
    <w:name w:val="No List32112"/>
    <w:next w:val="NoList"/>
    <w:uiPriority w:val="99"/>
    <w:semiHidden/>
    <w:rsid w:val="006B77C2"/>
  </w:style>
  <w:style w:type="numbering" w:customStyle="1" w:styleId="NoList112112">
    <w:name w:val="No List112112"/>
    <w:next w:val="NoList"/>
    <w:uiPriority w:val="99"/>
    <w:semiHidden/>
    <w:unhideWhenUsed/>
    <w:rsid w:val="006B77C2"/>
  </w:style>
  <w:style w:type="numbering" w:customStyle="1" w:styleId="131120">
    <w:name w:val="無清單13112"/>
    <w:next w:val="NoList"/>
    <w:uiPriority w:val="99"/>
    <w:semiHidden/>
    <w:unhideWhenUsed/>
    <w:rsid w:val="006B77C2"/>
  </w:style>
  <w:style w:type="numbering" w:customStyle="1" w:styleId="1121120">
    <w:name w:val="無清單112112"/>
    <w:next w:val="NoList"/>
    <w:uiPriority w:val="99"/>
    <w:semiHidden/>
    <w:unhideWhenUsed/>
    <w:rsid w:val="006B77C2"/>
  </w:style>
  <w:style w:type="numbering" w:customStyle="1" w:styleId="21112">
    <w:name w:val="无列表21112"/>
    <w:next w:val="NoList"/>
    <w:uiPriority w:val="99"/>
    <w:semiHidden/>
    <w:unhideWhenUsed/>
    <w:rsid w:val="006B77C2"/>
  </w:style>
  <w:style w:type="numbering" w:customStyle="1" w:styleId="NoList122112">
    <w:name w:val="No List122112"/>
    <w:next w:val="NoList"/>
    <w:uiPriority w:val="99"/>
    <w:semiHidden/>
    <w:unhideWhenUsed/>
    <w:rsid w:val="006B77C2"/>
  </w:style>
  <w:style w:type="numbering" w:customStyle="1" w:styleId="1121121">
    <w:name w:val="リストなし112112"/>
    <w:next w:val="NoList"/>
    <w:uiPriority w:val="99"/>
    <w:semiHidden/>
    <w:unhideWhenUsed/>
    <w:rsid w:val="006B77C2"/>
  </w:style>
  <w:style w:type="numbering" w:customStyle="1" w:styleId="1121122">
    <w:name w:val="无列表112112"/>
    <w:next w:val="NoList"/>
    <w:semiHidden/>
    <w:rsid w:val="006B77C2"/>
  </w:style>
  <w:style w:type="numbering" w:customStyle="1" w:styleId="NoList212112">
    <w:name w:val="No List212112"/>
    <w:next w:val="NoList"/>
    <w:semiHidden/>
    <w:rsid w:val="006B77C2"/>
  </w:style>
  <w:style w:type="numbering" w:customStyle="1" w:styleId="NoList312112">
    <w:name w:val="No List312112"/>
    <w:next w:val="NoList"/>
    <w:uiPriority w:val="99"/>
    <w:semiHidden/>
    <w:rsid w:val="006B77C2"/>
  </w:style>
  <w:style w:type="numbering" w:customStyle="1" w:styleId="NoList1112112">
    <w:name w:val="No List1112112"/>
    <w:next w:val="NoList"/>
    <w:uiPriority w:val="99"/>
    <w:semiHidden/>
    <w:unhideWhenUsed/>
    <w:rsid w:val="006B77C2"/>
  </w:style>
  <w:style w:type="numbering" w:customStyle="1" w:styleId="122112">
    <w:name w:val="無清單122112"/>
    <w:next w:val="NoList"/>
    <w:uiPriority w:val="99"/>
    <w:semiHidden/>
    <w:unhideWhenUsed/>
    <w:rsid w:val="006B77C2"/>
  </w:style>
  <w:style w:type="numbering" w:customStyle="1" w:styleId="1112112">
    <w:name w:val="無清單1112112"/>
    <w:next w:val="NoList"/>
    <w:uiPriority w:val="99"/>
    <w:semiHidden/>
    <w:unhideWhenUsed/>
    <w:rsid w:val="006B77C2"/>
  </w:style>
  <w:style w:type="numbering" w:customStyle="1" w:styleId="12222">
    <w:name w:val="无列表1222"/>
    <w:next w:val="NoList"/>
    <w:semiHidden/>
    <w:rsid w:val="006B77C2"/>
  </w:style>
  <w:style w:type="numbering" w:customStyle="1" w:styleId="NoList1211111">
    <w:name w:val="No List1211111"/>
    <w:next w:val="NoList"/>
    <w:uiPriority w:val="99"/>
    <w:semiHidden/>
    <w:unhideWhenUsed/>
    <w:rsid w:val="006B77C2"/>
  </w:style>
  <w:style w:type="numbering" w:customStyle="1" w:styleId="11111111">
    <w:name w:val="リストなし1111111"/>
    <w:next w:val="NoList"/>
    <w:uiPriority w:val="99"/>
    <w:semiHidden/>
    <w:unhideWhenUsed/>
    <w:rsid w:val="006B77C2"/>
  </w:style>
  <w:style w:type="numbering" w:customStyle="1" w:styleId="11111112">
    <w:name w:val="无列表1111111"/>
    <w:next w:val="NoList"/>
    <w:semiHidden/>
    <w:rsid w:val="006B77C2"/>
  </w:style>
  <w:style w:type="numbering" w:customStyle="1" w:styleId="NoList2111111">
    <w:name w:val="No List2111111"/>
    <w:next w:val="NoList"/>
    <w:semiHidden/>
    <w:rsid w:val="006B77C2"/>
  </w:style>
  <w:style w:type="numbering" w:customStyle="1" w:styleId="NoList3111111">
    <w:name w:val="No List3111111"/>
    <w:next w:val="NoList"/>
    <w:uiPriority w:val="99"/>
    <w:semiHidden/>
    <w:rsid w:val="006B77C2"/>
  </w:style>
  <w:style w:type="numbering" w:customStyle="1" w:styleId="NoList11111111">
    <w:name w:val="No List11111111"/>
    <w:next w:val="NoList"/>
    <w:uiPriority w:val="99"/>
    <w:semiHidden/>
    <w:unhideWhenUsed/>
    <w:rsid w:val="006B77C2"/>
  </w:style>
  <w:style w:type="numbering" w:customStyle="1" w:styleId="1211111">
    <w:name w:val="無清單1211111"/>
    <w:next w:val="NoList"/>
    <w:uiPriority w:val="99"/>
    <w:semiHidden/>
    <w:unhideWhenUsed/>
    <w:rsid w:val="006B77C2"/>
  </w:style>
  <w:style w:type="numbering" w:customStyle="1" w:styleId="111111110">
    <w:name w:val="無清單11111111"/>
    <w:next w:val="NoList"/>
    <w:uiPriority w:val="99"/>
    <w:semiHidden/>
    <w:unhideWhenUsed/>
    <w:rsid w:val="006B77C2"/>
  </w:style>
  <w:style w:type="numbering" w:customStyle="1" w:styleId="1211110">
    <w:name w:val="无列表121111"/>
    <w:next w:val="NoList"/>
    <w:semiHidden/>
    <w:rsid w:val="006B77C2"/>
  </w:style>
  <w:style w:type="numbering" w:customStyle="1" w:styleId="211111">
    <w:name w:val="无列表211111"/>
    <w:next w:val="NoList"/>
    <w:uiPriority w:val="99"/>
    <w:semiHidden/>
    <w:unhideWhenUsed/>
    <w:rsid w:val="006B77C2"/>
  </w:style>
  <w:style w:type="numbering" w:customStyle="1" w:styleId="NoList17">
    <w:name w:val="No List17"/>
    <w:next w:val="NoList"/>
    <w:uiPriority w:val="99"/>
    <w:semiHidden/>
    <w:unhideWhenUsed/>
    <w:rsid w:val="006B77C2"/>
  </w:style>
  <w:style w:type="numbering" w:customStyle="1" w:styleId="164">
    <w:name w:val="リストなし16"/>
    <w:next w:val="NoList"/>
    <w:uiPriority w:val="99"/>
    <w:semiHidden/>
    <w:unhideWhenUsed/>
    <w:rsid w:val="006B77C2"/>
  </w:style>
  <w:style w:type="numbering" w:customStyle="1" w:styleId="165">
    <w:name w:val="无列表16"/>
    <w:next w:val="NoList"/>
    <w:semiHidden/>
    <w:rsid w:val="006B77C2"/>
  </w:style>
  <w:style w:type="numbering" w:customStyle="1" w:styleId="NoList26">
    <w:name w:val="No List26"/>
    <w:next w:val="NoList"/>
    <w:uiPriority w:val="99"/>
    <w:semiHidden/>
    <w:rsid w:val="006B77C2"/>
  </w:style>
  <w:style w:type="numbering" w:customStyle="1" w:styleId="NoList36">
    <w:name w:val="No List36"/>
    <w:next w:val="NoList"/>
    <w:uiPriority w:val="99"/>
    <w:semiHidden/>
    <w:rsid w:val="006B77C2"/>
  </w:style>
  <w:style w:type="numbering" w:customStyle="1" w:styleId="NoList117">
    <w:name w:val="No List117"/>
    <w:next w:val="NoList"/>
    <w:uiPriority w:val="99"/>
    <w:semiHidden/>
    <w:unhideWhenUsed/>
    <w:rsid w:val="006B77C2"/>
  </w:style>
  <w:style w:type="numbering" w:customStyle="1" w:styleId="172">
    <w:name w:val="無清單17"/>
    <w:next w:val="NoList"/>
    <w:uiPriority w:val="99"/>
    <w:semiHidden/>
    <w:unhideWhenUsed/>
    <w:rsid w:val="006B77C2"/>
  </w:style>
  <w:style w:type="numbering" w:customStyle="1" w:styleId="1161">
    <w:name w:val="無清單116"/>
    <w:next w:val="NoList"/>
    <w:uiPriority w:val="99"/>
    <w:semiHidden/>
    <w:unhideWhenUsed/>
    <w:rsid w:val="006B77C2"/>
  </w:style>
  <w:style w:type="numbering" w:customStyle="1" w:styleId="NoList1116">
    <w:name w:val="No List1116"/>
    <w:next w:val="NoList"/>
    <w:uiPriority w:val="99"/>
    <w:semiHidden/>
    <w:unhideWhenUsed/>
    <w:rsid w:val="006B77C2"/>
  </w:style>
  <w:style w:type="numbering" w:customStyle="1" w:styleId="256">
    <w:name w:val="无列表25"/>
    <w:next w:val="NoList"/>
    <w:uiPriority w:val="99"/>
    <w:semiHidden/>
    <w:unhideWhenUsed/>
    <w:rsid w:val="006B77C2"/>
  </w:style>
  <w:style w:type="numbering" w:customStyle="1" w:styleId="NoList126">
    <w:name w:val="No List126"/>
    <w:next w:val="NoList"/>
    <w:uiPriority w:val="99"/>
    <w:semiHidden/>
    <w:unhideWhenUsed/>
    <w:rsid w:val="006B77C2"/>
  </w:style>
  <w:style w:type="numbering" w:customStyle="1" w:styleId="1162">
    <w:name w:val="リストなし116"/>
    <w:next w:val="NoList"/>
    <w:uiPriority w:val="99"/>
    <w:semiHidden/>
    <w:unhideWhenUsed/>
    <w:rsid w:val="006B77C2"/>
  </w:style>
  <w:style w:type="numbering" w:customStyle="1" w:styleId="1163">
    <w:name w:val="无列表116"/>
    <w:next w:val="NoList"/>
    <w:semiHidden/>
    <w:rsid w:val="006B77C2"/>
  </w:style>
  <w:style w:type="numbering" w:customStyle="1" w:styleId="NoList216">
    <w:name w:val="No List216"/>
    <w:next w:val="NoList"/>
    <w:semiHidden/>
    <w:rsid w:val="006B77C2"/>
  </w:style>
  <w:style w:type="numbering" w:customStyle="1" w:styleId="NoList316">
    <w:name w:val="No List316"/>
    <w:next w:val="NoList"/>
    <w:uiPriority w:val="99"/>
    <w:semiHidden/>
    <w:rsid w:val="006B77C2"/>
  </w:style>
  <w:style w:type="numbering" w:customStyle="1" w:styleId="1260">
    <w:name w:val="無清單126"/>
    <w:next w:val="NoList"/>
    <w:uiPriority w:val="99"/>
    <w:semiHidden/>
    <w:unhideWhenUsed/>
    <w:rsid w:val="006B77C2"/>
  </w:style>
  <w:style w:type="numbering" w:customStyle="1" w:styleId="11160">
    <w:name w:val="無清單1116"/>
    <w:next w:val="NoList"/>
    <w:uiPriority w:val="99"/>
    <w:semiHidden/>
    <w:unhideWhenUsed/>
    <w:rsid w:val="006B77C2"/>
  </w:style>
  <w:style w:type="numbering" w:customStyle="1" w:styleId="NoList45">
    <w:name w:val="No List45"/>
    <w:next w:val="NoList"/>
    <w:uiPriority w:val="99"/>
    <w:semiHidden/>
    <w:unhideWhenUsed/>
    <w:rsid w:val="006B77C2"/>
  </w:style>
  <w:style w:type="numbering" w:customStyle="1" w:styleId="NoList1125">
    <w:name w:val="No List1125"/>
    <w:next w:val="NoList"/>
    <w:uiPriority w:val="99"/>
    <w:semiHidden/>
    <w:unhideWhenUsed/>
    <w:rsid w:val="006B77C2"/>
  </w:style>
  <w:style w:type="numbering" w:customStyle="1" w:styleId="NoList1215">
    <w:name w:val="No List1215"/>
    <w:next w:val="NoList"/>
    <w:uiPriority w:val="99"/>
    <w:semiHidden/>
    <w:unhideWhenUsed/>
    <w:rsid w:val="006B77C2"/>
  </w:style>
  <w:style w:type="numbering" w:customStyle="1" w:styleId="11151">
    <w:name w:val="リストなし1115"/>
    <w:next w:val="NoList"/>
    <w:uiPriority w:val="99"/>
    <w:semiHidden/>
    <w:unhideWhenUsed/>
    <w:rsid w:val="006B77C2"/>
  </w:style>
  <w:style w:type="numbering" w:customStyle="1" w:styleId="11152">
    <w:name w:val="无列表1115"/>
    <w:next w:val="NoList"/>
    <w:semiHidden/>
    <w:rsid w:val="006B77C2"/>
  </w:style>
  <w:style w:type="numbering" w:customStyle="1" w:styleId="NoList2115">
    <w:name w:val="No List2115"/>
    <w:next w:val="NoList"/>
    <w:semiHidden/>
    <w:rsid w:val="006B77C2"/>
  </w:style>
  <w:style w:type="numbering" w:customStyle="1" w:styleId="NoList3115">
    <w:name w:val="No List3115"/>
    <w:next w:val="NoList"/>
    <w:uiPriority w:val="99"/>
    <w:semiHidden/>
    <w:rsid w:val="006B77C2"/>
  </w:style>
  <w:style w:type="numbering" w:customStyle="1" w:styleId="NoList11115">
    <w:name w:val="No List11115"/>
    <w:next w:val="NoList"/>
    <w:uiPriority w:val="99"/>
    <w:semiHidden/>
    <w:unhideWhenUsed/>
    <w:rsid w:val="006B77C2"/>
  </w:style>
  <w:style w:type="numbering" w:customStyle="1" w:styleId="12150">
    <w:name w:val="無清單1215"/>
    <w:next w:val="NoList"/>
    <w:uiPriority w:val="99"/>
    <w:semiHidden/>
    <w:unhideWhenUsed/>
    <w:rsid w:val="006B77C2"/>
  </w:style>
  <w:style w:type="numbering" w:customStyle="1" w:styleId="111150">
    <w:name w:val="無清單11115"/>
    <w:next w:val="NoList"/>
    <w:uiPriority w:val="99"/>
    <w:semiHidden/>
    <w:unhideWhenUsed/>
    <w:rsid w:val="006B77C2"/>
  </w:style>
  <w:style w:type="numbering" w:customStyle="1" w:styleId="NoList55">
    <w:name w:val="No List55"/>
    <w:next w:val="NoList"/>
    <w:uiPriority w:val="99"/>
    <w:semiHidden/>
    <w:unhideWhenUsed/>
    <w:rsid w:val="006B77C2"/>
  </w:style>
  <w:style w:type="numbering" w:customStyle="1" w:styleId="NoList135">
    <w:name w:val="No List135"/>
    <w:next w:val="NoList"/>
    <w:uiPriority w:val="99"/>
    <w:semiHidden/>
    <w:unhideWhenUsed/>
    <w:rsid w:val="006B77C2"/>
  </w:style>
  <w:style w:type="numbering" w:customStyle="1" w:styleId="1251">
    <w:name w:val="リストなし125"/>
    <w:next w:val="NoList"/>
    <w:uiPriority w:val="99"/>
    <w:semiHidden/>
    <w:unhideWhenUsed/>
    <w:rsid w:val="006B77C2"/>
  </w:style>
  <w:style w:type="numbering" w:customStyle="1" w:styleId="1252">
    <w:name w:val="无列表125"/>
    <w:next w:val="NoList"/>
    <w:semiHidden/>
    <w:rsid w:val="006B77C2"/>
  </w:style>
  <w:style w:type="numbering" w:customStyle="1" w:styleId="NoList225">
    <w:name w:val="No List225"/>
    <w:next w:val="NoList"/>
    <w:semiHidden/>
    <w:rsid w:val="006B77C2"/>
  </w:style>
  <w:style w:type="numbering" w:customStyle="1" w:styleId="NoList325">
    <w:name w:val="No List325"/>
    <w:next w:val="NoList"/>
    <w:uiPriority w:val="99"/>
    <w:semiHidden/>
    <w:rsid w:val="006B77C2"/>
  </w:style>
  <w:style w:type="numbering" w:customStyle="1" w:styleId="1350">
    <w:name w:val="無清單135"/>
    <w:next w:val="NoList"/>
    <w:uiPriority w:val="99"/>
    <w:semiHidden/>
    <w:unhideWhenUsed/>
    <w:rsid w:val="006B77C2"/>
  </w:style>
  <w:style w:type="numbering" w:customStyle="1" w:styleId="11250">
    <w:name w:val="無清單1125"/>
    <w:next w:val="NoList"/>
    <w:uiPriority w:val="99"/>
    <w:semiHidden/>
    <w:unhideWhenUsed/>
    <w:rsid w:val="006B77C2"/>
  </w:style>
  <w:style w:type="numbering" w:customStyle="1" w:styleId="2150">
    <w:name w:val="无列表215"/>
    <w:next w:val="NoList"/>
    <w:uiPriority w:val="99"/>
    <w:semiHidden/>
    <w:unhideWhenUsed/>
    <w:rsid w:val="006B77C2"/>
  </w:style>
  <w:style w:type="numbering" w:customStyle="1" w:styleId="NoList1224">
    <w:name w:val="No List1224"/>
    <w:next w:val="NoList"/>
    <w:uiPriority w:val="99"/>
    <w:semiHidden/>
    <w:unhideWhenUsed/>
    <w:rsid w:val="006B77C2"/>
  </w:style>
  <w:style w:type="numbering" w:customStyle="1" w:styleId="11241">
    <w:name w:val="リストなし1124"/>
    <w:next w:val="NoList"/>
    <w:uiPriority w:val="99"/>
    <w:semiHidden/>
    <w:unhideWhenUsed/>
    <w:rsid w:val="006B77C2"/>
  </w:style>
  <w:style w:type="numbering" w:customStyle="1" w:styleId="11242">
    <w:name w:val="无列表1124"/>
    <w:next w:val="NoList"/>
    <w:semiHidden/>
    <w:rsid w:val="006B77C2"/>
  </w:style>
  <w:style w:type="numbering" w:customStyle="1" w:styleId="NoList2124">
    <w:name w:val="No List2124"/>
    <w:next w:val="NoList"/>
    <w:semiHidden/>
    <w:rsid w:val="006B77C2"/>
  </w:style>
  <w:style w:type="numbering" w:customStyle="1" w:styleId="NoList3124">
    <w:name w:val="No List3124"/>
    <w:next w:val="NoList"/>
    <w:uiPriority w:val="99"/>
    <w:semiHidden/>
    <w:rsid w:val="006B77C2"/>
  </w:style>
  <w:style w:type="numbering" w:customStyle="1" w:styleId="NoList11125">
    <w:name w:val="No List11125"/>
    <w:next w:val="NoList"/>
    <w:uiPriority w:val="99"/>
    <w:semiHidden/>
    <w:unhideWhenUsed/>
    <w:rsid w:val="006B77C2"/>
  </w:style>
  <w:style w:type="numbering" w:customStyle="1" w:styleId="12240">
    <w:name w:val="無清單1224"/>
    <w:next w:val="NoList"/>
    <w:uiPriority w:val="99"/>
    <w:semiHidden/>
    <w:unhideWhenUsed/>
    <w:rsid w:val="006B77C2"/>
  </w:style>
  <w:style w:type="numbering" w:customStyle="1" w:styleId="111240">
    <w:name w:val="無清單11124"/>
    <w:next w:val="NoList"/>
    <w:uiPriority w:val="99"/>
    <w:semiHidden/>
    <w:unhideWhenUsed/>
    <w:rsid w:val="006B77C2"/>
  </w:style>
  <w:style w:type="numbering" w:customStyle="1" w:styleId="1332">
    <w:name w:val="无列表133"/>
    <w:next w:val="NoList"/>
    <w:semiHidden/>
    <w:rsid w:val="006B77C2"/>
  </w:style>
  <w:style w:type="numbering" w:customStyle="1" w:styleId="NoList1133">
    <w:name w:val="No List1133"/>
    <w:next w:val="NoList"/>
    <w:uiPriority w:val="99"/>
    <w:semiHidden/>
    <w:unhideWhenUsed/>
    <w:rsid w:val="006B77C2"/>
  </w:style>
  <w:style w:type="numbering" w:customStyle="1" w:styleId="NoList413">
    <w:name w:val="No List413"/>
    <w:next w:val="NoList"/>
    <w:uiPriority w:val="99"/>
    <w:semiHidden/>
    <w:unhideWhenUsed/>
    <w:rsid w:val="006B77C2"/>
  </w:style>
  <w:style w:type="numbering" w:customStyle="1" w:styleId="2230">
    <w:name w:val="无列表223"/>
    <w:next w:val="NoList"/>
    <w:uiPriority w:val="99"/>
    <w:semiHidden/>
    <w:unhideWhenUsed/>
    <w:rsid w:val="006B77C2"/>
  </w:style>
  <w:style w:type="numbering" w:customStyle="1" w:styleId="NoList12113">
    <w:name w:val="No List12113"/>
    <w:next w:val="NoList"/>
    <w:uiPriority w:val="99"/>
    <w:semiHidden/>
    <w:unhideWhenUsed/>
    <w:rsid w:val="006B77C2"/>
  </w:style>
  <w:style w:type="numbering" w:customStyle="1" w:styleId="111132">
    <w:name w:val="リストなし11113"/>
    <w:next w:val="NoList"/>
    <w:uiPriority w:val="99"/>
    <w:semiHidden/>
    <w:unhideWhenUsed/>
    <w:rsid w:val="006B77C2"/>
  </w:style>
  <w:style w:type="numbering" w:customStyle="1" w:styleId="111133">
    <w:name w:val="无列表11113"/>
    <w:next w:val="NoList"/>
    <w:semiHidden/>
    <w:rsid w:val="006B77C2"/>
  </w:style>
  <w:style w:type="numbering" w:customStyle="1" w:styleId="NoList21113">
    <w:name w:val="No List21113"/>
    <w:next w:val="NoList"/>
    <w:semiHidden/>
    <w:rsid w:val="006B77C2"/>
  </w:style>
  <w:style w:type="numbering" w:customStyle="1" w:styleId="NoList31113">
    <w:name w:val="No List31113"/>
    <w:next w:val="NoList"/>
    <w:uiPriority w:val="99"/>
    <w:semiHidden/>
    <w:rsid w:val="006B77C2"/>
  </w:style>
  <w:style w:type="numbering" w:customStyle="1" w:styleId="NoList111113">
    <w:name w:val="No List111113"/>
    <w:next w:val="NoList"/>
    <w:uiPriority w:val="99"/>
    <w:semiHidden/>
    <w:unhideWhenUsed/>
    <w:rsid w:val="006B77C2"/>
  </w:style>
  <w:style w:type="numbering" w:customStyle="1" w:styleId="121130">
    <w:name w:val="無清單12113"/>
    <w:next w:val="NoList"/>
    <w:uiPriority w:val="99"/>
    <w:semiHidden/>
    <w:unhideWhenUsed/>
    <w:rsid w:val="006B77C2"/>
  </w:style>
  <w:style w:type="numbering" w:customStyle="1" w:styleId="111113">
    <w:name w:val="無清單111113"/>
    <w:next w:val="NoList"/>
    <w:uiPriority w:val="99"/>
    <w:semiHidden/>
    <w:unhideWhenUsed/>
    <w:rsid w:val="006B77C2"/>
  </w:style>
  <w:style w:type="numbering" w:customStyle="1" w:styleId="NoList1313">
    <w:name w:val="No List1313"/>
    <w:next w:val="NoList"/>
    <w:uiPriority w:val="99"/>
    <w:semiHidden/>
    <w:unhideWhenUsed/>
    <w:rsid w:val="006B77C2"/>
  </w:style>
  <w:style w:type="numbering" w:customStyle="1" w:styleId="12132">
    <w:name w:val="リストなし1213"/>
    <w:next w:val="NoList"/>
    <w:uiPriority w:val="99"/>
    <w:semiHidden/>
    <w:unhideWhenUsed/>
    <w:rsid w:val="006B77C2"/>
  </w:style>
  <w:style w:type="numbering" w:customStyle="1" w:styleId="12133">
    <w:name w:val="无列表1213"/>
    <w:next w:val="NoList"/>
    <w:semiHidden/>
    <w:rsid w:val="006B77C2"/>
  </w:style>
  <w:style w:type="numbering" w:customStyle="1" w:styleId="NoList2213">
    <w:name w:val="No List2213"/>
    <w:next w:val="NoList"/>
    <w:semiHidden/>
    <w:rsid w:val="006B77C2"/>
  </w:style>
  <w:style w:type="numbering" w:customStyle="1" w:styleId="NoList3213">
    <w:name w:val="No List3213"/>
    <w:next w:val="NoList"/>
    <w:uiPriority w:val="99"/>
    <w:semiHidden/>
    <w:rsid w:val="006B77C2"/>
  </w:style>
  <w:style w:type="numbering" w:customStyle="1" w:styleId="NoList11213">
    <w:name w:val="No List11213"/>
    <w:next w:val="NoList"/>
    <w:uiPriority w:val="99"/>
    <w:semiHidden/>
    <w:unhideWhenUsed/>
    <w:rsid w:val="006B77C2"/>
  </w:style>
  <w:style w:type="numbering" w:customStyle="1" w:styleId="13130">
    <w:name w:val="無清單1313"/>
    <w:next w:val="NoList"/>
    <w:uiPriority w:val="99"/>
    <w:semiHidden/>
    <w:unhideWhenUsed/>
    <w:rsid w:val="006B77C2"/>
  </w:style>
  <w:style w:type="numbering" w:customStyle="1" w:styleId="112130">
    <w:name w:val="無清單11213"/>
    <w:next w:val="NoList"/>
    <w:uiPriority w:val="99"/>
    <w:semiHidden/>
    <w:unhideWhenUsed/>
    <w:rsid w:val="006B77C2"/>
  </w:style>
  <w:style w:type="numbering" w:customStyle="1" w:styleId="2113">
    <w:name w:val="无列表2113"/>
    <w:next w:val="NoList"/>
    <w:uiPriority w:val="99"/>
    <w:semiHidden/>
    <w:unhideWhenUsed/>
    <w:rsid w:val="006B77C2"/>
  </w:style>
  <w:style w:type="numbering" w:customStyle="1" w:styleId="NoList12213">
    <w:name w:val="No List12213"/>
    <w:next w:val="NoList"/>
    <w:uiPriority w:val="99"/>
    <w:semiHidden/>
    <w:unhideWhenUsed/>
    <w:rsid w:val="006B77C2"/>
  </w:style>
  <w:style w:type="numbering" w:customStyle="1" w:styleId="112131">
    <w:name w:val="リストなし11213"/>
    <w:next w:val="NoList"/>
    <w:uiPriority w:val="99"/>
    <w:semiHidden/>
    <w:unhideWhenUsed/>
    <w:rsid w:val="006B77C2"/>
  </w:style>
  <w:style w:type="numbering" w:customStyle="1" w:styleId="112132">
    <w:name w:val="无列表11213"/>
    <w:next w:val="NoList"/>
    <w:semiHidden/>
    <w:rsid w:val="006B77C2"/>
  </w:style>
  <w:style w:type="numbering" w:customStyle="1" w:styleId="NoList21213">
    <w:name w:val="No List21213"/>
    <w:next w:val="NoList"/>
    <w:semiHidden/>
    <w:rsid w:val="006B77C2"/>
  </w:style>
  <w:style w:type="numbering" w:customStyle="1" w:styleId="NoList31213">
    <w:name w:val="No List31213"/>
    <w:next w:val="NoList"/>
    <w:uiPriority w:val="99"/>
    <w:semiHidden/>
    <w:rsid w:val="006B77C2"/>
  </w:style>
  <w:style w:type="numbering" w:customStyle="1" w:styleId="NoList111213">
    <w:name w:val="No List111213"/>
    <w:next w:val="NoList"/>
    <w:uiPriority w:val="99"/>
    <w:semiHidden/>
    <w:unhideWhenUsed/>
    <w:rsid w:val="006B77C2"/>
  </w:style>
  <w:style w:type="numbering" w:customStyle="1" w:styleId="122130">
    <w:name w:val="無清單12213"/>
    <w:next w:val="NoList"/>
    <w:uiPriority w:val="99"/>
    <w:semiHidden/>
    <w:unhideWhenUsed/>
    <w:rsid w:val="006B77C2"/>
  </w:style>
  <w:style w:type="numbering" w:customStyle="1" w:styleId="1112130">
    <w:name w:val="無清單111213"/>
    <w:next w:val="NoList"/>
    <w:uiPriority w:val="99"/>
    <w:semiHidden/>
    <w:unhideWhenUsed/>
    <w:rsid w:val="006B77C2"/>
  </w:style>
  <w:style w:type="numbering" w:customStyle="1" w:styleId="NoList81">
    <w:name w:val="No List81"/>
    <w:next w:val="NoList"/>
    <w:uiPriority w:val="99"/>
    <w:semiHidden/>
    <w:unhideWhenUsed/>
    <w:rsid w:val="006B77C2"/>
  </w:style>
  <w:style w:type="numbering" w:customStyle="1" w:styleId="NoList161">
    <w:name w:val="No List161"/>
    <w:next w:val="NoList"/>
    <w:uiPriority w:val="99"/>
    <w:semiHidden/>
    <w:unhideWhenUsed/>
    <w:rsid w:val="006B77C2"/>
  </w:style>
  <w:style w:type="numbering" w:customStyle="1" w:styleId="1511">
    <w:name w:val="リストなし151"/>
    <w:next w:val="NoList"/>
    <w:uiPriority w:val="99"/>
    <w:semiHidden/>
    <w:unhideWhenUsed/>
    <w:rsid w:val="006B77C2"/>
  </w:style>
  <w:style w:type="numbering" w:customStyle="1" w:styleId="1512">
    <w:name w:val="无列表151"/>
    <w:next w:val="NoList"/>
    <w:semiHidden/>
    <w:rsid w:val="006B77C2"/>
  </w:style>
  <w:style w:type="numbering" w:customStyle="1" w:styleId="NoList251">
    <w:name w:val="No List251"/>
    <w:next w:val="NoList"/>
    <w:semiHidden/>
    <w:rsid w:val="006B77C2"/>
  </w:style>
  <w:style w:type="numbering" w:customStyle="1" w:styleId="NoList351">
    <w:name w:val="No List351"/>
    <w:next w:val="NoList"/>
    <w:uiPriority w:val="99"/>
    <w:semiHidden/>
    <w:rsid w:val="006B77C2"/>
  </w:style>
  <w:style w:type="numbering" w:customStyle="1" w:styleId="NoList1161">
    <w:name w:val="No List1161"/>
    <w:next w:val="NoList"/>
    <w:uiPriority w:val="99"/>
    <w:semiHidden/>
    <w:unhideWhenUsed/>
    <w:rsid w:val="006B77C2"/>
  </w:style>
  <w:style w:type="numbering" w:customStyle="1" w:styleId="1610">
    <w:name w:val="無清單161"/>
    <w:next w:val="NoList"/>
    <w:uiPriority w:val="99"/>
    <w:semiHidden/>
    <w:unhideWhenUsed/>
    <w:rsid w:val="006B77C2"/>
  </w:style>
  <w:style w:type="numbering" w:customStyle="1" w:styleId="11510">
    <w:name w:val="無清單1151"/>
    <w:next w:val="NoList"/>
    <w:uiPriority w:val="99"/>
    <w:semiHidden/>
    <w:unhideWhenUsed/>
    <w:rsid w:val="006B77C2"/>
  </w:style>
  <w:style w:type="numbering" w:customStyle="1" w:styleId="NoList11151">
    <w:name w:val="No List11151"/>
    <w:next w:val="NoList"/>
    <w:uiPriority w:val="99"/>
    <w:semiHidden/>
    <w:unhideWhenUsed/>
    <w:rsid w:val="006B77C2"/>
  </w:style>
  <w:style w:type="numbering" w:customStyle="1" w:styleId="2410">
    <w:name w:val="无列表241"/>
    <w:next w:val="NoList"/>
    <w:uiPriority w:val="99"/>
    <w:semiHidden/>
    <w:unhideWhenUsed/>
    <w:rsid w:val="006B77C2"/>
  </w:style>
  <w:style w:type="numbering" w:customStyle="1" w:styleId="NoList1251">
    <w:name w:val="No List1251"/>
    <w:next w:val="NoList"/>
    <w:uiPriority w:val="99"/>
    <w:semiHidden/>
    <w:unhideWhenUsed/>
    <w:rsid w:val="006B77C2"/>
  </w:style>
  <w:style w:type="numbering" w:customStyle="1" w:styleId="11511">
    <w:name w:val="リストなし1151"/>
    <w:next w:val="NoList"/>
    <w:uiPriority w:val="99"/>
    <w:semiHidden/>
    <w:unhideWhenUsed/>
    <w:rsid w:val="006B77C2"/>
  </w:style>
  <w:style w:type="numbering" w:customStyle="1" w:styleId="11512">
    <w:name w:val="无列表1151"/>
    <w:next w:val="NoList"/>
    <w:semiHidden/>
    <w:rsid w:val="006B77C2"/>
  </w:style>
  <w:style w:type="numbering" w:customStyle="1" w:styleId="NoList2151">
    <w:name w:val="No List2151"/>
    <w:next w:val="NoList"/>
    <w:semiHidden/>
    <w:rsid w:val="006B77C2"/>
  </w:style>
  <w:style w:type="numbering" w:customStyle="1" w:styleId="NoList3151">
    <w:name w:val="No List3151"/>
    <w:next w:val="NoList"/>
    <w:uiPriority w:val="99"/>
    <w:semiHidden/>
    <w:rsid w:val="006B77C2"/>
  </w:style>
  <w:style w:type="numbering" w:customStyle="1" w:styleId="12510">
    <w:name w:val="無清單1251"/>
    <w:next w:val="NoList"/>
    <w:uiPriority w:val="99"/>
    <w:semiHidden/>
    <w:unhideWhenUsed/>
    <w:rsid w:val="006B77C2"/>
  </w:style>
  <w:style w:type="numbering" w:customStyle="1" w:styleId="111510">
    <w:name w:val="無清單11151"/>
    <w:next w:val="NoList"/>
    <w:uiPriority w:val="99"/>
    <w:semiHidden/>
    <w:unhideWhenUsed/>
    <w:rsid w:val="006B77C2"/>
  </w:style>
  <w:style w:type="numbering" w:customStyle="1" w:styleId="NoList441">
    <w:name w:val="No List441"/>
    <w:next w:val="NoList"/>
    <w:uiPriority w:val="99"/>
    <w:semiHidden/>
    <w:unhideWhenUsed/>
    <w:rsid w:val="006B77C2"/>
  </w:style>
  <w:style w:type="numbering" w:customStyle="1" w:styleId="NoList11241">
    <w:name w:val="No List11241"/>
    <w:next w:val="NoList"/>
    <w:uiPriority w:val="99"/>
    <w:semiHidden/>
    <w:unhideWhenUsed/>
    <w:rsid w:val="006B77C2"/>
  </w:style>
  <w:style w:type="numbering" w:customStyle="1" w:styleId="NoList12141">
    <w:name w:val="No List12141"/>
    <w:next w:val="NoList"/>
    <w:uiPriority w:val="99"/>
    <w:semiHidden/>
    <w:unhideWhenUsed/>
    <w:rsid w:val="006B77C2"/>
  </w:style>
  <w:style w:type="numbering" w:customStyle="1" w:styleId="111411">
    <w:name w:val="リストなし11141"/>
    <w:next w:val="NoList"/>
    <w:uiPriority w:val="99"/>
    <w:semiHidden/>
    <w:unhideWhenUsed/>
    <w:rsid w:val="006B77C2"/>
  </w:style>
  <w:style w:type="numbering" w:customStyle="1" w:styleId="111412">
    <w:name w:val="无列表11141"/>
    <w:next w:val="NoList"/>
    <w:semiHidden/>
    <w:rsid w:val="006B77C2"/>
  </w:style>
  <w:style w:type="numbering" w:customStyle="1" w:styleId="NoList21141">
    <w:name w:val="No List21141"/>
    <w:next w:val="NoList"/>
    <w:semiHidden/>
    <w:rsid w:val="006B77C2"/>
  </w:style>
  <w:style w:type="numbering" w:customStyle="1" w:styleId="NoList31141">
    <w:name w:val="No List31141"/>
    <w:next w:val="NoList"/>
    <w:uiPriority w:val="99"/>
    <w:semiHidden/>
    <w:rsid w:val="006B77C2"/>
  </w:style>
  <w:style w:type="numbering" w:customStyle="1" w:styleId="NoList111141">
    <w:name w:val="No List111141"/>
    <w:next w:val="NoList"/>
    <w:uiPriority w:val="99"/>
    <w:semiHidden/>
    <w:unhideWhenUsed/>
    <w:rsid w:val="006B77C2"/>
  </w:style>
  <w:style w:type="numbering" w:customStyle="1" w:styleId="12141">
    <w:name w:val="無清單12141"/>
    <w:next w:val="NoList"/>
    <w:uiPriority w:val="99"/>
    <w:semiHidden/>
    <w:unhideWhenUsed/>
    <w:rsid w:val="006B77C2"/>
  </w:style>
  <w:style w:type="numbering" w:customStyle="1" w:styleId="111141">
    <w:name w:val="無清單111141"/>
    <w:next w:val="NoList"/>
    <w:uiPriority w:val="99"/>
    <w:semiHidden/>
    <w:unhideWhenUsed/>
    <w:rsid w:val="006B77C2"/>
  </w:style>
  <w:style w:type="numbering" w:customStyle="1" w:styleId="NoList541">
    <w:name w:val="No List541"/>
    <w:next w:val="NoList"/>
    <w:uiPriority w:val="99"/>
    <w:semiHidden/>
    <w:unhideWhenUsed/>
    <w:rsid w:val="006B77C2"/>
  </w:style>
  <w:style w:type="numbering" w:customStyle="1" w:styleId="NoList1341">
    <w:name w:val="No List1341"/>
    <w:next w:val="NoList"/>
    <w:uiPriority w:val="99"/>
    <w:semiHidden/>
    <w:unhideWhenUsed/>
    <w:rsid w:val="006B77C2"/>
  </w:style>
  <w:style w:type="numbering" w:customStyle="1" w:styleId="12411">
    <w:name w:val="リストなし1241"/>
    <w:next w:val="NoList"/>
    <w:uiPriority w:val="99"/>
    <w:semiHidden/>
    <w:unhideWhenUsed/>
    <w:rsid w:val="006B77C2"/>
  </w:style>
  <w:style w:type="numbering" w:customStyle="1" w:styleId="12412">
    <w:name w:val="无列表1241"/>
    <w:next w:val="NoList"/>
    <w:semiHidden/>
    <w:rsid w:val="006B77C2"/>
  </w:style>
  <w:style w:type="numbering" w:customStyle="1" w:styleId="NoList2241">
    <w:name w:val="No List2241"/>
    <w:next w:val="NoList"/>
    <w:semiHidden/>
    <w:rsid w:val="006B77C2"/>
  </w:style>
  <w:style w:type="numbering" w:customStyle="1" w:styleId="NoList3241">
    <w:name w:val="No List3241"/>
    <w:next w:val="NoList"/>
    <w:uiPriority w:val="99"/>
    <w:semiHidden/>
    <w:rsid w:val="006B77C2"/>
  </w:style>
  <w:style w:type="numbering" w:customStyle="1" w:styleId="1341">
    <w:name w:val="無清單1341"/>
    <w:next w:val="NoList"/>
    <w:uiPriority w:val="99"/>
    <w:semiHidden/>
    <w:unhideWhenUsed/>
    <w:rsid w:val="006B77C2"/>
  </w:style>
  <w:style w:type="numbering" w:customStyle="1" w:styleId="112410">
    <w:name w:val="無清單11241"/>
    <w:next w:val="NoList"/>
    <w:uiPriority w:val="99"/>
    <w:semiHidden/>
    <w:unhideWhenUsed/>
    <w:rsid w:val="006B77C2"/>
  </w:style>
  <w:style w:type="numbering" w:customStyle="1" w:styleId="2141">
    <w:name w:val="无列表2141"/>
    <w:next w:val="NoList"/>
    <w:uiPriority w:val="99"/>
    <w:semiHidden/>
    <w:unhideWhenUsed/>
    <w:rsid w:val="006B77C2"/>
  </w:style>
  <w:style w:type="numbering" w:customStyle="1" w:styleId="NoList12231">
    <w:name w:val="No List12231"/>
    <w:next w:val="NoList"/>
    <w:uiPriority w:val="99"/>
    <w:semiHidden/>
    <w:unhideWhenUsed/>
    <w:rsid w:val="006B77C2"/>
  </w:style>
  <w:style w:type="numbering" w:customStyle="1" w:styleId="112311">
    <w:name w:val="リストなし11231"/>
    <w:next w:val="NoList"/>
    <w:uiPriority w:val="99"/>
    <w:semiHidden/>
    <w:unhideWhenUsed/>
    <w:rsid w:val="006B77C2"/>
  </w:style>
  <w:style w:type="numbering" w:customStyle="1" w:styleId="112312">
    <w:name w:val="无列表11231"/>
    <w:next w:val="NoList"/>
    <w:semiHidden/>
    <w:rsid w:val="006B77C2"/>
  </w:style>
  <w:style w:type="numbering" w:customStyle="1" w:styleId="NoList21231">
    <w:name w:val="No List21231"/>
    <w:next w:val="NoList"/>
    <w:semiHidden/>
    <w:rsid w:val="006B77C2"/>
  </w:style>
  <w:style w:type="numbering" w:customStyle="1" w:styleId="NoList31231">
    <w:name w:val="No List31231"/>
    <w:next w:val="NoList"/>
    <w:uiPriority w:val="99"/>
    <w:semiHidden/>
    <w:rsid w:val="006B77C2"/>
  </w:style>
  <w:style w:type="numbering" w:customStyle="1" w:styleId="NoList111241">
    <w:name w:val="No List111241"/>
    <w:next w:val="NoList"/>
    <w:uiPriority w:val="99"/>
    <w:semiHidden/>
    <w:unhideWhenUsed/>
    <w:rsid w:val="006B77C2"/>
  </w:style>
  <w:style w:type="numbering" w:customStyle="1" w:styleId="12231">
    <w:name w:val="無清單12231"/>
    <w:next w:val="NoList"/>
    <w:uiPriority w:val="99"/>
    <w:semiHidden/>
    <w:unhideWhenUsed/>
    <w:rsid w:val="006B77C2"/>
  </w:style>
  <w:style w:type="numbering" w:customStyle="1" w:styleId="111231">
    <w:name w:val="無清單111231"/>
    <w:next w:val="NoList"/>
    <w:uiPriority w:val="99"/>
    <w:semiHidden/>
    <w:unhideWhenUsed/>
    <w:rsid w:val="006B77C2"/>
  </w:style>
  <w:style w:type="numbering" w:customStyle="1" w:styleId="3119">
    <w:name w:val="无列表311"/>
    <w:next w:val="NoList"/>
    <w:uiPriority w:val="99"/>
    <w:semiHidden/>
    <w:unhideWhenUsed/>
    <w:rsid w:val="006B77C2"/>
  </w:style>
  <w:style w:type="numbering" w:customStyle="1" w:styleId="13211">
    <w:name w:val="无列表1321"/>
    <w:next w:val="NoList"/>
    <w:semiHidden/>
    <w:rsid w:val="006B77C2"/>
  </w:style>
  <w:style w:type="numbering" w:customStyle="1" w:styleId="NoList11321">
    <w:name w:val="No List11321"/>
    <w:next w:val="NoList"/>
    <w:uiPriority w:val="99"/>
    <w:semiHidden/>
    <w:unhideWhenUsed/>
    <w:rsid w:val="006B77C2"/>
  </w:style>
  <w:style w:type="numbering" w:customStyle="1" w:styleId="NoList4121">
    <w:name w:val="No List4121"/>
    <w:next w:val="NoList"/>
    <w:uiPriority w:val="99"/>
    <w:semiHidden/>
    <w:unhideWhenUsed/>
    <w:rsid w:val="006B77C2"/>
  </w:style>
  <w:style w:type="numbering" w:customStyle="1" w:styleId="2221">
    <w:name w:val="无列表2221"/>
    <w:next w:val="NoList"/>
    <w:uiPriority w:val="99"/>
    <w:semiHidden/>
    <w:unhideWhenUsed/>
    <w:rsid w:val="006B77C2"/>
  </w:style>
  <w:style w:type="numbering" w:customStyle="1" w:styleId="NoList121121">
    <w:name w:val="No List121121"/>
    <w:next w:val="NoList"/>
    <w:uiPriority w:val="99"/>
    <w:semiHidden/>
    <w:unhideWhenUsed/>
    <w:rsid w:val="006B77C2"/>
  </w:style>
  <w:style w:type="numbering" w:customStyle="1" w:styleId="1111211">
    <w:name w:val="リストなし111121"/>
    <w:next w:val="NoList"/>
    <w:uiPriority w:val="99"/>
    <w:semiHidden/>
    <w:unhideWhenUsed/>
    <w:rsid w:val="006B77C2"/>
  </w:style>
  <w:style w:type="numbering" w:customStyle="1" w:styleId="1111212">
    <w:name w:val="无列表111121"/>
    <w:next w:val="NoList"/>
    <w:semiHidden/>
    <w:rsid w:val="006B77C2"/>
  </w:style>
  <w:style w:type="numbering" w:customStyle="1" w:styleId="NoList211121">
    <w:name w:val="No List211121"/>
    <w:next w:val="NoList"/>
    <w:semiHidden/>
    <w:rsid w:val="006B77C2"/>
  </w:style>
  <w:style w:type="numbering" w:customStyle="1" w:styleId="NoList311121">
    <w:name w:val="No List311121"/>
    <w:next w:val="NoList"/>
    <w:uiPriority w:val="99"/>
    <w:semiHidden/>
    <w:rsid w:val="006B77C2"/>
  </w:style>
  <w:style w:type="numbering" w:customStyle="1" w:styleId="NoList1111121">
    <w:name w:val="No List1111121"/>
    <w:next w:val="NoList"/>
    <w:uiPriority w:val="99"/>
    <w:semiHidden/>
    <w:unhideWhenUsed/>
    <w:rsid w:val="006B77C2"/>
  </w:style>
  <w:style w:type="numbering" w:customStyle="1" w:styleId="1211210">
    <w:name w:val="無清單121121"/>
    <w:next w:val="NoList"/>
    <w:uiPriority w:val="99"/>
    <w:semiHidden/>
    <w:unhideWhenUsed/>
    <w:rsid w:val="006B77C2"/>
  </w:style>
  <w:style w:type="numbering" w:customStyle="1" w:styleId="11111210">
    <w:name w:val="無清單1111121"/>
    <w:next w:val="NoList"/>
    <w:uiPriority w:val="99"/>
    <w:semiHidden/>
    <w:unhideWhenUsed/>
    <w:rsid w:val="006B77C2"/>
  </w:style>
  <w:style w:type="numbering" w:customStyle="1" w:styleId="NoList13121">
    <w:name w:val="No List13121"/>
    <w:next w:val="NoList"/>
    <w:uiPriority w:val="99"/>
    <w:semiHidden/>
    <w:unhideWhenUsed/>
    <w:rsid w:val="006B77C2"/>
  </w:style>
  <w:style w:type="numbering" w:customStyle="1" w:styleId="121211">
    <w:name w:val="リストなし12121"/>
    <w:next w:val="NoList"/>
    <w:uiPriority w:val="99"/>
    <w:semiHidden/>
    <w:unhideWhenUsed/>
    <w:rsid w:val="006B77C2"/>
  </w:style>
  <w:style w:type="numbering" w:customStyle="1" w:styleId="121212">
    <w:name w:val="无列表12121"/>
    <w:next w:val="NoList"/>
    <w:semiHidden/>
    <w:rsid w:val="006B77C2"/>
  </w:style>
  <w:style w:type="numbering" w:customStyle="1" w:styleId="NoList22121">
    <w:name w:val="No List22121"/>
    <w:next w:val="NoList"/>
    <w:semiHidden/>
    <w:rsid w:val="006B77C2"/>
  </w:style>
  <w:style w:type="numbering" w:customStyle="1" w:styleId="NoList32121">
    <w:name w:val="No List32121"/>
    <w:next w:val="NoList"/>
    <w:uiPriority w:val="99"/>
    <w:semiHidden/>
    <w:rsid w:val="006B77C2"/>
  </w:style>
  <w:style w:type="numbering" w:customStyle="1" w:styleId="NoList112121">
    <w:name w:val="No List112121"/>
    <w:next w:val="NoList"/>
    <w:uiPriority w:val="99"/>
    <w:semiHidden/>
    <w:unhideWhenUsed/>
    <w:rsid w:val="006B77C2"/>
  </w:style>
  <w:style w:type="numbering" w:customStyle="1" w:styleId="131210">
    <w:name w:val="無清單13121"/>
    <w:next w:val="NoList"/>
    <w:uiPriority w:val="99"/>
    <w:semiHidden/>
    <w:unhideWhenUsed/>
    <w:rsid w:val="006B77C2"/>
  </w:style>
  <w:style w:type="numbering" w:customStyle="1" w:styleId="1121210">
    <w:name w:val="無清單112121"/>
    <w:next w:val="NoList"/>
    <w:uiPriority w:val="99"/>
    <w:semiHidden/>
    <w:unhideWhenUsed/>
    <w:rsid w:val="006B77C2"/>
  </w:style>
  <w:style w:type="numbering" w:customStyle="1" w:styleId="21121">
    <w:name w:val="无列表21121"/>
    <w:next w:val="NoList"/>
    <w:uiPriority w:val="99"/>
    <w:semiHidden/>
    <w:unhideWhenUsed/>
    <w:rsid w:val="006B77C2"/>
  </w:style>
  <w:style w:type="numbering" w:customStyle="1" w:styleId="NoList122121">
    <w:name w:val="No List122121"/>
    <w:next w:val="NoList"/>
    <w:uiPriority w:val="99"/>
    <w:semiHidden/>
    <w:unhideWhenUsed/>
    <w:rsid w:val="006B77C2"/>
  </w:style>
  <w:style w:type="numbering" w:customStyle="1" w:styleId="1121211">
    <w:name w:val="リストなし112121"/>
    <w:next w:val="NoList"/>
    <w:uiPriority w:val="99"/>
    <w:semiHidden/>
    <w:unhideWhenUsed/>
    <w:rsid w:val="006B77C2"/>
  </w:style>
  <w:style w:type="numbering" w:customStyle="1" w:styleId="1121212">
    <w:name w:val="无列表112121"/>
    <w:next w:val="NoList"/>
    <w:semiHidden/>
    <w:rsid w:val="006B77C2"/>
  </w:style>
  <w:style w:type="numbering" w:customStyle="1" w:styleId="NoList212121">
    <w:name w:val="No List212121"/>
    <w:next w:val="NoList"/>
    <w:semiHidden/>
    <w:rsid w:val="006B77C2"/>
  </w:style>
  <w:style w:type="numbering" w:customStyle="1" w:styleId="NoList312121">
    <w:name w:val="No List312121"/>
    <w:next w:val="NoList"/>
    <w:uiPriority w:val="99"/>
    <w:semiHidden/>
    <w:rsid w:val="006B77C2"/>
  </w:style>
  <w:style w:type="numbering" w:customStyle="1" w:styleId="NoList1112121">
    <w:name w:val="No List1112121"/>
    <w:next w:val="NoList"/>
    <w:uiPriority w:val="99"/>
    <w:semiHidden/>
    <w:unhideWhenUsed/>
    <w:rsid w:val="006B77C2"/>
  </w:style>
  <w:style w:type="numbering" w:customStyle="1" w:styleId="122121">
    <w:name w:val="無清單122121"/>
    <w:next w:val="NoList"/>
    <w:uiPriority w:val="99"/>
    <w:semiHidden/>
    <w:unhideWhenUsed/>
    <w:rsid w:val="006B77C2"/>
  </w:style>
  <w:style w:type="numbering" w:customStyle="1" w:styleId="1112121">
    <w:name w:val="無清單1112121"/>
    <w:next w:val="NoList"/>
    <w:uiPriority w:val="99"/>
    <w:semiHidden/>
    <w:unhideWhenUsed/>
    <w:rsid w:val="006B77C2"/>
  </w:style>
  <w:style w:type="numbering" w:customStyle="1" w:styleId="131111">
    <w:name w:val="无列表13111"/>
    <w:next w:val="NoList"/>
    <w:semiHidden/>
    <w:rsid w:val="006B77C2"/>
  </w:style>
  <w:style w:type="numbering" w:customStyle="1" w:styleId="NoList41111">
    <w:name w:val="No List41111"/>
    <w:next w:val="NoList"/>
    <w:uiPriority w:val="99"/>
    <w:semiHidden/>
    <w:unhideWhenUsed/>
    <w:rsid w:val="006B77C2"/>
  </w:style>
  <w:style w:type="numbering" w:customStyle="1" w:styleId="22111">
    <w:name w:val="无列表22111"/>
    <w:next w:val="NoList"/>
    <w:uiPriority w:val="99"/>
    <w:semiHidden/>
    <w:unhideWhenUsed/>
    <w:rsid w:val="006B77C2"/>
  </w:style>
  <w:style w:type="numbering" w:customStyle="1" w:styleId="NoList1211112">
    <w:name w:val="No List1211112"/>
    <w:next w:val="NoList"/>
    <w:uiPriority w:val="99"/>
    <w:semiHidden/>
    <w:unhideWhenUsed/>
    <w:rsid w:val="006B77C2"/>
  </w:style>
  <w:style w:type="numbering" w:customStyle="1" w:styleId="11111121">
    <w:name w:val="リストなし1111112"/>
    <w:next w:val="NoList"/>
    <w:uiPriority w:val="99"/>
    <w:semiHidden/>
    <w:unhideWhenUsed/>
    <w:rsid w:val="006B77C2"/>
  </w:style>
  <w:style w:type="numbering" w:customStyle="1" w:styleId="11111122">
    <w:name w:val="无列表1111112"/>
    <w:next w:val="NoList"/>
    <w:semiHidden/>
    <w:rsid w:val="006B77C2"/>
  </w:style>
  <w:style w:type="numbering" w:customStyle="1" w:styleId="NoList2111112">
    <w:name w:val="No List2111112"/>
    <w:next w:val="NoList"/>
    <w:semiHidden/>
    <w:rsid w:val="006B77C2"/>
  </w:style>
  <w:style w:type="numbering" w:customStyle="1" w:styleId="NoList3111112">
    <w:name w:val="No List3111112"/>
    <w:next w:val="NoList"/>
    <w:uiPriority w:val="99"/>
    <w:semiHidden/>
    <w:rsid w:val="006B77C2"/>
  </w:style>
  <w:style w:type="numbering" w:customStyle="1" w:styleId="NoList11111112">
    <w:name w:val="No List11111112"/>
    <w:next w:val="NoList"/>
    <w:uiPriority w:val="99"/>
    <w:semiHidden/>
    <w:unhideWhenUsed/>
    <w:rsid w:val="006B77C2"/>
  </w:style>
  <w:style w:type="numbering" w:customStyle="1" w:styleId="1211112">
    <w:name w:val="無清單1211112"/>
    <w:next w:val="NoList"/>
    <w:uiPriority w:val="99"/>
    <w:semiHidden/>
    <w:unhideWhenUsed/>
    <w:rsid w:val="006B77C2"/>
  </w:style>
  <w:style w:type="numbering" w:customStyle="1" w:styleId="111111120">
    <w:name w:val="無清單11111112"/>
    <w:next w:val="NoList"/>
    <w:uiPriority w:val="99"/>
    <w:semiHidden/>
    <w:unhideWhenUsed/>
    <w:rsid w:val="006B77C2"/>
  </w:style>
  <w:style w:type="numbering" w:customStyle="1" w:styleId="NoList131111">
    <w:name w:val="No List131111"/>
    <w:next w:val="NoList"/>
    <w:uiPriority w:val="99"/>
    <w:semiHidden/>
    <w:unhideWhenUsed/>
    <w:rsid w:val="006B77C2"/>
  </w:style>
  <w:style w:type="numbering" w:customStyle="1" w:styleId="1211113">
    <w:name w:val="リストなし121111"/>
    <w:next w:val="NoList"/>
    <w:uiPriority w:val="99"/>
    <w:semiHidden/>
    <w:unhideWhenUsed/>
    <w:rsid w:val="006B77C2"/>
  </w:style>
  <w:style w:type="numbering" w:customStyle="1" w:styleId="1211121">
    <w:name w:val="无列表121112"/>
    <w:next w:val="NoList"/>
    <w:semiHidden/>
    <w:rsid w:val="006B77C2"/>
  </w:style>
  <w:style w:type="numbering" w:customStyle="1" w:styleId="NoList221111">
    <w:name w:val="No List221111"/>
    <w:next w:val="NoList"/>
    <w:semiHidden/>
    <w:rsid w:val="006B77C2"/>
  </w:style>
  <w:style w:type="numbering" w:customStyle="1" w:styleId="NoList321111">
    <w:name w:val="No List321111"/>
    <w:next w:val="NoList"/>
    <w:uiPriority w:val="99"/>
    <w:semiHidden/>
    <w:rsid w:val="006B77C2"/>
  </w:style>
  <w:style w:type="numbering" w:customStyle="1" w:styleId="NoList1121111">
    <w:name w:val="No List1121111"/>
    <w:next w:val="NoList"/>
    <w:uiPriority w:val="99"/>
    <w:semiHidden/>
    <w:unhideWhenUsed/>
    <w:rsid w:val="006B77C2"/>
  </w:style>
  <w:style w:type="numbering" w:customStyle="1" w:styleId="1311110">
    <w:name w:val="無清單131111"/>
    <w:next w:val="NoList"/>
    <w:uiPriority w:val="99"/>
    <w:semiHidden/>
    <w:unhideWhenUsed/>
    <w:rsid w:val="006B77C2"/>
  </w:style>
  <w:style w:type="numbering" w:customStyle="1" w:styleId="11211110">
    <w:name w:val="無清單1121111"/>
    <w:next w:val="NoList"/>
    <w:uiPriority w:val="99"/>
    <w:semiHidden/>
    <w:unhideWhenUsed/>
    <w:rsid w:val="006B77C2"/>
  </w:style>
  <w:style w:type="numbering" w:customStyle="1" w:styleId="211112">
    <w:name w:val="无列表211112"/>
    <w:next w:val="NoList"/>
    <w:uiPriority w:val="99"/>
    <w:semiHidden/>
    <w:unhideWhenUsed/>
    <w:rsid w:val="006B77C2"/>
  </w:style>
  <w:style w:type="numbering" w:customStyle="1" w:styleId="NoList1221111">
    <w:name w:val="No List1221111"/>
    <w:next w:val="NoList"/>
    <w:uiPriority w:val="99"/>
    <w:semiHidden/>
    <w:unhideWhenUsed/>
    <w:rsid w:val="006B77C2"/>
  </w:style>
  <w:style w:type="numbering" w:customStyle="1" w:styleId="11211111">
    <w:name w:val="リストなし1121111"/>
    <w:next w:val="NoList"/>
    <w:uiPriority w:val="99"/>
    <w:semiHidden/>
    <w:unhideWhenUsed/>
    <w:rsid w:val="006B77C2"/>
  </w:style>
  <w:style w:type="numbering" w:customStyle="1" w:styleId="11211112">
    <w:name w:val="无列表1121111"/>
    <w:next w:val="NoList"/>
    <w:semiHidden/>
    <w:rsid w:val="006B7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72</TotalTime>
  <Pages>15</Pages>
  <Words>3655</Words>
  <Characters>20838</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108</cp:revision>
  <cp:lastPrinted>1900-01-01T07:59:44Z</cp:lastPrinted>
  <dcterms:created xsi:type="dcterms:W3CDTF">2021-01-08T13:25:00Z</dcterms:created>
  <dcterms:modified xsi:type="dcterms:W3CDTF">2025-02-07T16:27:00Z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